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people.xml" ContentType="application/vnd.openxmlformats-officedocument.wordprocessingml.peopl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282138" w14:textId="77777777" w:rsidR="00D3597F" w:rsidRPr="005B1C10" w:rsidRDefault="00D3597F"/>
    <w:p w14:paraId="5A8F4E70" w14:textId="77777777" w:rsidR="008D6B7A" w:rsidRPr="005B1C10" w:rsidRDefault="008D6B7A"/>
    <w:p w14:paraId="46C10A82" w14:textId="77777777" w:rsidR="008D6B7A" w:rsidRPr="005B1C10" w:rsidRDefault="008D6B7A"/>
    <w:p w14:paraId="76BD05AC" w14:textId="77777777" w:rsidR="008D6B7A" w:rsidRPr="005B1C10" w:rsidRDefault="008D6B7A"/>
    <w:p w14:paraId="4C8F9FA1" w14:textId="77777777" w:rsidR="008D6B7A" w:rsidRPr="005B1C10" w:rsidRDefault="008D6B7A"/>
    <w:p w14:paraId="3CEBBEFA" w14:textId="77777777" w:rsidR="008D6B7A" w:rsidRPr="005B1C10" w:rsidRDefault="008D6B7A"/>
    <w:p w14:paraId="3B0A4E58" w14:textId="77777777" w:rsidR="008D6B7A" w:rsidRPr="005B1C10" w:rsidRDefault="008D6B7A"/>
    <w:p w14:paraId="156C516D" w14:textId="77777777" w:rsidR="008D6B7A" w:rsidRPr="005B1C10" w:rsidRDefault="008D6B7A"/>
    <w:p w14:paraId="777C72B3" w14:textId="77777777" w:rsidR="008D6B7A" w:rsidRPr="005B1C10" w:rsidRDefault="008D6B7A"/>
    <w:p w14:paraId="7C492E64" w14:textId="77777777" w:rsidR="008D6B7A" w:rsidRPr="005B1C10" w:rsidRDefault="008D6B7A"/>
    <w:p w14:paraId="1E85ABCA" w14:textId="77777777" w:rsidR="008D6B7A" w:rsidRPr="005B1C10" w:rsidRDefault="008D6B7A"/>
    <w:p w14:paraId="091C28CC" w14:textId="77777777" w:rsidR="008D6B7A" w:rsidRPr="005B1C10" w:rsidRDefault="008D6B7A"/>
    <w:p w14:paraId="1855C75E" w14:textId="77777777" w:rsidR="008D6B7A" w:rsidRPr="005B1C10" w:rsidRDefault="008D6B7A" w:rsidP="008D6B7A">
      <w:pPr>
        <w:pStyle w:val="Title"/>
        <w:jc w:val="both"/>
      </w:pPr>
      <w:bookmarkStart w:id="0" w:name="_Toc391027962"/>
      <w:bookmarkStart w:id="1" w:name="_Toc391028070"/>
      <w:bookmarkStart w:id="2" w:name="_Toc391028218"/>
      <w:bookmarkStart w:id="3" w:name="_Toc391028326"/>
      <w:bookmarkStart w:id="4" w:name="_Toc391056011"/>
      <w:bookmarkStart w:id="5" w:name="_Toc391056119"/>
      <w:bookmarkStart w:id="6" w:name="_Toc391056227"/>
      <w:bookmarkEnd w:id="0"/>
      <w:bookmarkEnd w:id="1"/>
      <w:bookmarkEnd w:id="2"/>
      <w:bookmarkEnd w:id="3"/>
      <w:bookmarkEnd w:id="4"/>
      <w:bookmarkEnd w:id="5"/>
      <w:bookmarkEnd w:id="6"/>
      <w:r w:rsidRPr="005B1C10">
        <w:t>Strategická priorita</w:t>
      </w:r>
    </w:p>
    <w:p w14:paraId="2DCE2FE6" w14:textId="77777777" w:rsidR="008D6B7A" w:rsidRPr="005B1C10" w:rsidRDefault="006C2CBA" w:rsidP="008D6B7A">
      <w:pPr>
        <w:pStyle w:val="Title"/>
        <w:rPr>
          <w:b/>
        </w:rPr>
      </w:pPr>
      <w:r w:rsidRPr="005B1C10">
        <w:rPr>
          <w:b/>
          <w:bCs/>
        </w:rPr>
        <w:t>Interakcia s verejnou správou, životné situácie a výber služby navigáciou</w:t>
      </w:r>
    </w:p>
    <w:p w14:paraId="5A1060B9" w14:textId="77777777" w:rsidR="008D6B7A" w:rsidRPr="005B1C10" w:rsidRDefault="008D6B7A" w:rsidP="008D6B7A"/>
    <w:p w14:paraId="415B6EB3" w14:textId="77777777" w:rsidR="008D6B7A" w:rsidRPr="005B1C10" w:rsidRDefault="008D6B7A" w:rsidP="008D6B7A"/>
    <w:p w14:paraId="6BB2AC88" w14:textId="77777777" w:rsidR="008D6B7A" w:rsidRPr="005B1C10" w:rsidRDefault="008D6B7A" w:rsidP="008D6B7A"/>
    <w:p w14:paraId="4091BFA3" w14:textId="77777777" w:rsidR="008D6B7A" w:rsidRPr="005B1C10" w:rsidRDefault="008D6B7A" w:rsidP="008D6B7A">
      <w:pPr>
        <w:pStyle w:val="Title"/>
        <w:rPr>
          <w:rFonts w:cs="Open Sans"/>
          <w:sz w:val="22"/>
          <w:szCs w:val="22"/>
        </w:rPr>
      </w:pPr>
      <w:r w:rsidRPr="005B1C10">
        <w:rPr>
          <w:rFonts w:eastAsia="Open Sans" w:cs="Open Sans"/>
          <w:sz w:val="22"/>
          <w:szCs w:val="22"/>
        </w:rPr>
        <w:t>Pracovná verzia</w:t>
      </w:r>
    </w:p>
    <w:p w14:paraId="3271AF26" w14:textId="77777777" w:rsidR="008D6B7A" w:rsidRPr="005B1C10" w:rsidRDefault="008D6B7A" w:rsidP="008D6B7A">
      <w:pPr>
        <w:pStyle w:val="Subtitle"/>
        <w:jc w:val="center"/>
        <w:rPr>
          <w:rFonts w:ascii="Open Sans" w:hAnsi="Open Sans" w:cs="Open Sans"/>
          <w:sz w:val="22"/>
          <w:szCs w:val="22"/>
        </w:rPr>
      </w:pPr>
      <w:r w:rsidRPr="005B1C10">
        <w:rPr>
          <w:rFonts w:ascii="Open Sans" w:eastAsia="Open Sans" w:hAnsi="Open Sans" w:cs="Open Sans"/>
          <w:sz w:val="22"/>
          <w:szCs w:val="22"/>
        </w:rPr>
        <w:t>(Verzia 0-</w:t>
      </w:r>
      <w:r w:rsidR="000C681E">
        <w:rPr>
          <w:rFonts w:ascii="Open Sans" w:eastAsia="Open Sans" w:hAnsi="Open Sans" w:cs="Open Sans"/>
          <w:sz w:val="22"/>
          <w:szCs w:val="22"/>
        </w:rPr>
        <w:t>2</w:t>
      </w:r>
      <w:r w:rsidRPr="005B1C10">
        <w:rPr>
          <w:rFonts w:ascii="Open Sans" w:eastAsia="Open Sans" w:hAnsi="Open Sans" w:cs="Open Sans"/>
          <w:sz w:val="22"/>
          <w:szCs w:val="22"/>
        </w:rPr>
        <w:t>)</w:t>
      </w:r>
    </w:p>
    <w:p w14:paraId="4E5923F7" w14:textId="77777777" w:rsidR="008D6B7A" w:rsidRPr="005B1C10" w:rsidRDefault="008D6B7A">
      <w:pPr>
        <w:spacing w:before="0" w:after="0"/>
        <w:jc w:val="left"/>
      </w:pPr>
      <w:r w:rsidRPr="005B1C10">
        <w:br w:type="page"/>
      </w:r>
    </w:p>
    <w:p w14:paraId="4CC5886E" w14:textId="77777777" w:rsidR="008D6B7A" w:rsidRPr="005B1C10" w:rsidRDefault="008D6B7A" w:rsidP="008D6B7A">
      <w:pPr>
        <w:pStyle w:val="Tableheader"/>
      </w:pPr>
      <w:r w:rsidRPr="005B1C10">
        <w:lastRenderedPageBreak/>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127"/>
        <w:gridCol w:w="6945"/>
      </w:tblGrid>
      <w:tr w:rsidR="008D6B7A" w:rsidRPr="005B1C10" w14:paraId="6826719A" w14:textId="77777777" w:rsidTr="008D6B7A">
        <w:trPr>
          <w:trHeight w:val="521"/>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510FCBA9" w14:textId="77777777" w:rsidR="008D6B7A" w:rsidRPr="005B1C10" w:rsidRDefault="008D6B7A" w:rsidP="008D6B7A">
            <w:pPr>
              <w:spacing w:line="240" w:lineRule="auto"/>
            </w:pPr>
            <w:r w:rsidRPr="005B1C10">
              <w:t>Názov: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6604FB38" w14:textId="77777777" w:rsidR="008D6B7A" w:rsidRPr="005B1C10" w:rsidRDefault="008D6B7A" w:rsidP="008D6B7A">
            <w:pPr>
              <w:spacing w:line="240" w:lineRule="auto"/>
            </w:pPr>
            <w:r w:rsidRPr="005B1C10">
              <w:t>Strategická priorita</w:t>
            </w:r>
            <w:r w:rsidR="00EF6FDB" w:rsidRPr="005B1C10">
              <w:t>:</w:t>
            </w:r>
            <w:r w:rsidRPr="005B1C10">
              <w:t xml:space="preserve"> </w:t>
            </w:r>
            <w:r w:rsidR="006C2CBA" w:rsidRPr="005B1C10">
              <w:t>Interakcia s verejnou správou, životné situácie a výber služby navigáciou</w:t>
            </w:r>
          </w:p>
        </w:tc>
      </w:tr>
      <w:tr w:rsidR="008D6B7A" w:rsidRPr="005B1C10" w14:paraId="588D917B"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5E10E1E" w14:textId="77777777" w:rsidR="008D6B7A" w:rsidRPr="005B1C10" w:rsidRDefault="008D6B7A" w:rsidP="008D6B7A">
            <w:pPr>
              <w:spacing w:line="240" w:lineRule="auto"/>
            </w:pPr>
            <w:r w:rsidRPr="005B1C10">
              <w:t>Stav: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5E76153" w14:textId="77777777" w:rsidR="008D6B7A" w:rsidRPr="005B1C10" w:rsidRDefault="008D6B7A" w:rsidP="008D6B7A">
            <w:pPr>
              <w:spacing w:line="240" w:lineRule="auto"/>
            </w:pPr>
            <w:r w:rsidRPr="005B1C10">
              <w:t>Pracovná verzia</w:t>
            </w:r>
          </w:p>
        </w:tc>
      </w:tr>
      <w:tr w:rsidR="008D6B7A" w:rsidRPr="005B1C10" w14:paraId="1B7D2AF3"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4A12FDD7" w14:textId="77777777" w:rsidR="008D6B7A" w:rsidRPr="005B1C10" w:rsidRDefault="008D6B7A" w:rsidP="008D6B7A">
            <w:pPr>
              <w:spacing w:line="240" w:lineRule="auto"/>
            </w:pPr>
            <w:r w:rsidRPr="005B1C10">
              <w:t>Pripravil: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5A0F8FF" w14:textId="77777777" w:rsidR="008D6B7A" w:rsidRPr="005B1C10" w:rsidRDefault="008D6B7A" w:rsidP="00D14AFA">
            <w:pPr>
              <w:spacing w:line="240" w:lineRule="auto"/>
            </w:pPr>
            <w:r w:rsidRPr="005B1C10">
              <w:t>Pracovná skupin</w:t>
            </w:r>
            <w:r w:rsidR="00D14AFA">
              <w:t>a</w:t>
            </w:r>
            <w:r w:rsidRPr="005B1C10">
              <w:t xml:space="preserve"> K9.5 Lepšie služby</w:t>
            </w:r>
          </w:p>
        </w:tc>
      </w:tr>
      <w:tr w:rsidR="008D6B7A" w:rsidRPr="005B1C10" w14:paraId="28A2ACAD"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BE57DBA" w14:textId="77777777" w:rsidR="008D6B7A" w:rsidRPr="005B1C10" w:rsidRDefault="008D6B7A" w:rsidP="008D6B7A">
            <w:pPr>
              <w:spacing w:line="240" w:lineRule="auto"/>
            </w:pPr>
            <w:r w:rsidRPr="005B1C10">
              <w:t>Verzia:</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E150D0F" w14:textId="77777777" w:rsidR="008D6B7A" w:rsidRPr="005B1C10" w:rsidRDefault="000C681E" w:rsidP="008D6B7A">
            <w:pPr>
              <w:spacing w:line="240" w:lineRule="auto"/>
            </w:pPr>
            <w:r>
              <w:t>0.2</w:t>
            </w:r>
          </w:p>
        </w:tc>
      </w:tr>
      <w:tr w:rsidR="008D6B7A" w:rsidRPr="005B1C10" w14:paraId="28FDE142"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3C7337B" w14:textId="77777777" w:rsidR="008D6B7A" w:rsidRPr="005B1C10" w:rsidRDefault="008D6B7A" w:rsidP="008D6B7A">
            <w:pPr>
              <w:spacing w:line="240" w:lineRule="auto"/>
            </w:pPr>
            <w:r w:rsidRPr="005B1C10">
              <w:t>Dátum:</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0C0EA5DE" w14:textId="77777777" w:rsidR="008D6B7A" w:rsidRPr="005B1C10" w:rsidRDefault="006C2CBA" w:rsidP="008D6B7A">
            <w:pPr>
              <w:spacing w:line="240" w:lineRule="auto"/>
            </w:pPr>
            <w:r w:rsidRPr="005B1C10">
              <w:t>...</w:t>
            </w:r>
          </w:p>
        </w:tc>
      </w:tr>
      <w:tr w:rsidR="008D6B7A" w:rsidRPr="005B1C10" w14:paraId="4C56E3EF"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EB76FE1" w14:textId="77777777" w:rsidR="008D6B7A" w:rsidRPr="005B1C10" w:rsidRDefault="008D6B7A" w:rsidP="008D6B7A">
            <w:pPr>
              <w:spacing w:line="240" w:lineRule="auto"/>
            </w:pPr>
            <w:r w:rsidRPr="005B1C10">
              <w:t>Pripomienkoval: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E4BC87B" w14:textId="77777777" w:rsidR="008D6B7A" w:rsidRPr="005B1C10" w:rsidRDefault="008D6B7A" w:rsidP="008D6B7A">
            <w:pPr>
              <w:spacing w:line="240" w:lineRule="auto"/>
            </w:pPr>
          </w:p>
        </w:tc>
      </w:tr>
      <w:tr w:rsidR="008D6B7A" w:rsidRPr="005B1C10" w14:paraId="1C25FC2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3C732C14" w14:textId="77777777" w:rsidR="008D6B7A" w:rsidRPr="005B1C10" w:rsidRDefault="008D6B7A" w:rsidP="008D6B7A">
            <w:pPr>
              <w:spacing w:line="240" w:lineRule="auto"/>
            </w:pPr>
            <w:r w:rsidRPr="005B1C10">
              <w:t>Dátum revízie:</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296ED674" w14:textId="77777777" w:rsidR="008D6B7A" w:rsidRPr="005B1C10" w:rsidRDefault="008D6B7A" w:rsidP="008D6B7A">
            <w:pPr>
              <w:spacing w:line="240" w:lineRule="auto"/>
            </w:pPr>
            <w:r w:rsidRPr="005B1C10">
              <w:t>...</w:t>
            </w:r>
          </w:p>
        </w:tc>
      </w:tr>
    </w:tbl>
    <w:p w14:paraId="7847401A" w14:textId="77777777" w:rsidR="008D6B7A" w:rsidRPr="005B1C10" w:rsidRDefault="008D6B7A" w:rsidP="008D6B7A">
      <w:pPr>
        <w:spacing w:line="240" w:lineRule="auto"/>
      </w:pPr>
    </w:p>
    <w:p w14:paraId="607320C7" w14:textId="77777777" w:rsidR="009458E9" w:rsidRPr="00013909" w:rsidRDefault="009458E9" w:rsidP="009458E9">
      <w:pPr>
        <w:spacing w:line="240" w:lineRule="auto"/>
        <w:rPr>
          <w:b/>
        </w:rPr>
      </w:pPr>
      <w:r w:rsidRPr="00013909">
        <w:rPr>
          <w:b/>
        </w:rPr>
        <w:t>Členov</w:t>
      </w:r>
      <w:r>
        <w:rPr>
          <w:b/>
        </w:rPr>
        <w:t>i</w:t>
      </w:r>
      <w:r w:rsidRPr="00013909">
        <w:rPr>
          <w:b/>
        </w:rPr>
        <w:t>a pracovnej skupiny K9.5 Lepšie služby</w:t>
      </w:r>
    </w:p>
    <w:tbl>
      <w:tblPr>
        <w:tblW w:w="5000" w:type="pct"/>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CellMar>
          <w:left w:w="70" w:type="dxa"/>
          <w:right w:w="70" w:type="dxa"/>
        </w:tblCellMar>
        <w:tblLook w:val="0000" w:firstRow="0" w:lastRow="0" w:firstColumn="0" w:lastColumn="0" w:noHBand="0" w:noVBand="0"/>
      </w:tblPr>
      <w:tblGrid>
        <w:gridCol w:w="5909"/>
        <w:gridCol w:w="3151"/>
      </w:tblGrid>
      <w:tr w:rsidR="009458E9" w:rsidRPr="00BD6755" w14:paraId="03D51E73" w14:textId="77777777" w:rsidTr="008F4A52">
        <w:trPr>
          <w:trHeight w:val="562"/>
          <w:tblHeader/>
        </w:trPr>
        <w:tc>
          <w:tcPr>
            <w:tcW w:w="3261" w:type="pct"/>
            <w:shd w:val="clear" w:color="auto" w:fill="D9E2F3" w:themeFill="accent1" w:themeFillTint="33"/>
          </w:tcPr>
          <w:p w14:paraId="3BBD4B88" w14:textId="77777777" w:rsidR="009458E9" w:rsidRPr="00BD6755" w:rsidRDefault="009458E9" w:rsidP="003012C9">
            <w:pPr>
              <w:spacing w:line="240" w:lineRule="auto"/>
            </w:pPr>
            <w:r>
              <w:t xml:space="preserve"> Meno</w:t>
            </w:r>
          </w:p>
        </w:tc>
        <w:tc>
          <w:tcPr>
            <w:tcW w:w="1739" w:type="pct"/>
            <w:shd w:val="clear" w:color="auto" w:fill="D9E2F3" w:themeFill="accent1" w:themeFillTint="33"/>
          </w:tcPr>
          <w:p w14:paraId="6807870E" w14:textId="77777777" w:rsidR="009458E9" w:rsidRPr="00BD6755" w:rsidRDefault="009458E9" w:rsidP="003012C9">
            <w:pPr>
              <w:spacing w:line="240" w:lineRule="auto"/>
            </w:pPr>
            <w:r>
              <w:t>Organizácia</w:t>
            </w:r>
          </w:p>
        </w:tc>
      </w:tr>
      <w:tr w:rsidR="009458E9" w:rsidRPr="00BD6755" w14:paraId="4D6E513B" w14:textId="77777777" w:rsidTr="008F4A52">
        <w:trPr>
          <w:trHeight w:val="423"/>
        </w:trPr>
        <w:tc>
          <w:tcPr>
            <w:tcW w:w="3261" w:type="pct"/>
          </w:tcPr>
          <w:p w14:paraId="21FDC6A5" w14:textId="77777777" w:rsidR="009458E9" w:rsidRPr="00D97D67" w:rsidRDefault="009458E9" w:rsidP="00D97D67">
            <w:pPr>
              <w:spacing w:line="240" w:lineRule="auto"/>
              <w:jc w:val="left"/>
              <w:rPr>
                <w:sz w:val="20"/>
                <w:szCs w:val="20"/>
              </w:rPr>
            </w:pPr>
            <w:r w:rsidRPr="00D97D67">
              <w:rPr>
                <w:sz w:val="20"/>
                <w:szCs w:val="20"/>
              </w:rPr>
              <w:t xml:space="preserve">Tomáš Revaj, </w:t>
            </w:r>
            <w:r w:rsidR="00BF5F50" w:rsidRPr="00D97D67">
              <w:rPr>
                <w:sz w:val="20"/>
                <w:szCs w:val="20"/>
              </w:rPr>
              <w:t>Václa</w:t>
            </w:r>
            <w:r w:rsidR="006D04EB" w:rsidRPr="00D97D67">
              <w:rPr>
                <w:sz w:val="20"/>
                <w:szCs w:val="20"/>
              </w:rPr>
              <w:t>v</w:t>
            </w:r>
            <w:r w:rsidR="00BF5F50" w:rsidRPr="00D97D67">
              <w:rPr>
                <w:sz w:val="20"/>
                <w:szCs w:val="20"/>
              </w:rPr>
              <w:t xml:space="preserve"> </w:t>
            </w:r>
            <w:proofErr w:type="spellStart"/>
            <w:r w:rsidR="00BF5F50" w:rsidRPr="00D97D67">
              <w:rPr>
                <w:sz w:val="20"/>
                <w:szCs w:val="20"/>
              </w:rPr>
              <w:t>Bárta</w:t>
            </w:r>
            <w:proofErr w:type="spellEnd"/>
          </w:p>
        </w:tc>
        <w:tc>
          <w:tcPr>
            <w:tcW w:w="1739" w:type="pct"/>
          </w:tcPr>
          <w:p w14:paraId="1FBA6982" w14:textId="77777777" w:rsidR="009458E9" w:rsidRPr="00D97D67" w:rsidRDefault="009458E9" w:rsidP="00D97D67">
            <w:pPr>
              <w:spacing w:line="240" w:lineRule="auto"/>
              <w:rPr>
                <w:sz w:val="20"/>
                <w:szCs w:val="20"/>
              </w:rPr>
            </w:pPr>
            <w:r w:rsidRPr="00D97D67">
              <w:rPr>
                <w:sz w:val="20"/>
                <w:szCs w:val="20"/>
              </w:rPr>
              <w:t>ÚPPVII</w:t>
            </w:r>
          </w:p>
        </w:tc>
      </w:tr>
      <w:tr w:rsidR="009458E9" w:rsidRPr="00BD6755" w14:paraId="0B3F276E" w14:textId="77777777" w:rsidTr="008F4A52">
        <w:trPr>
          <w:trHeight w:val="395"/>
        </w:trPr>
        <w:tc>
          <w:tcPr>
            <w:tcW w:w="3261" w:type="pct"/>
          </w:tcPr>
          <w:p w14:paraId="1C2F1655" w14:textId="77777777" w:rsidR="009458E9" w:rsidRPr="00D97D67" w:rsidRDefault="003A673F" w:rsidP="00D97D67">
            <w:pPr>
              <w:spacing w:line="240" w:lineRule="auto"/>
              <w:rPr>
                <w:sz w:val="20"/>
                <w:szCs w:val="20"/>
              </w:rPr>
            </w:pPr>
            <w:r w:rsidRPr="00D97D67">
              <w:rPr>
                <w:sz w:val="20"/>
                <w:szCs w:val="20"/>
              </w:rPr>
              <w:t xml:space="preserve">Martin </w:t>
            </w:r>
            <w:proofErr w:type="spellStart"/>
            <w:r w:rsidRPr="00D97D67">
              <w:rPr>
                <w:sz w:val="20"/>
                <w:szCs w:val="20"/>
              </w:rPr>
              <w:t>Trebuňa</w:t>
            </w:r>
            <w:proofErr w:type="spellEnd"/>
          </w:p>
        </w:tc>
        <w:tc>
          <w:tcPr>
            <w:tcW w:w="1739" w:type="pct"/>
          </w:tcPr>
          <w:p w14:paraId="557882CF" w14:textId="77777777" w:rsidR="009458E9" w:rsidRPr="00D97D67" w:rsidRDefault="009458E9" w:rsidP="00D97D67">
            <w:pPr>
              <w:spacing w:line="240" w:lineRule="auto"/>
              <w:rPr>
                <w:sz w:val="20"/>
                <w:szCs w:val="20"/>
              </w:rPr>
            </w:pPr>
            <w:r w:rsidRPr="00D97D67">
              <w:rPr>
                <w:sz w:val="20"/>
                <w:szCs w:val="20"/>
              </w:rPr>
              <w:t>MV SR</w:t>
            </w:r>
          </w:p>
        </w:tc>
      </w:tr>
      <w:tr w:rsidR="009458E9" w:rsidRPr="00BD6755" w14:paraId="6E72AFB9" w14:textId="77777777" w:rsidTr="008F4A52">
        <w:trPr>
          <w:trHeight w:val="339"/>
        </w:trPr>
        <w:tc>
          <w:tcPr>
            <w:tcW w:w="3261" w:type="pct"/>
          </w:tcPr>
          <w:p w14:paraId="10D84D7A" w14:textId="77777777" w:rsidR="009458E9" w:rsidRPr="00D97D67" w:rsidRDefault="009458E9" w:rsidP="00D97D67">
            <w:pPr>
              <w:spacing w:line="240" w:lineRule="auto"/>
              <w:rPr>
                <w:sz w:val="20"/>
                <w:szCs w:val="20"/>
              </w:rPr>
            </w:pPr>
            <w:r w:rsidRPr="00D97D67">
              <w:rPr>
                <w:sz w:val="20"/>
                <w:szCs w:val="20"/>
              </w:rPr>
              <w:t xml:space="preserve">Andrea </w:t>
            </w:r>
            <w:proofErr w:type="spellStart"/>
            <w:r w:rsidRPr="00D97D67">
              <w:rPr>
                <w:sz w:val="20"/>
                <w:szCs w:val="20"/>
              </w:rPr>
              <w:t>Janotová</w:t>
            </w:r>
            <w:proofErr w:type="spellEnd"/>
          </w:p>
        </w:tc>
        <w:tc>
          <w:tcPr>
            <w:tcW w:w="1739" w:type="pct"/>
          </w:tcPr>
          <w:p w14:paraId="552102BB" w14:textId="77777777" w:rsidR="009458E9" w:rsidRPr="00D97D67" w:rsidRDefault="009458E9" w:rsidP="00D97D67">
            <w:pPr>
              <w:spacing w:line="240" w:lineRule="auto"/>
              <w:rPr>
                <w:sz w:val="20"/>
                <w:szCs w:val="20"/>
              </w:rPr>
            </w:pPr>
            <w:r w:rsidRPr="00D97D67">
              <w:rPr>
                <w:sz w:val="20"/>
                <w:szCs w:val="20"/>
              </w:rPr>
              <w:t>NASES</w:t>
            </w:r>
          </w:p>
        </w:tc>
      </w:tr>
      <w:tr w:rsidR="003A673F" w:rsidRPr="00BD6755" w14:paraId="531997BF" w14:textId="77777777" w:rsidTr="008F4A52">
        <w:trPr>
          <w:trHeight w:val="311"/>
        </w:trPr>
        <w:tc>
          <w:tcPr>
            <w:tcW w:w="3261" w:type="pct"/>
          </w:tcPr>
          <w:p w14:paraId="40CC4CB6" w14:textId="77777777" w:rsidR="003A673F" w:rsidRPr="00D97D67" w:rsidRDefault="003A673F" w:rsidP="00D97D67">
            <w:pPr>
              <w:spacing w:line="240" w:lineRule="auto"/>
              <w:rPr>
                <w:sz w:val="20"/>
                <w:szCs w:val="20"/>
              </w:rPr>
            </w:pPr>
            <w:r w:rsidRPr="00D97D67">
              <w:rPr>
                <w:sz w:val="20"/>
                <w:szCs w:val="20"/>
              </w:rPr>
              <w:t xml:space="preserve">Miroslav </w:t>
            </w:r>
            <w:proofErr w:type="spellStart"/>
            <w:r w:rsidRPr="00D97D67">
              <w:rPr>
                <w:sz w:val="20"/>
                <w:szCs w:val="20"/>
              </w:rPr>
              <w:t>Bedlek</w:t>
            </w:r>
            <w:proofErr w:type="spellEnd"/>
          </w:p>
        </w:tc>
        <w:tc>
          <w:tcPr>
            <w:tcW w:w="1739" w:type="pct"/>
          </w:tcPr>
          <w:p w14:paraId="78A7A95F" w14:textId="77777777" w:rsidR="003A673F" w:rsidRPr="00D97D67" w:rsidRDefault="003A673F" w:rsidP="00D97D67">
            <w:pPr>
              <w:spacing w:line="240" w:lineRule="auto"/>
              <w:rPr>
                <w:sz w:val="20"/>
                <w:szCs w:val="20"/>
              </w:rPr>
            </w:pPr>
            <w:r w:rsidRPr="00D97D67">
              <w:rPr>
                <w:sz w:val="20"/>
                <w:szCs w:val="20"/>
              </w:rPr>
              <w:t>MDV SR</w:t>
            </w:r>
          </w:p>
        </w:tc>
      </w:tr>
      <w:tr w:rsidR="009458E9" w:rsidRPr="00BD6755" w14:paraId="7FC084FC" w14:textId="77777777" w:rsidTr="008F4A52">
        <w:tc>
          <w:tcPr>
            <w:tcW w:w="3261" w:type="pct"/>
          </w:tcPr>
          <w:p w14:paraId="17DF6C81" w14:textId="77777777" w:rsidR="009458E9" w:rsidRPr="00D97D67" w:rsidRDefault="009458E9" w:rsidP="00D97D67">
            <w:pPr>
              <w:spacing w:line="240" w:lineRule="auto"/>
              <w:rPr>
                <w:sz w:val="20"/>
                <w:szCs w:val="20"/>
              </w:rPr>
            </w:pPr>
            <w:r w:rsidRPr="00D97D67">
              <w:rPr>
                <w:sz w:val="20"/>
                <w:szCs w:val="20"/>
              </w:rPr>
              <w:t>Karol Ďumbier</w:t>
            </w:r>
          </w:p>
        </w:tc>
        <w:tc>
          <w:tcPr>
            <w:tcW w:w="1739" w:type="pct"/>
          </w:tcPr>
          <w:p w14:paraId="71525CD6" w14:textId="77777777" w:rsidR="009458E9" w:rsidRPr="00D97D67" w:rsidRDefault="009458E9" w:rsidP="00D97D67">
            <w:pPr>
              <w:spacing w:line="240" w:lineRule="auto"/>
              <w:rPr>
                <w:sz w:val="20"/>
                <w:szCs w:val="20"/>
              </w:rPr>
            </w:pPr>
            <w:r w:rsidRPr="00D97D67">
              <w:rPr>
                <w:sz w:val="20"/>
                <w:szCs w:val="20"/>
              </w:rPr>
              <w:t>MF SR</w:t>
            </w:r>
          </w:p>
        </w:tc>
      </w:tr>
      <w:tr w:rsidR="003A673F" w:rsidRPr="00BD6755" w14:paraId="02197E27" w14:textId="77777777" w:rsidTr="008F4A52">
        <w:trPr>
          <w:trHeight w:val="185"/>
        </w:trPr>
        <w:tc>
          <w:tcPr>
            <w:tcW w:w="3261" w:type="pct"/>
          </w:tcPr>
          <w:p w14:paraId="17BAB282" w14:textId="77777777" w:rsidR="003A673F" w:rsidRPr="00D97D67" w:rsidRDefault="003A673F" w:rsidP="00D97D67">
            <w:pPr>
              <w:spacing w:line="240" w:lineRule="auto"/>
              <w:rPr>
                <w:sz w:val="20"/>
                <w:szCs w:val="20"/>
              </w:rPr>
            </w:pPr>
            <w:r w:rsidRPr="00D97D67">
              <w:rPr>
                <w:sz w:val="20"/>
                <w:szCs w:val="20"/>
              </w:rPr>
              <w:t>Juraj Slaný</w:t>
            </w:r>
          </w:p>
        </w:tc>
        <w:tc>
          <w:tcPr>
            <w:tcW w:w="1739" w:type="pct"/>
          </w:tcPr>
          <w:p w14:paraId="705EDB8C" w14:textId="77777777" w:rsidR="003A673F" w:rsidRPr="00D97D67" w:rsidRDefault="003A673F" w:rsidP="00D97D67">
            <w:pPr>
              <w:spacing w:line="240" w:lineRule="auto"/>
              <w:rPr>
                <w:sz w:val="20"/>
                <w:szCs w:val="20"/>
              </w:rPr>
            </w:pPr>
            <w:r w:rsidRPr="00D97D67">
              <w:rPr>
                <w:sz w:val="20"/>
                <w:szCs w:val="20"/>
              </w:rPr>
              <w:t>MS SR</w:t>
            </w:r>
          </w:p>
        </w:tc>
      </w:tr>
      <w:tr w:rsidR="003A673F" w:rsidRPr="00BD6755" w14:paraId="5353B4AD" w14:textId="77777777" w:rsidTr="008F4A52">
        <w:tc>
          <w:tcPr>
            <w:tcW w:w="3261" w:type="pct"/>
          </w:tcPr>
          <w:p w14:paraId="27094E0D" w14:textId="77777777" w:rsidR="003A673F" w:rsidRPr="00D97D67" w:rsidRDefault="003A673F" w:rsidP="00D97D67">
            <w:pPr>
              <w:spacing w:line="240" w:lineRule="auto"/>
              <w:rPr>
                <w:sz w:val="20"/>
                <w:szCs w:val="20"/>
              </w:rPr>
            </w:pPr>
            <w:r w:rsidRPr="00D97D67">
              <w:rPr>
                <w:sz w:val="20"/>
                <w:szCs w:val="20"/>
              </w:rPr>
              <w:t>Marián Rapavý</w:t>
            </w:r>
          </w:p>
        </w:tc>
        <w:tc>
          <w:tcPr>
            <w:tcW w:w="1739" w:type="pct"/>
          </w:tcPr>
          <w:p w14:paraId="2B03FED3" w14:textId="77777777" w:rsidR="003A673F" w:rsidRPr="00D97D67" w:rsidRDefault="003A673F" w:rsidP="00D97D67">
            <w:pPr>
              <w:spacing w:line="240" w:lineRule="auto"/>
              <w:rPr>
                <w:sz w:val="20"/>
                <w:szCs w:val="20"/>
              </w:rPr>
            </w:pPr>
            <w:r w:rsidRPr="00D97D67">
              <w:rPr>
                <w:sz w:val="20"/>
                <w:szCs w:val="20"/>
              </w:rPr>
              <w:t>MH SR</w:t>
            </w:r>
          </w:p>
        </w:tc>
      </w:tr>
      <w:tr w:rsidR="00D4290C" w:rsidRPr="00BD6755" w14:paraId="1D6F5980" w14:textId="77777777" w:rsidTr="008F4A52">
        <w:trPr>
          <w:trHeight w:val="283"/>
        </w:trPr>
        <w:tc>
          <w:tcPr>
            <w:tcW w:w="3261" w:type="pct"/>
          </w:tcPr>
          <w:p w14:paraId="4D472A63" w14:textId="77777777" w:rsidR="00D4290C" w:rsidRPr="00D97D67" w:rsidRDefault="00D4290C" w:rsidP="00D97D67">
            <w:pPr>
              <w:spacing w:line="240" w:lineRule="auto"/>
              <w:rPr>
                <w:sz w:val="20"/>
                <w:szCs w:val="20"/>
              </w:rPr>
            </w:pPr>
            <w:r w:rsidRPr="00D97D67">
              <w:rPr>
                <w:sz w:val="20"/>
                <w:szCs w:val="20"/>
              </w:rPr>
              <w:t xml:space="preserve">Rastislav </w:t>
            </w:r>
            <w:proofErr w:type="spellStart"/>
            <w:r w:rsidRPr="00D97D67">
              <w:rPr>
                <w:sz w:val="20"/>
                <w:szCs w:val="20"/>
              </w:rPr>
              <w:t>Machel</w:t>
            </w:r>
            <w:proofErr w:type="spellEnd"/>
          </w:p>
        </w:tc>
        <w:tc>
          <w:tcPr>
            <w:tcW w:w="1739" w:type="pct"/>
          </w:tcPr>
          <w:p w14:paraId="3E31F421" w14:textId="77777777" w:rsidR="00D4290C" w:rsidRPr="00D97D67" w:rsidRDefault="00D4290C" w:rsidP="00D97D67">
            <w:pPr>
              <w:spacing w:line="240" w:lineRule="auto"/>
              <w:rPr>
                <w:sz w:val="20"/>
                <w:szCs w:val="20"/>
              </w:rPr>
            </w:pPr>
            <w:r w:rsidRPr="00D97D67">
              <w:rPr>
                <w:sz w:val="20"/>
                <w:szCs w:val="20"/>
              </w:rPr>
              <w:t>MK SR</w:t>
            </w:r>
          </w:p>
        </w:tc>
      </w:tr>
      <w:tr w:rsidR="00D4290C" w:rsidRPr="00BD6755" w14:paraId="3D9EAE51" w14:textId="77777777" w:rsidTr="008F4A52">
        <w:tc>
          <w:tcPr>
            <w:tcW w:w="3261" w:type="pct"/>
          </w:tcPr>
          <w:p w14:paraId="53C9503A" w14:textId="77777777" w:rsidR="00D4290C" w:rsidRPr="00D97D67" w:rsidRDefault="00D4290C" w:rsidP="00D97D67">
            <w:pPr>
              <w:spacing w:line="240" w:lineRule="auto"/>
              <w:rPr>
                <w:sz w:val="20"/>
                <w:szCs w:val="20"/>
              </w:rPr>
            </w:pPr>
            <w:r w:rsidRPr="00D97D67">
              <w:rPr>
                <w:sz w:val="20"/>
                <w:szCs w:val="20"/>
              </w:rPr>
              <w:t xml:space="preserve">Marián </w:t>
            </w:r>
            <w:proofErr w:type="spellStart"/>
            <w:r w:rsidRPr="00D97D67">
              <w:rPr>
                <w:sz w:val="20"/>
                <w:szCs w:val="20"/>
              </w:rPr>
              <w:t>Šimegh</w:t>
            </w:r>
            <w:proofErr w:type="spellEnd"/>
          </w:p>
        </w:tc>
        <w:tc>
          <w:tcPr>
            <w:tcW w:w="1739" w:type="pct"/>
          </w:tcPr>
          <w:p w14:paraId="6D179AE8" w14:textId="77777777" w:rsidR="00D4290C" w:rsidRPr="00D97D67" w:rsidRDefault="00D4290C" w:rsidP="00D97D67">
            <w:pPr>
              <w:spacing w:line="240" w:lineRule="auto"/>
              <w:rPr>
                <w:sz w:val="20"/>
                <w:szCs w:val="20"/>
              </w:rPr>
            </w:pPr>
            <w:r w:rsidRPr="00D97D67">
              <w:rPr>
                <w:sz w:val="20"/>
                <w:szCs w:val="20"/>
              </w:rPr>
              <w:t>MZ SR</w:t>
            </w:r>
          </w:p>
        </w:tc>
      </w:tr>
      <w:tr w:rsidR="00D4290C" w:rsidRPr="00BD6755" w14:paraId="361A59B4" w14:textId="77777777" w:rsidTr="008F4A52">
        <w:tc>
          <w:tcPr>
            <w:tcW w:w="3261" w:type="pct"/>
          </w:tcPr>
          <w:p w14:paraId="0B9232F8" w14:textId="77777777" w:rsidR="00D4290C" w:rsidRPr="00D97D67" w:rsidRDefault="00D4290C" w:rsidP="00D97D67">
            <w:pPr>
              <w:spacing w:line="240" w:lineRule="auto"/>
              <w:rPr>
                <w:sz w:val="20"/>
                <w:szCs w:val="20"/>
              </w:rPr>
            </w:pPr>
            <w:r w:rsidRPr="00D97D67">
              <w:rPr>
                <w:sz w:val="20"/>
                <w:szCs w:val="20"/>
              </w:rPr>
              <w:t>Marek Orlický</w:t>
            </w:r>
          </w:p>
        </w:tc>
        <w:tc>
          <w:tcPr>
            <w:tcW w:w="1739" w:type="pct"/>
          </w:tcPr>
          <w:p w14:paraId="02BA09E5" w14:textId="77777777" w:rsidR="00D4290C" w:rsidRPr="00D97D67" w:rsidRDefault="00D97D67" w:rsidP="00D97D67">
            <w:pPr>
              <w:spacing w:line="240" w:lineRule="auto"/>
              <w:rPr>
                <w:sz w:val="20"/>
                <w:szCs w:val="20"/>
              </w:rPr>
            </w:pPr>
            <w:r w:rsidRPr="00D97D67">
              <w:rPr>
                <w:sz w:val="20"/>
                <w:szCs w:val="20"/>
              </w:rPr>
              <w:t>MP</w:t>
            </w:r>
            <w:r w:rsidR="00D4290C" w:rsidRPr="00D97D67">
              <w:rPr>
                <w:sz w:val="20"/>
                <w:szCs w:val="20"/>
              </w:rPr>
              <w:t xml:space="preserve"> SR</w:t>
            </w:r>
          </w:p>
        </w:tc>
      </w:tr>
      <w:tr w:rsidR="00D97D67" w:rsidRPr="00BD6755" w14:paraId="6F6CC7A0" w14:textId="77777777" w:rsidTr="008F4A52">
        <w:tc>
          <w:tcPr>
            <w:tcW w:w="3261" w:type="pct"/>
          </w:tcPr>
          <w:p w14:paraId="2BF01B1F" w14:textId="77777777" w:rsidR="00D97D67" w:rsidRPr="00D97D67" w:rsidRDefault="00D97D67" w:rsidP="00D97D67">
            <w:pPr>
              <w:spacing w:line="240" w:lineRule="auto"/>
              <w:rPr>
                <w:sz w:val="20"/>
                <w:szCs w:val="20"/>
              </w:rPr>
            </w:pPr>
            <w:r>
              <w:rPr>
                <w:sz w:val="20"/>
                <w:szCs w:val="20"/>
              </w:rPr>
              <w:t xml:space="preserve">Eva </w:t>
            </w:r>
            <w:proofErr w:type="spellStart"/>
            <w:r>
              <w:rPr>
                <w:sz w:val="20"/>
                <w:szCs w:val="20"/>
              </w:rPr>
              <w:t>Chanasová</w:t>
            </w:r>
            <w:proofErr w:type="spellEnd"/>
          </w:p>
        </w:tc>
        <w:tc>
          <w:tcPr>
            <w:tcW w:w="1739" w:type="pct"/>
          </w:tcPr>
          <w:p w14:paraId="354D3EBE" w14:textId="77777777" w:rsidR="00D97D67" w:rsidRPr="00D97D67" w:rsidRDefault="00D97D67" w:rsidP="00D97D67">
            <w:pPr>
              <w:spacing w:line="240" w:lineRule="auto"/>
              <w:rPr>
                <w:sz w:val="20"/>
                <w:szCs w:val="20"/>
              </w:rPr>
            </w:pPr>
            <w:r>
              <w:rPr>
                <w:sz w:val="20"/>
                <w:szCs w:val="20"/>
              </w:rPr>
              <w:t>ÚGKK SR</w:t>
            </w:r>
          </w:p>
        </w:tc>
      </w:tr>
      <w:tr w:rsidR="00D97D67" w:rsidRPr="00BD6755" w14:paraId="30511148" w14:textId="77777777" w:rsidTr="008F4A52">
        <w:tc>
          <w:tcPr>
            <w:tcW w:w="3261" w:type="pct"/>
          </w:tcPr>
          <w:p w14:paraId="3B3345B4" w14:textId="77777777" w:rsidR="00D97D67" w:rsidRDefault="00D97D67" w:rsidP="00D97D67">
            <w:pPr>
              <w:spacing w:line="240" w:lineRule="auto"/>
              <w:rPr>
                <w:sz w:val="20"/>
                <w:szCs w:val="20"/>
              </w:rPr>
            </w:pPr>
            <w:r>
              <w:rPr>
                <w:sz w:val="20"/>
                <w:szCs w:val="20"/>
              </w:rPr>
              <w:t xml:space="preserve">Jana </w:t>
            </w:r>
            <w:proofErr w:type="spellStart"/>
            <w:r>
              <w:rPr>
                <w:sz w:val="20"/>
                <w:szCs w:val="20"/>
              </w:rPr>
              <w:t>Červinková</w:t>
            </w:r>
            <w:proofErr w:type="spellEnd"/>
          </w:p>
        </w:tc>
        <w:tc>
          <w:tcPr>
            <w:tcW w:w="1739" w:type="pct"/>
          </w:tcPr>
          <w:p w14:paraId="3905D88B" w14:textId="77777777" w:rsidR="00D97D67" w:rsidRDefault="00127CB7" w:rsidP="00D97D67">
            <w:pPr>
              <w:spacing w:line="240" w:lineRule="auto"/>
              <w:rPr>
                <w:sz w:val="20"/>
                <w:szCs w:val="20"/>
              </w:rPr>
            </w:pPr>
            <w:r>
              <w:rPr>
                <w:sz w:val="20"/>
                <w:szCs w:val="20"/>
              </w:rPr>
              <w:t>DEUS</w:t>
            </w:r>
          </w:p>
        </w:tc>
      </w:tr>
      <w:tr w:rsidR="00127CB7" w:rsidRPr="00BD6755" w14:paraId="2FD4224E" w14:textId="77777777" w:rsidTr="008F4A52">
        <w:tc>
          <w:tcPr>
            <w:tcW w:w="3261" w:type="pct"/>
          </w:tcPr>
          <w:p w14:paraId="3110C741" w14:textId="77777777" w:rsidR="00127CB7" w:rsidRDefault="00127CB7" w:rsidP="00D97D67">
            <w:pPr>
              <w:spacing w:line="240" w:lineRule="auto"/>
              <w:rPr>
                <w:sz w:val="20"/>
                <w:szCs w:val="20"/>
              </w:rPr>
            </w:pPr>
            <w:r>
              <w:rPr>
                <w:sz w:val="20"/>
                <w:szCs w:val="20"/>
              </w:rPr>
              <w:t xml:space="preserve">Zuzana </w:t>
            </w:r>
            <w:proofErr w:type="spellStart"/>
            <w:r>
              <w:rPr>
                <w:sz w:val="20"/>
                <w:szCs w:val="20"/>
              </w:rPr>
              <w:t>Martincová</w:t>
            </w:r>
            <w:proofErr w:type="spellEnd"/>
          </w:p>
        </w:tc>
        <w:tc>
          <w:tcPr>
            <w:tcW w:w="1739" w:type="pct"/>
          </w:tcPr>
          <w:p w14:paraId="6BB8E91E" w14:textId="77777777" w:rsidR="00127CB7" w:rsidRDefault="007A4D58" w:rsidP="00D97D67">
            <w:pPr>
              <w:spacing w:line="240" w:lineRule="auto"/>
              <w:rPr>
                <w:sz w:val="20"/>
                <w:szCs w:val="20"/>
              </w:rPr>
            </w:pPr>
            <w:r>
              <w:rPr>
                <w:sz w:val="20"/>
                <w:szCs w:val="20"/>
              </w:rPr>
              <w:t>GP SR</w:t>
            </w:r>
          </w:p>
        </w:tc>
      </w:tr>
      <w:tr w:rsidR="007A4D58" w:rsidRPr="00BD6755" w14:paraId="1A132549" w14:textId="77777777" w:rsidTr="008F4A52">
        <w:tc>
          <w:tcPr>
            <w:tcW w:w="3261" w:type="pct"/>
          </w:tcPr>
          <w:p w14:paraId="7834CE4B" w14:textId="77777777" w:rsidR="007A4D58" w:rsidRDefault="007A4D58" w:rsidP="00D97D67">
            <w:pPr>
              <w:spacing w:line="240" w:lineRule="auto"/>
              <w:rPr>
                <w:sz w:val="20"/>
                <w:szCs w:val="20"/>
              </w:rPr>
            </w:pPr>
            <w:r>
              <w:rPr>
                <w:sz w:val="20"/>
                <w:szCs w:val="20"/>
              </w:rPr>
              <w:t xml:space="preserve">Jozef </w:t>
            </w:r>
            <w:proofErr w:type="spellStart"/>
            <w:r>
              <w:rPr>
                <w:sz w:val="20"/>
                <w:szCs w:val="20"/>
              </w:rPr>
              <w:t>Nováček</w:t>
            </w:r>
            <w:proofErr w:type="spellEnd"/>
          </w:p>
        </w:tc>
        <w:tc>
          <w:tcPr>
            <w:tcW w:w="1739" w:type="pct"/>
          </w:tcPr>
          <w:p w14:paraId="1CDB09C9" w14:textId="77777777" w:rsidR="007A4D58" w:rsidRDefault="007A4D58" w:rsidP="00D97D67">
            <w:pPr>
              <w:spacing w:line="240" w:lineRule="auto"/>
              <w:rPr>
                <w:sz w:val="20"/>
                <w:szCs w:val="20"/>
              </w:rPr>
            </w:pPr>
            <w:r>
              <w:rPr>
                <w:sz w:val="20"/>
                <w:szCs w:val="20"/>
              </w:rPr>
              <w:t>MŽP SR</w:t>
            </w:r>
          </w:p>
        </w:tc>
      </w:tr>
      <w:tr w:rsidR="007A4D58" w:rsidRPr="00BD6755" w14:paraId="736E8E76" w14:textId="77777777" w:rsidTr="008F4A52">
        <w:tc>
          <w:tcPr>
            <w:tcW w:w="3261" w:type="pct"/>
          </w:tcPr>
          <w:p w14:paraId="6B8A1D03" w14:textId="77777777" w:rsidR="007A4D58" w:rsidRDefault="008F4A52" w:rsidP="00D97D67">
            <w:pPr>
              <w:spacing w:line="240" w:lineRule="auto"/>
              <w:rPr>
                <w:sz w:val="20"/>
                <w:szCs w:val="20"/>
              </w:rPr>
            </w:pPr>
            <w:r>
              <w:rPr>
                <w:sz w:val="20"/>
                <w:szCs w:val="20"/>
              </w:rPr>
              <w:t>Miroslav Hlohovský</w:t>
            </w:r>
          </w:p>
        </w:tc>
        <w:tc>
          <w:tcPr>
            <w:tcW w:w="1739" w:type="pct"/>
          </w:tcPr>
          <w:p w14:paraId="2C87DE79" w14:textId="77777777" w:rsidR="007A4D58" w:rsidRDefault="009E3C9B" w:rsidP="00D97D67">
            <w:pPr>
              <w:spacing w:line="240" w:lineRule="auto"/>
              <w:rPr>
                <w:sz w:val="20"/>
                <w:szCs w:val="20"/>
              </w:rPr>
            </w:pPr>
            <w:r>
              <w:rPr>
                <w:sz w:val="20"/>
                <w:szCs w:val="20"/>
              </w:rPr>
              <w:t>OZ ITSM</w:t>
            </w:r>
          </w:p>
        </w:tc>
      </w:tr>
      <w:tr w:rsidR="009458E9" w:rsidRPr="00BD6755" w14:paraId="1DF8F059" w14:textId="77777777" w:rsidTr="008F4A52">
        <w:trPr>
          <w:trHeight w:val="605"/>
        </w:trPr>
        <w:tc>
          <w:tcPr>
            <w:tcW w:w="3261" w:type="pct"/>
          </w:tcPr>
          <w:p w14:paraId="735C4225" w14:textId="77777777" w:rsidR="009458E9" w:rsidRPr="00D97D67" w:rsidRDefault="008F4A52" w:rsidP="00D97D67">
            <w:pPr>
              <w:spacing w:line="240" w:lineRule="auto"/>
              <w:rPr>
                <w:sz w:val="20"/>
                <w:szCs w:val="20"/>
              </w:rPr>
            </w:pPr>
            <w:r>
              <w:rPr>
                <w:sz w:val="20"/>
                <w:szCs w:val="20"/>
              </w:rPr>
              <w:lastRenderedPageBreak/>
              <w:t xml:space="preserve">Pavol </w:t>
            </w:r>
            <w:proofErr w:type="spellStart"/>
            <w:r>
              <w:rPr>
                <w:sz w:val="20"/>
                <w:szCs w:val="20"/>
              </w:rPr>
              <w:t>Frič</w:t>
            </w:r>
            <w:proofErr w:type="spellEnd"/>
          </w:p>
        </w:tc>
        <w:tc>
          <w:tcPr>
            <w:tcW w:w="1739" w:type="pct"/>
          </w:tcPr>
          <w:p w14:paraId="35627A41" w14:textId="77777777" w:rsidR="009458E9" w:rsidRPr="00D97D67" w:rsidRDefault="009458E9" w:rsidP="00D97D67">
            <w:pPr>
              <w:spacing w:line="240" w:lineRule="auto"/>
              <w:rPr>
                <w:sz w:val="20"/>
                <w:szCs w:val="20"/>
              </w:rPr>
            </w:pPr>
            <w:r w:rsidRPr="00D97D67">
              <w:rPr>
                <w:sz w:val="20"/>
                <w:szCs w:val="20"/>
              </w:rPr>
              <w:t>PPP</w:t>
            </w:r>
          </w:p>
        </w:tc>
      </w:tr>
      <w:tr w:rsidR="009458E9" w:rsidRPr="00BD6755" w14:paraId="6C753D98" w14:textId="77777777" w:rsidTr="008F4A52">
        <w:trPr>
          <w:trHeight w:val="339"/>
        </w:trPr>
        <w:tc>
          <w:tcPr>
            <w:tcW w:w="3261" w:type="pct"/>
          </w:tcPr>
          <w:p w14:paraId="72294CE9" w14:textId="77777777" w:rsidR="009458E9" w:rsidRPr="00D97D67" w:rsidRDefault="009458E9" w:rsidP="007A4D58">
            <w:pPr>
              <w:spacing w:line="240" w:lineRule="auto"/>
              <w:rPr>
                <w:sz w:val="20"/>
                <w:szCs w:val="20"/>
              </w:rPr>
            </w:pPr>
            <w:r w:rsidRPr="00D97D67">
              <w:rPr>
                <w:sz w:val="20"/>
                <w:szCs w:val="20"/>
              </w:rPr>
              <w:t xml:space="preserve">Anton </w:t>
            </w:r>
            <w:proofErr w:type="spellStart"/>
            <w:r w:rsidRPr="00D97D67">
              <w:rPr>
                <w:sz w:val="20"/>
                <w:szCs w:val="20"/>
              </w:rPr>
              <w:t>Somora</w:t>
            </w:r>
            <w:proofErr w:type="spellEnd"/>
          </w:p>
        </w:tc>
        <w:tc>
          <w:tcPr>
            <w:tcW w:w="1739" w:type="pct"/>
          </w:tcPr>
          <w:p w14:paraId="35788AE5" w14:textId="77777777" w:rsidR="009458E9" w:rsidRPr="00D97D67" w:rsidRDefault="009458E9" w:rsidP="00D97D67">
            <w:pPr>
              <w:spacing w:line="240" w:lineRule="auto"/>
              <w:rPr>
                <w:sz w:val="20"/>
                <w:szCs w:val="20"/>
              </w:rPr>
            </w:pPr>
            <w:r w:rsidRPr="00D97D67">
              <w:rPr>
                <w:sz w:val="20"/>
                <w:szCs w:val="20"/>
              </w:rPr>
              <w:t>ITAS</w:t>
            </w:r>
          </w:p>
        </w:tc>
      </w:tr>
      <w:tr w:rsidR="009458E9" w:rsidRPr="00BD6755" w14:paraId="4ED572FC" w14:textId="77777777" w:rsidTr="008F4A52">
        <w:trPr>
          <w:trHeight w:val="450"/>
        </w:trPr>
        <w:tc>
          <w:tcPr>
            <w:tcW w:w="3261" w:type="pct"/>
          </w:tcPr>
          <w:p w14:paraId="68C8D838" w14:textId="77777777" w:rsidR="009458E9" w:rsidRPr="00D97D67" w:rsidRDefault="009458E9" w:rsidP="00D97D67">
            <w:pPr>
              <w:spacing w:line="240" w:lineRule="auto"/>
              <w:rPr>
                <w:sz w:val="20"/>
                <w:szCs w:val="20"/>
              </w:rPr>
            </w:pPr>
            <w:r w:rsidRPr="00D97D67">
              <w:rPr>
                <w:sz w:val="20"/>
                <w:szCs w:val="20"/>
              </w:rPr>
              <w:t xml:space="preserve">Ján </w:t>
            </w:r>
            <w:proofErr w:type="spellStart"/>
            <w:r w:rsidRPr="00D97D67">
              <w:rPr>
                <w:sz w:val="20"/>
                <w:szCs w:val="20"/>
              </w:rPr>
              <w:t>Suchal</w:t>
            </w:r>
            <w:proofErr w:type="spellEnd"/>
          </w:p>
        </w:tc>
        <w:tc>
          <w:tcPr>
            <w:tcW w:w="1739" w:type="pct"/>
          </w:tcPr>
          <w:p w14:paraId="7C1BBAAD" w14:textId="77777777" w:rsidR="009458E9" w:rsidRPr="00D97D67" w:rsidRDefault="009458E9" w:rsidP="00D97D67">
            <w:pPr>
              <w:spacing w:line="240" w:lineRule="auto"/>
              <w:rPr>
                <w:sz w:val="20"/>
                <w:szCs w:val="20"/>
              </w:rPr>
            </w:pPr>
            <w:proofErr w:type="spellStart"/>
            <w:r w:rsidRPr="00D97D67">
              <w:rPr>
                <w:sz w:val="20"/>
                <w:szCs w:val="20"/>
              </w:rPr>
              <w:t>Slovensko.Digital</w:t>
            </w:r>
            <w:proofErr w:type="spellEnd"/>
          </w:p>
        </w:tc>
      </w:tr>
      <w:tr w:rsidR="009458E9" w:rsidRPr="00BD6755" w14:paraId="48E04224" w14:textId="77777777" w:rsidTr="008F4A52">
        <w:trPr>
          <w:trHeight w:val="450"/>
        </w:trPr>
        <w:tc>
          <w:tcPr>
            <w:tcW w:w="3261" w:type="pct"/>
          </w:tcPr>
          <w:p w14:paraId="6DA91C5D" w14:textId="77777777" w:rsidR="009458E9" w:rsidRPr="00D97D67" w:rsidRDefault="009458E9" w:rsidP="00D97D67">
            <w:pPr>
              <w:spacing w:line="240" w:lineRule="auto"/>
              <w:rPr>
                <w:sz w:val="20"/>
                <w:szCs w:val="20"/>
              </w:rPr>
            </w:pPr>
            <w:r w:rsidRPr="00D97D67">
              <w:rPr>
                <w:sz w:val="20"/>
                <w:szCs w:val="20"/>
              </w:rPr>
              <w:t>Martin Blažej</w:t>
            </w:r>
          </w:p>
        </w:tc>
        <w:tc>
          <w:tcPr>
            <w:tcW w:w="1739" w:type="pct"/>
          </w:tcPr>
          <w:p w14:paraId="0BB20E6E" w14:textId="77777777" w:rsidR="009458E9" w:rsidRPr="00D97D67" w:rsidRDefault="009458E9" w:rsidP="00D97D67">
            <w:pPr>
              <w:spacing w:line="240" w:lineRule="auto"/>
              <w:rPr>
                <w:sz w:val="20"/>
                <w:szCs w:val="20"/>
              </w:rPr>
            </w:pPr>
            <w:r w:rsidRPr="00D97D67">
              <w:rPr>
                <w:sz w:val="20"/>
                <w:szCs w:val="20"/>
              </w:rPr>
              <w:t>SUXA</w:t>
            </w:r>
          </w:p>
        </w:tc>
      </w:tr>
      <w:tr w:rsidR="009458E9" w:rsidRPr="00BD6755" w14:paraId="63004DDD" w14:textId="77777777" w:rsidTr="008F4A52">
        <w:trPr>
          <w:trHeight w:val="465"/>
        </w:trPr>
        <w:tc>
          <w:tcPr>
            <w:tcW w:w="3261" w:type="pct"/>
          </w:tcPr>
          <w:p w14:paraId="5E56310C" w14:textId="77777777" w:rsidR="009458E9" w:rsidRPr="00D97D67" w:rsidRDefault="009458E9" w:rsidP="00D97D67">
            <w:pPr>
              <w:spacing w:line="240" w:lineRule="auto"/>
              <w:rPr>
                <w:sz w:val="20"/>
                <w:szCs w:val="20"/>
              </w:rPr>
            </w:pPr>
            <w:r w:rsidRPr="00D97D67">
              <w:rPr>
                <w:sz w:val="20"/>
                <w:szCs w:val="20"/>
              </w:rPr>
              <w:t>Peter Polakovič</w:t>
            </w:r>
          </w:p>
        </w:tc>
        <w:tc>
          <w:tcPr>
            <w:tcW w:w="1739" w:type="pct"/>
          </w:tcPr>
          <w:p w14:paraId="2BA48EA0" w14:textId="77777777" w:rsidR="009458E9" w:rsidRPr="00D97D67" w:rsidRDefault="009458E9" w:rsidP="00D97D67">
            <w:pPr>
              <w:spacing w:line="240" w:lineRule="auto"/>
              <w:rPr>
                <w:sz w:val="20"/>
                <w:szCs w:val="20"/>
              </w:rPr>
            </w:pPr>
            <w:proofErr w:type="spellStart"/>
            <w:r w:rsidRPr="00D97D67">
              <w:rPr>
                <w:sz w:val="20"/>
                <w:szCs w:val="20"/>
              </w:rPr>
              <w:t>SISp</w:t>
            </w:r>
            <w:proofErr w:type="spellEnd"/>
          </w:p>
        </w:tc>
      </w:tr>
    </w:tbl>
    <w:p w14:paraId="1DB80AE7" w14:textId="77777777" w:rsidR="008D6B7A" w:rsidRPr="005B1C10" w:rsidRDefault="008D6B7A" w:rsidP="008D6B7A">
      <w:pPr>
        <w:spacing w:line="240" w:lineRule="auto"/>
      </w:pPr>
    </w:p>
    <w:p w14:paraId="3886FDCF" w14:textId="77777777" w:rsidR="008D6B7A" w:rsidRPr="005B1C10" w:rsidRDefault="008D6B7A" w:rsidP="008D6B7A">
      <w:pPr>
        <w:pStyle w:val="Tableheader"/>
        <w:spacing w:line="240" w:lineRule="auto"/>
      </w:pPr>
      <w:r w:rsidRPr="005B1C10">
        <w:t>História verzií</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851"/>
        <w:gridCol w:w="1417"/>
        <w:gridCol w:w="1727"/>
        <w:gridCol w:w="1817"/>
        <w:gridCol w:w="3260"/>
      </w:tblGrid>
      <w:tr w:rsidR="008D6B7A" w:rsidRPr="005B1C10" w14:paraId="1A803E0C" w14:textId="77777777" w:rsidTr="00D3597F">
        <w:trPr>
          <w:tblHeader/>
        </w:trPr>
        <w:tc>
          <w:tcPr>
            <w:tcW w:w="851" w:type="dxa"/>
            <w:shd w:val="clear" w:color="auto" w:fill="D9E2F3" w:themeFill="accent1" w:themeFillTint="33"/>
            <w:vAlign w:val="center"/>
          </w:tcPr>
          <w:p w14:paraId="2DC3C963" w14:textId="77777777" w:rsidR="008D6B7A" w:rsidRPr="005B1C10" w:rsidRDefault="008D6B7A" w:rsidP="008D6B7A">
            <w:pPr>
              <w:spacing w:line="240" w:lineRule="auto"/>
            </w:pPr>
            <w:r w:rsidRPr="005B1C10">
              <w:t>Verzia</w:t>
            </w:r>
          </w:p>
        </w:tc>
        <w:tc>
          <w:tcPr>
            <w:tcW w:w="1417" w:type="dxa"/>
            <w:shd w:val="clear" w:color="auto" w:fill="D9E2F3" w:themeFill="accent1" w:themeFillTint="33"/>
            <w:vAlign w:val="center"/>
          </w:tcPr>
          <w:p w14:paraId="4B11B6FA" w14:textId="77777777" w:rsidR="008D6B7A" w:rsidRPr="005B1C10" w:rsidRDefault="008D6B7A" w:rsidP="008D6B7A">
            <w:pPr>
              <w:spacing w:line="240" w:lineRule="auto"/>
            </w:pPr>
            <w:r w:rsidRPr="005B1C10">
              <w:t>Dátum verzie</w:t>
            </w:r>
          </w:p>
        </w:tc>
        <w:tc>
          <w:tcPr>
            <w:tcW w:w="1727" w:type="dxa"/>
            <w:shd w:val="clear" w:color="auto" w:fill="D9E2F3" w:themeFill="accent1" w:themeFillTint="33"/>
            <w:vAlign w:val="center"/>
          </w:tcPr>
          <w:p w14:paraId="01A570C3" w14:textId="77777777" w:rsidR="008D6B7A" w:rsidRPr="005B1C10" w:rsidRDefault="008D6B7A" w:rsidP="008D6B7A">
            <w:pPr>
              <w:spacing w:line="240" w:lineRule="auto"/>
            </w:pPr>
            <w:r w:rsidRPr="005B1C10">
              <w:t>Pripravil/</w:t>
            </w:r>
            <w:r w:rsidRPr="005B1C10">
              <w:br/>
              <w:t>Zmenil</w:t>
            </w:r>
          </w:p>
        </w:tc>
        <w:tc>
          <w:tcPr>
            <w:tcW w:w="1817" w:type="dxa"/>
            <w:shd w:val="clear" w:color="auto" w:fill="D9E2F3" w:themeFill="accent1" w:themeFillTint="33"/>
            <w:vAlign w:val="center"/>
          </w:tcPr>
          <w:p w14:paraId="42E39772" w14:textId="77777777" w:rsidR="008D6B7A" w:rsidRPr="005B1C10" w:rsidRDefault="008D6B7A" w:rsidP="008D6B7A">
            <w:pPr>
              <w:spacing w:line="240" w:lineRule="auto"/>
            </w:pPr>
            <w:r w:rsidRPr="005B1C10">
              <w:t>Pripomienkoval</w:t>
            </w:r>
          </w:p>
        </w:tc>
        <w:tc>
          <w:tcPr>
            <w:tcW w:w="3260" w:type="dxa"/>
            <w:shd w:val="clear" w:color="auto" w:fill="D9E2F3" w:themeFill="accent1" w:themeFillTint="33"/>
            <w:vAlign w:val="center"/>
          </w:tcPr>
          <w:p w14:paraId="3035C982" w14:textId="77777777" w:rsidR="008D6B7A" w:rsidRPr="005B1C10" w:rsidRDefault="008D6B7A" w:rsidP="008D6B7A">
            <w:pPr>
              <w:spacing w:line="240" w:lineRule="auto"/>
            </w:pPr>
            <w:r w:rsidRPr="005B1C10">
              <w:t>Kľúčové zmeny</w:t>
            </w:r>
          </w:p>
        </w:tc>
      </w:tr>
      <w:tr w:rsidR="008D6B7A" w:rsidRPr="005B1C10" w14:paraId="120DEA24" w14:textId="77777777" w:rsidTr="00D3597F">
        <w:tc>
          <w:tcPr>
            <w:tcW w:w="851" w:type="dxa"/>
          </w:tcPr>
          <w:p w14:paraId="44D90037" w14:textId="77777777" w:rsidR="008D6B7A" w:rsidRPr="005B1C10" w:rsidRDefault="000C681E" w:rsidP="008D6B7A">
            <w:pPr>
              <w:spacing w:line="240" w:lineRule="auto"/>
            </w:pPr>
            <w:r>
              <w:t>0.1</w:t>
            </w:r>
          </w:p>
        </w:tc>
        <w:tc>
          <w:tcPr>
            <w:tcW w:w="1417" w:type="dxa"/>
          </w:tcPr>
          <w:p w14:paraId="53EA1E1D" w14:textId="77777777" w:rsidR="008D6B7A" w:rsidRPr="005B1C10" w:rsidRDefault="009458E9" w:rsidP="008D6B7A">
            <w:pPr>
              <w:spacing w:line="240" w:lineRule="auto"/>
            </w:pPr>
            <w:r>
              <w:t>10.10.2017</w:t>
            </w:r>
          </w:p>
        </w:tc>
        <w:tc>
          <w:tcPr>
            <w:tcW w:w="1727" w:type="dxa"/>
          </w:tcPr>
          <w:p w14:paraId="57921A19" w14:textId="77777777" w:rsidR="008D6B7A" w:rsidRPr="005B1C10" w:rsidRDefault="009458E9" w:rsidP="008D6B7A">
            <w:pPr>
              <w:spacing w:line="240" w:lineRule="auto"/>
            </w:pPr>
            <w:r>
              <w:t>Tomáš Revaj</w:t>
            </w:r>
          </w:p>
        </w:tc>
        <w:tc>
          <w:tcPr>
            <w:tcW w:w="1817" w:type="dxa"/>
          </w:tcPr>
          <w:p w14:paraId="1B000993" w14:textId="77777777" w:rsidR="008D6B7A" w:rsidRPr="005B1C10" w:rsidRDefault="008D6B7A" w:rsidP="008D6B7A">
            <w:pPr>
              <w:spacing w:line="240" w:lineRule="auto"/>
            </w:pPr>
          </w:p>
        </w:tc>
        <w:tc>
          <w:tcPr>
            <w:tcW w:w="3260" w:type="dxa"/>
          </w:tcPr>
          <w:p w14:paraId="6B7C13BB" w14:textId="77777777" w:rsidR="008D6B7A" w:rsidRPr="005B1C10" w:rsidRDefault="009458E9" w:rsidP="008D6B7A">
            <w:pPr>
              <w:spacing w:line="240" w:lineRule="auto"/>
            </w:pPr>
            <w:r>
              <w:t>Príprava dokumentu</w:t>
            </w:r>
          </w:p>
        </w:tc>
      </w:tr>
      <w:tr w:rsidR="008D6B7A" w:rsidRPr="005B1C10" w14:paraId="6432DD77" w14:textId="77777777" w:rsidTr="00D3597F">
        <w:tc>
          <w:tcPr>
            <w:tcW w:w="851" w:type="dxa"/>
          </w:tcPr>
          <w:p w14:paraId="3ADC2EA3" w14:textId="77777777" w:rsidR="008D6B7A" w:rsidRPr="005B1C10" w:rsidRDefault="00B3638D" w:rsidP="008D6B7A">
            <w:pPr>
              <w:spacing w:line="240" w:lineRule="auto"/>
            </w:pPr>
            <w:r>
              <w:t>0.2</w:t>
            </w:r>
          </w:p>
        </w:tc>
        <w:tc>
          <w:tcPr>
            <w:tcW w:w="1417" w:type="dxa"/>
          </w:tcPr>
          <w:p w14:paraId="2BF5E89A" w14:textId="77777777" w:rsidR="008D6B7A" w:rsidRPr="005B1C10" w:rsidRDefault="00B3638D" w:rsidP="008D6B7A">
            <w:pPr>
              <w:spacing w:line="240" w:lineRule="auto"/>
            </w:pPr>
            <w:r>
              <w:t>17.10.2017</w:t>
            </w:r>
          </w:p>
        </w:tc>
        <w:tc>
          <w:tcPr>
            <w:tcW w:w="1727" w:type="dxa"/>
          </w:tcPr>
          <w:p w14:paraId="13E91711" w14:textId="77777777" w:rsidR="008D6B7A" w:rsidRPr="005B1C10" w:rsidRDefault="00B3638D" w:rsidP="008D6B7A">
            <w:pPr>
              <w:spacing w:line="240" w:lineRule="auto"/>
            </w:pPr>
            <w:r>
              <w:t>Tomáš Revaj</w:t>
            </w:r>
          </w:p>
        </w:tc>
        <w:tc>
          <w:tcPr>
            <w:tcW w:w="1817" w:type="dxa"/>
          </w:tcPr>
          <w:p w14:paraId="7026A6B6" w14:textId="77777777" w:rsidR="008D6B7A" w:rsidRPr="005B1C10" w:rsidRDefault="008D6B7A" w:rsidP="008D6B7A">
            <w:pPr>
              <w:spacing w:line="240" w:lineRule="auto"/>
            </w:pPr>
          </w:p>
        </w:tc>
        <w:tc>
          <w:tcPr>
            <w:tcW w:w="3260" w:type="dxa"/>
          </w:tcPr>
          <w:p w14:paraId="15D69585" w14:textId="77777777" w:rsidR="008D6B7A" w:rsidRPr="005B1C10" w:rsidRDefault="00B3638D" w:rsidP="008D6B7A">
            <w:pPr>
              <w:spacing w:line="240" w:lineRule="auto"/>
            </w:pPr>
            <w:r>
              <w:t>Doplnenie kapitol 5.3, 5.4, 6</w:t>
            </w:r>
          </w:p>
        </w:tc>
      </w:tr>
      <w:tr w:rsidR="008D6B7A" w:rsidRPr="005B1C10" w14:paraId="535F350E" w14:textId="77777777" w:rsidTr="00D3597F">
        <w:tc>
          <w:tcPr>
            <w:tcW w:w="851" w:type="dxa"/>
          </w:tcPr>
          <w:p w14:paraId="0E670962" w14:textId="30C18C17" w:rsidR="008D6B7A" w:rsidRPr="005B1C10" w:rsidRDefault="00603C40" w:rsidP="008D6B7A">
            <w:pPr>
              <w:spacing w:line="240" w:lineRule="auto"/>
            </w:pPr>
            <w:ins w:id="7" w:author="Author">
              <w:r>
                <w:t>0.3</w:t>
              </w:r>
            </w:ins>
          </w:p>
        </w:tc>
        <w:tc>
          <w:tcPr>
            <w:tcW w:w="1417" w:type="dxa"/>
          </w:tcPr>
          <w:p w14:paraId="21DF9E57" w14:textId="0C281684" w:rsidR="008D6B7A" w:rsidRPr="005B1C10" w:rsidRDefault="00603C40" w:rsidP="008D6B7A">
            <w:pPr>
              <w:spacing w:line="240" w:lineRule="auto"/>
            </w:pPr>
            <w:ins w:id="8" w:author="Author">
              <w:r>
                <w:t>23.10.2017</w:t>
              </w:r>
            </w:ins>
          </w:p>
        </w:tc>
        <w:tc>
          <w:tcPr>
            <w:tcW w:w="1727" w:type="dxa"/>
          </w:tcPr>
          <w:p w14:paraId="1ACA29C1" w14:textId="78F4765B" w:rsidR="008D6B7A" w:rsidRPr="005B1C10" w:rsidRDefault="00603C40" w:rsidP="008D6B7A">
            <w:pPr>
              <w:spacing w:line="240" w:lineRule="auto"/>
            </w:pPr>
            <w:ins w:id="9" w:author="Author">
              <w:r>
                <w:t>Tomáš Revaj</w:t>
              </w:r>
            </w:ins>
          </w:p>
        </w:tc>
        <w:tc>
          <w:tcPr>
            <w:tcW w:w="1817" w:type="dxa"/>
          </w:tcPr>
          <w:p w14:paraId="58B082CA" w14:textId="77777777" w:rsidR="008D6B7A" w:rsidRPr="005B1C10" w:rsidRDefault="008D6B7A" w:rsidP="008D6B7A">
            <w:pPr>
              <w:spacing w:line="240" w:lineRule="auto"/>
            </w:pPr>
          </w:p>
        </w:tc>
        <w:tc>
          <w:tcPr>
            <w:tcW w:w="3260" w:type="dxa"/>
          </w:tcPr>
          <w:p w14:paraId="069669A3" w14:textId="556D67EF" w:rsidR="008D6B7A" w:rsidRPr="005B1C10" w:rsidRDefault="00603C40" w:rsidP="008D6B7A">
            <w:pPr>
              <w:spacing w:line="240" w:lineRule="auto"/>
            </w:pPr>
            <w:ins w:id="10" w:author="Author">
              <w:r>
                <w:t>Zapracovanie pripomienok členov PS</w:t>
              </w:r>
            </w:ins>
          </w:p>
        </w:tc>
      </w:tr>
    </w:tbl>
    <w:p w14:paraId="068345B0" w14:textId="77777777" w:rsidR="008D6B7A" w:rsidRPr="005B1C10" w:rsidRDefault="008D6B7A" w:rsidP="008D6B7A">
      <w:pPr>
        <w:spacing w:line="240" w:lineRule="auto"/>
      </w:pPr>
    </w:p>
    <w:p w14:paraId="75151E1E" w14:textId="77777777" w:rsidR="008D6B7A" w:rsidRPr="005B1C10" w:rsidRDefault="008D6B7A" w:rsidP="008D6B7A"/>
    <w:p w14:paraId="4631530B" w14:textId="77777777" w:rsidR="008D6B7A" w:rsidRPr="005B1C10" w:rsidRDefault="008D6B7A">
      <w:pPr>
        <w:spacing w:before="0" w:after="0"/>
        <w:jc w:val="left"/>
      </w:pPr>
      <w:r w:rsidRPr="005B1C10">
        <w:br w:type="page"/>
      </w:r>
    </w:p>
    <w:p w14:paraId="6D4BA76F" w14:textId="77777777" w:rsidR="008D6B7A" w:rsidRPr="005B1C10" w:rsidRDefault="008D6B7A">
      <w:pPr>
        <w:rPr>
          <w:b/>
          <w:color w:val="4472C4" w:themeColor="accent1"/>
          <w:sz w:val="28"/>
        </w:rPr>
      </w:pPr>
      <w:r w:rsidRPr="005B1C10">
        <w:rPr>
          <w:b/>
          <w:color w:val="4472C4" w:themeColor="accent1"/>
          <w:sz w:val="28"/>
        </w:rPr>
        <w:lastRenderedPageBreak/>
        <w:t>Obsah</w:t>
      </w:r>
    </w:p>
    <w:sdt>
      <w:sdtPr>
        <w:rPr>
          <w:rFonts w:ascii="Times New Roman" w:eastAsia="MS Mincho" w:hAnsi="Times New Roman" w:cs="Times New Roman"/>
          <w:b w:val="0"/>
          <w:bCs w:val="0"/>
          <w:color w:val="auto"/>
          <w:sz w:val="24"/>
          <w:szCs w:val="22"/>
          <w:lang w:val="sk-SK"/>
        </w:rPr>
        <w:id w:val="1515186467"/>
        <w:docPartObj>
          <w:docPartGallery w:val="Table of Contents"/>
          <w:docPartUnique/>
        </w:docPartObj>
      </w:sdtPr>
      <w:sdtEndPr>
        <w:rPr>
          <w:noProof/>
        </w:rPr>
      </w:sdtEndPr>
      <w:sdtContent>
        <w:p w14:paraId="0A633062" w14:textId="77777777" w:rsidR="00A56158" w:rsidRPr="005B1C10" w:rsidRDefault="00A56158">
          <w:pPr>
            <w:pStyle w:val="TOCHeading"/>
            <w:rPr>
              <w:lang w:val="sk-SK"/>
            </w:rPr>
          </w:pPr>
        </w:p>
        <w:p w14:paraId="55F10E75" w14:textId="77777777" w:rsidR="00603C40" w:rsidRDefault="00A56158">
          <w:pPr>
            <w:pStyle w:val="TOC1"/>
            <w:tabs>
              <w:tab w:val="left" w:pos="480"/>
              <w:tab w:val="right" w:leader="dot" w:pos="9056"/>
            </w:tabs>
            <w:rPr>
              <w:ins w:id="11" w:author="Author"/>
              <w:rFonts w:eastAsiaTheme="minorEastAsia" w:cstheme="minorBidi"/>
              <w:b w:val="0"/>
              <w:bCs w:val="0"/>
              <w:noProof/>
              <w:lang w:val="en-GB" w:eastAsia="en-GB"/>
            </w:rPr>
          </w:pPr>
          <w:r w:rsidRPr="005B1C10">
            <w:rPr>
              <w:b w:val="0"/>
              <w:bCs w:val="0"/>
            </w:rPr>
            <w:fldChar w:fldCharType="begin"/>
          </w:r>
          <w:r w:rsidRPr="005B1C10">
            <w:instrText xml:space="preserve"> TOC \o "1-3" \h \z \u </w:instrText>
          </w:r>
          <w:r w:rsidRPr="005B1C10">
            <w:rPr>
              <w:b w:val="0"/>
              <w:bCs w:val="0"/>
            </w:rPr>
            <w:fldChar w:fldCharType="separate"/>
          </w:r>
          <w:ins w:id="12" w:author="Author">
            <w:r w:rsidR="00603C40" w:rsidRPr="0009428C">
              <w:rPr>
                <w:rStyle w:val="Hyperlink"/>
                <w:noProof/>
              </w:rPr>
              <w:fldChar w:fldCharType="begin"/>
            </w:r>
            <w:r w:rsidR="00603C40" w:rsidRPr="0009428C">
              <w:rPr>
                <w:rStyle w:val="Hyperlink"/>
                <w:noProof/>
              </w:rPr>
              <w:instrText xml:space="preserve"> </w:instrText>
            </w:r>
            <w:r w:rsidR="00603C40">
              <w:rPr>
                <w:noProof/>
              </w:rPr>
              <w:instrText>HYPERLINK \l "_Toc496471269"</w:instrText>
            </w:r>
            <w:r w:rsidR="00603C40" w:rsidRPr="0009428C">
              <w:rPr>
                <w:rStyle w:val="Hyperlink"/>
                <w:noProof/>
              </w:rPr>
              <w:instrText xml:space="preserve"> </w:instrText>
            </w:r>
            <w:r w:rsidR="00603C40" w:rsidRPr="0009428C">
              <w:rPr>
                <w:rStyle w:val="Hyperlink"/>
                <w:noProof/>
              </w:rPr>
              <w:fldChar w:fldCharType="separate"/>
            </w:r>
            <w:r w:rsidR="00603C40" w:rsidRPr="0009428C">
              <w:rPr>
                <w:rStyle w:val="Hyperlink"/>
                <w:noProof/>
              </w:rPr>
              <w:t>1</w:t>
            </w:r>
            <w:r w:rsidR="00603C40">
              <w:rPr>
                <w:rFonts w:eastAsiaTheme="minorEastAsia" w:cstheme="minorBidi"/>
                <w:b w:val="0"/>
                <w:bCs w:val="0"/>
                <w:noProof/>
                <w:lang w:val="en-GB" w:eastAsia="en-GB"/>
              </w:rPr>
              <w:tab/>
            </w:r>
            <w:r w:rsidR="00603C40" w:rsidRPr="0009428C">
              <w:rPr>
                <w:rStyle w:val="Hyperlink"/>
                <w:noProof/>
              </w:rPr>
              <w:t>Úvodný pohľad</w:t>
            </w:r>
            <w:r w:rsidR="00603C40">
              <w:rPr>
                <w:noProof/>
                <w:webHidden/>
              </w:rPr>
              <w:tab/>
            </w:r>
            <w:r w:rsidR="00603C40">
              <w:rPr>
                <w:noProof/>
                <w:webHidden/>
              </w:rPr>
              <w:fldChar w:fldCharType="begin"/>
            </w:r>
            <w:r w:rsidR="00603C40">
              <w:rPr>
                <w:noProof/>
                <w:webHidden/>
              </w:rPr>
              <w:instrText xml:space="preserve"> PAGEREF _Toc496471269 \h </w:instrText>
            </w:r>
          </w:ins>
          <w:r w:rsidR="00603C40">
            <w:rPr>
              <w:noProof/>
              <w:webHidden/>
            </w:rPr>
          </w:r>
          <w:r w:rsidR="00603C40">
            <w:rPr>
              <w:noProof/>
              <w:webHidden/>
            </w:rPr>
            <w:fldChar w:fldCharType="separate"/>
          </w:r>
          <w:ins w:id="13" w:author="Author">
            <w:r w:rsidR="00603C40">
              <w:rPr>
                <w:noProof/>
                <w:webHidden/>
              </w:rPr>
              <w:t>5</w:t>
            </w:r>
            <w:r w:rsidR="00603C40">
              <w:rPr>
                <w:noProof/>
                <w:webHidden/>
              </w:rPr>
              <w:fldChar w:fldCharType="end"/>
            </w:r>
            <w:r w:rsidR="00603C40" w:rsidRPr="0009428C">
              <w:rPr>
                <w:rStyle w:val="Hyperlink"/>
                <w:noProof/>
              </w:rPr>
              <w:fldChar w:fldCharType="end"/>
            </w:r>
          </w:ins>
        </w:p>
        <w:p w14:paraId="1BC48888" w14:textId="77777777" w:rsidR="00603C40" w:rsidRDefault="00603C40">
          <w:pPr>
            <w:pStyle w:val="TOC2"/>
            <w:tabs>
              <w:tab w:val="left" w:pos="960"/>
              <w:tab w:val="right" w:leader="dot" w:pos="9056"/>
            </w:tabs>
            <w:rPr>
              <w:ins w:id="14" w:author="Author"/>
              <w:rFonts w:eastAsiaTheme="minorEastAsia" w:cstheme="minorBidi"/>
              <w:b w:val="0"/>
              <w:bCs w:val="0"/>
              <w:noProof/>
              <w:sz w:val="24"/>
              <w:szCs w:val="24"/>
              <w:lang w:val="en-GB" w:eastAsia="en-GB"/>
            </w:rPr>
          </w:pPr>
          <w:ins w:id="15" w:author="Author">
            <w:r w:rsidRPr="0009428C">
              <w:rPr>
                <w:rStyle w:val="Hyperlink"/>
                <w:noProof/>
              </w:rPr>
              <w:fldChar w:fldCharType="begin"/>
            </w:r>
            <w:r w:rsidRPr="0009428C">
              <w:rPr>
                <w:rStyle w:val="Hyperlink"/>
                <w:noProof/>
              </w:rPr>
              <w:instrText xml:space="preserve"> </w:instrText>
            </w:r>
            <w:r>
              <w:rPr>
                <w:noProof/>
              </w:rPr>
              <w:instrText>HYPERLINK \l "_Toc496471270"</w:instrText>
            </w:r>
            <w:r w:rsidRPr="0009428C">
              <w:rPr>
                <w:rStyle w:val="Hyperlink"/>
                <w:noProof/>
              </w:rPr>
              <w:instrText xml:space="preserve"> </w:instrText>
            </w:r>
            <w:r w:rsidRPr="0009428C">
              <w:rPr>
                <w:rStyle w:val="Hyperlink"/>
                <w:noProof/>
              </w:rPr>
              <w:fldChar w:fldCharType="separate"/>
            </w:r>
            <w:r w:rsidRPr="0009428C">
              <w:rPr>
                <w:rStyle w:val="Hyperlink"/>
                <w:noProof/>
              </w:rPr>
              <w:t>1.1</w:t>
            </w:r>
            <w:r>
              <w:rPr>
                <w:rFonts w:eastAsiaTheme="minorEastAsia" w:cstheme="minorBidi"/>
                <w:b w:val="0"/>
                <w:bCs w:val="0"/>
                <w:noProof/>
                <w:sz w:val="24"/>
                <w:szCs w:val="24"/>
                <w:lang w:val="en-GB" w:eastAsia="en-GB"/>
              </w:rPr>
              <w:tab/>
            </w:r>
            <w:r w:rsidRPr="0009428C">
              <w:rPr>
                <w:rStyle w:val="Hyperlink"/>
                <w:noProof/>
              </w:rPr>
              <w:t>Definícia strategickej priority</w:t>
            </w:r>
            <w:r>
              <w:rPr>
                <w:noProof/>
                <w:webHidden/>
              </w:rPr>
              <w:tab/>
            </w:r>
            <w:r>
              <w:rPr>
                <w:noProof/>
                <w:webHidden/>
              </w:rPr>
              <w:fldChar w:fldCharType="begin"/>
            </w:r>
            <w:r>
              <w:rPr>
                <w:noProof/>
                <w:webHidden/>
              </w:rPr>
              <w:instrText xml:space="preserve"> PAGEREF _Toc496471270 \h </w:instrText>
            </w:r>
          </w:ins>
          <w:r>
            <w:rPr>
              <w:noProof/>
              <w:webHidden/>
            </w:rPr>
          </w:r>
          <w:r>
            <w:rPr>
              <w:noProof/>
              <w:webHidden/>
            </w:rPr>
            <w:fldChar w:fldCharType="separate"/>
          </w:r>
          <w:ins w:id="16" w:author="Author">
            <w:r>
              <w:rPr>
                <w:noProof/>
                <w:webHidden/>
              </w:rPr>
              <w:t>5</w:t>
            </w:r>
            <w:r>
              <w:rPr>
                <w:noProof/>
                <w:webHidden/>
              </w:rPr>
              <w:fldChar w:fldCharType="end"/>
            </w:r>
            <w:r w:rsidRPr="0009428C">
              <w:rPr>
                <w:rStyle w:val="Hyperlink"/>
                <w:noProof/>
              </w:rPr>
              <w:fldChar w:fldCharType="end"/>
            </w:r>
          </w:ins>
        </w:p>
        <w:p w14:paraId="5DB67DB4" w14:textId="77777777" w:rsidR="00603C40" w:rsidRDefault="00603C40">
          <w:pPr>
            <w:pStyle w:val="TOC2"/>
            <w:tabs>
              <w:tab w:val="left" w:pos="960"/>
              <w:tab w:val="right" w:leader="dot" w:pos="9056"/>
            </w:tabs>
            <w:rPr>
              <w:ins w:id="17" w:author="Author"/>
              <w:rFonts w:eastAsiaTheme="minorEastAsia" w:cstheme="minorBidi"/>
              <w:b w:val="0"/>
              <w:bCs w:val="0"/>
              <w:noProof/>
              <w:sz w:val="24"/>
              <w:szCs w:val="24"/>
              <w:lang w:val="en-GB" w:eastAsia="en-GB"/>
            </w:rPr>
          </w:pPr>
          <w:ins w:id="18" w:author="Author">
            <w:r w:rsidRPr="0009428C">
              <w:rPr>
                <w:rStyle w:val="Hyperlink"/>
                <w:noProof/>
              </w:rPr>
              <w:fldChar w:fldCharType="begin"/>
            </w:r>
            <w:r w:rsidRPr="0009428C">
              <w:rPr>
                <w:rStyle w:val="Hyperlink"/>
                <w:noProof/>
              </w:rPr>
              <w:instrText xml:space="preserve"> </w:instrText>
            </w:r>
            <w:r>
              <w:rPr>
                <w:noProof/>
              </w:rPr>
              <w:instrText>HYPERLINK \l "_Toc496471271"</w:instrText>
            </w:r>
            <w:r w:rsidRPr="0009428C">
              <w:rPr>
                <w:rStyle w:val="Hyperlink"/>
                <w:noProof/>
              </w:rPr>
              <w:instrText xml:space="preserve"> </w:instrText>
            </w:r>
            <w:r w:rsidRPr="0009428C">
              <w:rPr>
                <w:rStyle w:val="Hyperlink"/>
                <w:noProof/>
              </w:rPr>
              <w:fldChar w:fldCharType="separate"/>
            </w:r>
            <w:r w:rsidRPr="0009428C">
              <w:rPr>
                <w:rStyle w:val="Hyperlink"/>
                <w:noProof/>
              </w:rPr>
              <w:t>1.2</w:t>
            </w:r>
            <w:r>
              <w:rPr>
                <w:rFonts w:eastAsiaTheme="minorEastAsia" w:cstheme="minorBidi"/>
                <w:b w:val="0"/>
                <w:bCs w:val="0"/>
                <w:noProof/>
                <w:sz w:val="24"/>
                <w:szCs w:val="24"/>
                <w:lang w:val="en-GB" w:eastAsia="en-GB"/>
              </w:rPr>
              <w:tab/>
            </w:r>
            <w:r w:rsidRPr="0009428C">
              <w:rPr>
                <w:rStyle w:val="Hyperlink"/>
                <w:noProof/>
              </w:rPr>
              <w:t>Analýza súčasného stavu</w:t>
            </w:r>
            <w:r>
              <w:rPr>
                <w:noProof/>
                <w:webHidden/>
              </w:rPr>
              <w:tab/>
            </w:r>
            <w:r>
              <w:rPr>
                <w:noProof/>
                <w:webHidden/>
              </w:rPr>
              <w:fldChar w:fldCharType="begin"/>
            </w:r>
            <w:r>
              <w:rPr>
                <w:noProof/>
                <w:webHidden/>
              </w:rPr>
              <w:instrText xml:space="preserve"> PAGEREF _Toc496471271 \h </w:instrText>
            </w:r>
          </w:ins>
          <w:r>
            <w:rPr>
              <w:noProof/>
              <w:webHidden/>
            </w:rPr>
          </w:r>
          <w:r>
            <w:rPr>
              <w:noProof/>
              <w:webHidden/>
            </w:rPr>
            <w:fldChar w:fldCharType="separate"/>
          </w:r>
          <w:ins w:id="19" w:author="Author">
            <w:r>
              <w:rPr>
                <w:noProof/>
                <w:webHidden/>
              </w:rPr>
              <w:t>7</w:t>
            </w:r>
            <w:r>
              <w:rPr>
                <w:noProof/>
                <w:webHidden/>
              </w:rPr>
              <w:fldChar w:fldCharType="end"/>
            </w:r>
            <w:r w:rsidRPr="0009428C">
              <w:rPr>
                <w:rStyle w:val="Hyperlink"/>
                <w:noProof/>
              </w:rPr>
              <w:fldChar w:fldCharType="end"/>
            </w:r>
          </w:ins>
        </w:p>
        <w:p w14:paraId="3D015A5A" w14:textId="77777777" w:rsidR="00603C40" w:rsidRDefault="00603C40">
          <w:pPr>
            <w:pStyle w:val="TOC3"/>
            <w:tabs>
              <w:tab w:val="left" w:pos="1200"/>
              <w:tab w:val="right" w:leader="dot" w:pos="9056"/>
            </w:tabs>
            <w:rPr>
              <w:ins w:id="20" w:author="Author"/>
              <w:rFonts w:eastAsiaTheme="minorEastAsia" w:cstheme="minorBidi"/>
              <w:noProof/>
              <w:sz w:val="24"/>
              <w:szCs w:val="24"/>
              <w:lang w:val="en-GB" w:eastAsia="en-GB"/>
            </w:rPr>
          </w:pPr>
          <w:ins w:id="21" w:author="Author">
            <w:r w:rsidRPr="0009428C">
              <w:rPr>
                <w:rStyle w:val="Hyperlink"/>
                <w:noProof/>
              </w:rPr>
              <w:fldChar w:fldCharType="begin"/>
            </w:r>
            <w:r w:rsidRPr="0009428C">
              <w:rPr>
                <w:rStyle w:val="Hyperlink"/>
                <w:noProof/>
              </w:rPr>
              <w:instrText xml:space="preserve"> </w:instrText>
            </w:r>
            <w:r>
              <w:rPr>
                <w:noProof/>
              </w:rPr>
              <w:instrText>HYPERLINK \l "_Toc496471272"</w:instrText>
            </w:r>
            <w:r w:rsidRPr="0009428C">
              <w:rPr>
                <w:rStyle w:val="Hyperlink"/>
                <w:noProof/>
              </w:rPr>
              <w:instrText xml:space="preserve"> </w:instrText>
            </w:r>
            <w:r w:rsidRPr="0009428C">
              <w:rPr>
                <w:rStyle w:val="Hyperlink"/>
                <w:noProof/>
              </w:rPr>
              <w:fldChar w:fldCharType="separate"/>
            </w:r>
            <w:r w:rsidRPr="0009428C">
              <w:rPr>
                <w:rStyle w:val="Hyperlink"/>
                <w:noProof/>
              </w:rPr>
              <w:t>1.2.1</w:t>
            </w:r>
            <w:r>
              <w:rPr>
                <w:rFonts w:eastAsiaTheme="minorEastAsia" w:cstheme="minorBidi"/>
                <w:noProof/>
                <w:sz w:val="24"/>
                <w:szCs w:val="24"/>
                <w:lang w:val="en-GB" w:eastAsia="en-GB"/>
              </w:rPr>
              <w:tab/>
            </w:r>
            <w:r w:rsidRPr="0009428C">
              <w:rPr>
                <w:rStyle w:val="Hyperlink"/>
                <w:noProof/>
              </w:rPr>
              <w:t>Interakcia s Verejnou správou</w:t>
            </w:r>
            <w:r>
              <w:rPr>
                <w:noProof/>
                <w:webHidden/>
              </w:rPr>
              <w:tab/>
            </w:r>
            <w:r>
              <w:rPr>
                <w:noProof/>
                <w:webHidden/>
              </w:rPr>
              <w:fldChar w:fldCharType="begin"/>
            </w:r>
            <w:r>
              <w:rPr>
                <w:noProof/>
                <w:webHidden/>
              </w:rPr>
              <w:instrText xml:space="preserve"> PAGEREF _Toc496471272 \h </w:instrText>
            </w:r>
          </w:ins>
          <w:r>
            <w:rPr>
              <w:noProof/>
              <w:webHidden/>
            </w:rPr>
          </w:r>
          <w:r>
            <w:rPr>
              <w:noProof/>
              <w:webHidden/>
            </w:rPr>
            <w:fldChar w:fldCharType="separate"/>
          </w:r>
          <w:ins w:id="22" w:author="Author">
            <w:r>
              <w:rPr>
                <w:noProof/>
                <w:webHidden/>
              </w:rPr>
              <w:t>7</w:t>
            </w:r>
            <w:r>
              <w:rPr>
                <w:noProof/>
                <w:webHidden/>
              </w:rPr>
              <w:fldChar w:fldCharType="end"/>
            </w:r>
            <w:r w:rsidRPr="0009428C">
              <w:rPr>
                <w:rStyle w:val="Hyperlink"/>
                <w:noProof/>
              </w:rPr>
              <w:fldChar w:fldCharType="end"/>
            </w:r>
          </w:ins>
        </w:p>
        <w:p w14:paraId="77F4011D" w14:textId="77777777" w:rsidR="00603C40" w:rsidRDefault="00603C40">
          <w:pPr>
            <w:pStyle w:val="TOC3"/>
            <w:tabs>
              <w:tab w:val="left" w:pos="1200"/>
              <w:tab w:val="right" w:leader="dot" w:pos="9056"/>
            </w:tabs>
            <w:rPr>
              <w:ins w:id="23" w:author="Author"/>
              <w:rFonts w:eastAsiaTheme="minorEastAsia" w:cstheme="minorBidi"/>
              <w:noProof/>
              <w:sz w:val="24"/>
              <w:szCs w:val="24"/>
              <w:lang w:val="en-GB" w:eastAsia="en-GB"/>
            </w:rPr>
          </w:pPr>
          <w:ins w:id="24" w:author="Author">
            <w:r w:rsidRPr="0009428C">
              <w:rPr>
                <w:rStyle w:val="Hyperlink"/>
                <w:noProof/>
              </w:rPr>
              <w:fldChar w:fldCharType="begin"/>
            </w:r>
            <w:r w:rsidRPr="0009428C">
              <w:rPr>
                <w:rStyle w:val="Hyperlink"/>
                <w:noProof/>
              </w:rPr>
              <w:instrText xml:space="preserve"> </w:instrText>
            </w:r>
            <w:r>
              <w:rPr>
                <w:noProof/>
              </w:rPr>
              <w:instrText>HYPERLINK \l "_Toc496471273"</w:instrText>
            </w:r>
            <w:r w:rsidRPr="0009428C">
              <w:rPr>
                <w:rStyle w:val="Hyperlink"/>
                <w:noProof/>
              </w:rPr>
              <w:instrText xml:space="preserve"> </w:instrText>
            </w:r>
            <w:r w:rsidRPr="0009428C">
              <w:rPr>
                <w:rStyle w:val="Hyperlink"/>
                <w:noProof/>
              </w:rPr>
              <w:fldChar w:fldCharType="separate"/>
            </w:r>
            <w:r w:rsidRPr="0009428C">
              <w:rPr>
                <w:rStyle w:val="Hyperlink"/>
                <w:noProof/>
              </w:rPr>
              <w:t>1.2.2</w:t>
            </w:r>
            <w:r>
              <w:rPr>
                <w:rFonts w:eastAsiaTheme="minorEastAsia" w:cstheme="minorBidi"/>
                <w:noProof/>
                <w:sz w:val="24"/>
                <w:szCs w:val="24"/>
                <w:lang w:val="en-GB" w:eastAsia="en-GB"/>
              </w:rPr>
              <w:tab/>
            </w:r>
            <w:r w:rsidRPr="0009428C">
              <w:rPr>
                <w:rStyle w:val="Hyperlink"/>
                <w:noProof/>
              </w:rPr>
              <w:t>Vyhľadávanie a navigácia</w:t>
            </w:r>
            <w:r>
              <w:rPr>
                <w:noProof/>
                <w:webHidden/>
              </w:rPr>
              <w:tab/>
            </w:r>
            <w:r>
              <w:rPr>
                <w:noProof/>
                <w:webHidden/>
              </w:rPr>
              <w:fldChar w:fldCharType="begin"/>
            </w:r>
            <w:r>
              <w:rPr>
                <w:noProof/>
                <w:webHidden/>
              </w:rPr>
              <w:instrText xml:space="preserve"> PAGEREF _Toc496471273 \h </w:instrText>
            </w:r>
          </w:ins>
          <w:r>
            <w:rPr>
              <w:noProof/>
              <w:webHidden/>
            </w:rPr>
          </w:r>
          <w:r>
            <w:rPr>
              <w:noProof/>
              <w:webHidden/>
            </w:rPr>
            <w:fldChar w:fldCharType="separate"/>
          </w:r>
          <w:ins w:id="25" w:author="Author">
            <w:r>
              <w:rPr>
                <w:noProof/>
                <w:webHidden/>
              </w:rPr>
              <w:t>7</w:t>
            </w:r>
            <w:r>
              <w:rPr>
                <w:noProof/>
                <w:webHidden/>
              </w:rPr>
              <w:fldChar w:fldCharType="end"/>
            </w:r>
            <w:r w:rsidRPr="0009428C">
              <w:rPr>
                <w:rStyle w:val="Hyperlink"/>
                <w:noProof/>
              </w:rPr>
              <w:fldChar w:fldCharType="end"/>
            </w:r>
          </w:ins>
        </w:p>
        <w:p w14:paraId="66DBAE3E" w14:textId="77777777" w:rsidR="00603C40" w:rsidRDefault="00603C40">
          <w:pPr>
            <w:pStyle w:val="TOC3"/>
            <w:tabs>
              <w:tab w:val="left" w:pos="1200"/>
              <w:tab w:val="right" w:leader="dot" w:pos="9056"/>
            </w:tabs>
            <w:rPr>
              <w:ins w:id="26" w:author="Author"/>
              <w:rFonts w:eastAsiaTheme="minorEastAsia" w:cstheme="minorBidi"/>
              <w:noProof/>
              <w:sz w:val="24"/>
              <w:szCs w:val="24"/>
              <w:lang w:val="en-GB" w:eastAsia="en-GB"/>
            </w:rPr>
          </w:pPr>
          <w:ins w:id="27" w:author="Author">
            <w:r w:rsidRPr="0009428C">
              <w:rPr>
                <w:rStyle w:val="Hyperlink"/>
                <w:noProof/>
              </w:rPr>
              <w:fldChar w:fldCharType="begin"/>
            </w:r>
            <w:r w:rsidRPr="0009428C">
              <w:rPr>
                <w:rStyle w:val="Hyperlink"/>
                <w:noProof/>
              </w:rPr>
              <w:instrText xml:space="preserve"> </w:instrText>
            </w:r>
            <w:r>
              <w:rPr>
                <w:noProof/>
              </w:rPr>
              <w:instrText>HYPERLINK \l "_Toc496471274"</w:instrText>
            </w:r>
            <w:r w:rsidRPr="0009428C">
              <w:rPr>
                <w:rStyle w:val="Hyperlink"/>
                <w:noProof/>
              </w:rPr>
              <w:instrText xml:space="preserve"> </w:instrText>
            </w:r>
            <w:r w:rsidRPr="0009428C">
              <w:rPr>
                <w:rStyle w:val="Hyperlink"/>
                <w:noProof/>
              </w:rPr>
              <w:fldChar w:fldCharType="separate"/>
            </w:r>
            <w:r w:rsidRPr="0009428C">
              <w:rPr>
                <w:rStyle w:val="Hyperlink"/>
                <w:noProof/>
              </w:rPr>
              <w:t>1.2.3</w:t>
            </w:r>
            <w:r>
              <w:rPr>
                <w:rFonts w:eastAsiaTheme="minorEastAsia" w:cstheme="minorBidi"/>
                <w:noProof/>
                <w:sz w:val="24"/>
                <w:szCs w:val="24"/>
                <w:lang w:val="en-GB" w:eastAsia="en-GB"/>
              </w:rPr>
              <w:tab/>
            </w:r>
            <w:r w:rsidRPr="0009428C">
              <w:rPr>
                <w:rStyle w:val="Hyperlink"/>
                <w:noProof/>
              </w:rPr>
              <w:t>Životné situácie</w:t>
            </w:r>
            <w:r>
              <w:rPr>
                <w:noProof/>
                <w:webHidden/>
              </w:rPr>
              <w:tab/>
            </w:r>
            <w:r>
              <w:rPr>
                <w:noProof/>
                <w:webHidden/>
              </w:rPr>
              <w:fldChar w:fldCharType="begin"/>
            </w:r>
            <w:r>
              <w:rPr>
                <w:noProof/>
                <w:webHidden/>
              </w:rPr>
              <w:instrText xml:space="preserve"> PAGEREF _Toc496471274 \h </w:instrText>
            </w:r>
          </w:ins>
          <w:r>
            <w:rPr>
              <w:noProof/>
              <w:webHidden/>
            </w:rPr>
          </w:r>
          <w:r>
            <w:rPr>
              <w:noProof/>
              <w:webHidden/>
            </w:rPr>
            <w:fldChar w:fldCharType="separate"/>
          </w:r>
          <w:ins w:id="28" w:author="Author">
            <w:r>
              <w:rPr>
                <w:noProof/>
                <w:webHidden/>
              </w:rPr>
              <w:t>8</w:t>
            </w:r>
            <w:r>
              <w:rPr>
                <w:noProof/>
                <w:webHidden/>
              </w:rPr>
              <w:fldChar w:fldCharType="end"/>
            </w:r>
            <w:r w:rsidRPr="0009428C">
              <w:rPr>
                <w:rStyle w:val="Hyperlink"/>
                <w:noProof/>
              </w:rPr>
              <w:fldChar w:fldCharType="end"/>
            </w:r>
          </w:ins>
        </w:p>
        <w:p w14:paraId="14B87258" w14:textId="77777777" w:rsidR="00603C40" w:rsidRDefault="00603C40">
          <w:pPr>
            <w:pStyle w:val="TOC1"/>
            <w:tabs>
              <w:tab w:val="left" w:pos="480"/>
              <w:tab w:val="right" w:leader="dot" w:pos="9056"/>
            </w:tabs>
            <w:rPr>
              <w:ins w:id="29" w:author="Author"/>
              <w:rFonts w:eastAsiaTheme="minorEastAsia" w:cstheme="minorBidi"/>
              <w:b w:val="0"/>
              <w:bCs w:val="0"/>
              <w:noProof/>
              <w:lang w:val="en-GB" w:eastAsia="en-GB"/>
            </w:rPr>
          </w:pPr>
          <w:ins w:id="30" w:author="Author">
            <w:r w:rsidRPr="0009428C">
              <w:rPr>
                <w:rStyle w:val="Hyperlink"/>
                <w:noProof/>
              </w:rPr>
              <w:fldChar w:fldCharType="begin"/>
            </w:r>
            <w:r w:rsidRPr="0009428C">
              <w:rPr>
                <w:rStyle w:val="Hyperlink"/>
                <w:noProof/>
              </w:rPr>
              <w:instrText xml:space="preserve"> </w:instrText>
            </w:r>
            <w:r>
              <w:rPr>
                <w:noProof/>
              </w:rPr>
              <w:instrText>HYPERLINK \l "_Toc496471275"</w:instrText>
            </w:r>
            <w:r w:rsidRPr="0009428C">
              <w:rPr>
                <w:rStyle w:val="Hyperlink"/>
                <w:noProof/>
              </w:rPr>
              <w:instrText xml:space="preserve"> </w:instrText>
            </w:r>
            <w:r w:rsidRPr="0009428C">
              <w:rPr>
                <w:rStyle w:val="Hyperlink"/>
                <w:noProof/>
              </w:rPr>
              <w:fldChar w:fldCharType="separate"/>
            </w:r>
            <w:r w:rsidRPr="0009428C">
              <w:rPr>
                <w:rStyle w:val="Hyperlink"/>
                <w:noProof/>
              </w:rPr>
              <w:t>2</w:t>
            </w:r>
            <w:r>
              <w:rPr>
                <w:rFonts w:eastAsiaTheme="minorEastAsia" w:cstheme="minorBidi"/>
                <w:b w:val="0"/>
                <w:bCs w:val="0"/>
                <w:noProof/>
                <w:lang w:val="en-GB" w:eastAsia="en-GB"/>
              </w:rPr>
              <w:tab/>
            </w:r>
            <w:r w:rsidRPr="0009428C">
              <w:rPr>
                <w:rStyle w:val="Hyperlink"/>
                <w:noProof/>
              </w:rPr>
              <w:t>Ciele realizácie</w:t>
            </w:r>
            <w:r>
              <w:rPr>
                <w:noProof/>
                <w:webHidden/>
              </w:rPr>
              <w:tab/>
            </w:r>
            <w:r>
              <w:rPr>
                <w:noProof/>
                <w:webHidden/>
              </w:rPr>
              <w:fldChar w:fldCharType="begin"/>
            </w:r>
            <w:r>
              <w:rPr>
                <w:noProof/>
                <w:webHidden/>
              </w:rPr>
              <w:instrText xml:space="preserve"> PAGEREF _Toc496471275 \h </w:instrText>
            </w:r>
          </w:ins>
          <w:r>
            <w:rPr>
              <w:noProof/>
              <w:webHidden/>
            </w:rPr>
          </w:r>
          <w:r>
            <w:rPr>
              <w:noProof/>
              <w:webHidden/>
            </w:rPr>
            <w:fldChar w:fldCharType="separate"/>
          </w:r>
          <w:ins w:id="31" w:author="Author">
            <w:r>
              <w:rPr>
                <w:noProof/>
                <w:webHidden/>
              </w:rPr>
              <w:t>9</w:t>
            </w:r>
            <w:r>
              <w:rPr>
                <w:noProof/>
                <w:webHidden/>
              </w:rPr>
              <w:fldChar w:fldCharType="end"/>
            </w:r>
            <w:r w:rsidRPr="0009428C">
              <w:rPr>
                <w:rStyle w:val="Hyperlink"/>
                <w:noProof/>
              </w:rPr>
              <w:fldChar w:fldCharType="end"/>
            </w:r>
          </w:ins>
        </w:p>
        <w:p w14:paraId="03074A14" w14:textId="77777777" w:rsidR="00603C40" w:rsidRDefault="00603C40">
          <w:pPr>
            <w:pStyle w:val="TOC2"/>
            <w:tabs>
              <w:tab w:val="left" w:pos="960"/>
              <w:tab w:val="right" w:leader="dot" w:pos="9056"/>
            </w:tabs>
            <w:rPr>
              <w:ins w:id="32" w:author="Author"/>
              <w:rFonts w:eastAsiaTheme="minorEastAsia" w:cstheme="minorBidi"/>
              <w:b w:val="0"/>
              <w:bCs w:val="0"/>
              <w:noProof/>
              <w:sz w:val="24"/>
              <w:szCs w:val="24"/>
              <w:lang w:val="en-GB" w:eastAsia="en-GB"/>
            </w:rPr>
          </w:pPr>
          <w:ins w:id="33" w:author="Author">
            <w:r w:rsidRPr="0009428C">
              <w:rPr>
                <w:rStyle w:val="Hyperlink"/>
                <w:noProof/>
              </w:rPr>
              <w:fldChar w:fldCharType="begin"/>
            </w:r>
            <w:r w:rsidRPr="0009428C">
              <w:rPr>
                <w:rStyle w:val="Hyperlink"/>
                <w:noProof/>
              </w:rPr>
              <w:instrText xml:space="preserve"> </w:instrText>
            </w:r>
            <w:r>
              <w:rPr>
                <w:noProof/>
              </w:rPr>
              <w:instrText>HYPERLINK \l "_Toc496471276"</w:instrText>
            </w:r>
            <w:r w:rsidRPr="0009428C">
              <w:rPr>
                <w:rStyle w:val="Hyperlink"/>
                <w:noProof/>
              </w:rPr>
              <w:instrText xml:space="preserve"> </w:instrText>
            </w:r>
            <w:r w:rsidRPr="0009428C">
              <w:rPr>
                <w:rStyle w:val="Hyperlink"/>
                <w:noProof/>
              </w:rPr>
              <w:fldChar w:fldCharType="separate"/>
            </w:r>
            <w:r w:rsidRPr="0009428C">
              <w:rPr>
                <w:rStyle w:val="Hyperlink"/>
                <w:noProof/>
              </w:rPr>
              <w:t>2.1</w:t>
            </w:r>
            <w:r>
              <w:rPr>
                <w:rFonts w:eastAsiaTheme="minorEastAsia" w:cstheme="minorBidi"/>
                <w:b w:val="0"/>
                <w:bCs w:val="0"/>
                <w:noProof/>
                <w:sz w:val="24"/>
                <w:szCs w:val="24"/>
                <w:lang w:val="en-GB" w:eastAsia="en-GB"/>
              </w:rPr>
              <w:tab/>
            </w:r>
            <w:r w:rsidRPr="0009428C">
              <w:rPr>
                <w:rStyle w:val="Hyperlink"/>
                <w:noProof/>
              </w:rPr>
              <w:t>Architektonické ciele</w:t>
            </w:r>
            <w:r>
              <w:rPr>
                <w:noProof/>
                <w:webHidden/>
              </w:rPr>
              <w:tab/>
            </w:r>
            <w:r>
              <w:rPr>
                <w:noProof/>
                <w:webHidden/>
              </w:rPr>
              <w:fldChar w:fldCharType="begin"/>
            </w:r>
            <w:r>
              <w:rPr>
                <w:noProof/>
                <w:webHidden/>
              </w:rPr>
              <w:instrText xml:space="preserve"> PAGEREF _Toc496471276 \h </w:instrText>
            </w:r>
          </w:ins>
          <w:r>
            <w:rPr>
              <w:noProof/>
              <w:webHidden/>
            </w:rPr>
          </w:r>
          <w:r>
            <w:rPr>
              <w:noProof/>
              <w:webHidden/>
            </w:rPr>
            <w:fldChar w:fldCharType="separate"/>
          </w:r>
          <w:ins w:id="34" w:author="Author">
            <w:r>
              <w:rPr>
                <w:noProof/>
                <w:webHidden/>
              </w:rPr>
              <w:t>9</w:t>
            </w:r>
            <w:r>
              <w:rPr>
                <w:noProof/>
                <w:webHidden/>
              </w:rPr>
              <w:fldChar w:fldCharType="end"/>
            </w:r>
            <w:r w:rsidRPr="0009428C">
              <w:rPr>
                <w:rStyle w:val="Hyperlink"/>
                <w:noProof/>
              </w:rPr>
              <w:fldChar w:fldCharType="end"/>
            </w:r>
          </w:ins>
        </w:p>
        <w:p w14:paraId="49B185E8" w14:textId="77777777" w:rsidR="00603C40" w:rsidRDefault="00603C40">
          <w:pPr>
            <w:pStyle w:val="TOC3"/>
            <w:tabs>
              <w:tab w:val="left" w:pos="1200"/>
              <w:tab w:val="right" w:leader="dot" w:pos="9056"/>
            </w:tabs>
            <w:rPr>
              <w:ins w:id="35" w:author="Author"/>
              <w:rFonts w:eastAsiaTheme="minorEastAsia" w:cstheme="minorBidi"/>
              <w:noProof/>
              <w:sz w:val="24"/>
              <w:szCs w:val="24"/>
              <w:lang w:val="en-GB" w:eastAsia="en-GB"/>
            </w:rPr>
          </w:pPr>
          <w:ins w:id="36" w:author="Author">
            <w:r w:rsidRPr="0009428C">
              <w:rPr>
                <w:rStyle w:val="Hyperlink"/>
                <w:noProof/>
              </w:rPr>
              <w:fldChar w:fldCharType="begin"/>
            </w:r>
            <w:r w:rsidRPr="0009428C">
              <w:rPr>
                <w:rStyle w:val="Hyperlink"/>
                <w:noProof/>
              </w:rPr>
              <w:instrText xml:space="preserve"> </w:instrText>
            </w:r>
            <w:r>
              <w:rPr>
                <w:noProof/>
              </w:rPr>
              <w:instrText>HYPERLINK \l "_Toc496471277"</w:instrText>
            </w:r>
            <w:r w:rsidRPr="0009428C">
              <w:rPr>
                <w:rStyle w:val="Hyperlink"/>
                <w:noProof/>
              </w:rPr>
              <w:instrText xml:space="preserve"> </w:instrText>
            </w:r>
            <w:r w:rsidRPr="0009428C">
              <w:rPr>
                <w:rStyle w:val="Hyperlink"/>
                <w:noProof/>
              </w:rPr>
              <w:fldChar w:fldCharType="separate"/>
            </w:r>
            <w:r w:rsidRPr="0009428C">
              <w:rPr>
                <w:rStyle w:val="Hyperlink"/>
                <w:noProof/>
              </w:rPr>
              <w:t>2.1.1</w:t>
            </w:r>
            <w:r>
              <w:rPr>
                <w:rFonts w:eastAsiaTheme="minorEastAsia" w:cstheme="minorBidi"/>
                <w:noProof/>
                <w:sz w:val="24"/>
                <w:szCs w:val="24"/>
                <w:lang w:val="en-GB" w:eastAsia="en-GB"/>
              </w:rPr>
              <w:tab/>
            </w:r>
            <w:r w:rsidRPr="0009428C">
              <w:rPr>
                <w:rStyle w:val="Hyperlink"/>
                <w:noProof/>
              </w:rPr>
              <w:t>Služby pre občanov</w:t>
            </w:r>
            <w:r>
              <w:rPr>
                <w:noProof/>
                <w:webHidden/>
              </w:rPr>
              <w:tab/>
            </w:r>
            <w:r>
              <w:rPr>
                <w:noProof/>
                <w:webHidden/>
              </w:rPr>
              <w:fldChar w:fldCharType="begin"/>
            </w:r>
            <w:r>
              <w:rPr>
                <w:noProof/>
                <w:webHidden/>
              </w:rPr>
              <w:instrText xml:space="preserve"> PAGEREF _Toc496471277 \h </w:instrText>
            </w:r>
          </w:ins>
          <w:r>
            <w:rPr>
              <w:noProof/>
              <w:webHidden/>
            </w:rPr>
          </w:r>
          <w:r>
            <w:rPr>
              <w:noProof/>
              <w:webHidden/>
            </w:rPr>
            <w:fldChar w:fldCharType="separate"/>
          </w:r>
          <w:ins w:id="37" w:author="Author">
            <w:r>
              <w:rPr>
                <w:noProof/>
                <w:webHidden/>
              </w:rPr>
              <w:t>9</w:t>
            </w:r>
            <w:r>
              <w:rPr>
                <w:noProof/>
                <w:webHidden/>
              </w:rPr>
              <w:fldChar w:fldCharType="end"/>
            </w:r>
            <w:r w:rsidRPr="0009428C">
              <w:rPr>
                <w:rStyle w:val="Hyperlink"/>
                <w:noProof/>
              </w:rPr>
              <w:fldChar w:fldCharType="end"/>
            </w:r>
          </w:ins>
        </w:p>
        <w:p w14:paraId="3A6AE84E" w14:textId="77777777" w:rsidR="00603C40" w:rsidRDefault="00603C40">
          <w:pPr>
            <w:pStyle w:val="TOC3"/>
            <w:tabs>
              <w:tab w:val="left" w:pos="1200"/>
              <w:tab w:val="right" w:leader="dot" w:pos="9056"/>
            </w:tabs>
            <w:rPr>
              <w:ins w:id="38" w:author="Author"/>
              <w:rFonts w:eastAsiaTheme="minorEastAsia" w:cstheme="minorBidi"/>
              <w:noProof/>
              <w:sz w:val="24"/>
              <w:szCs w:val="24"/>
              <w:lang w:val="en-GB" w:eastAsia="en-GB"/>
            </w:rPr>
          </w:pPr>
          <w:ins w:id="39" w:author="Author">
            <w:r w:rsidRPr="0009428C">
              <w:rPr>
                <w:rStyle w:val="Hyperlink"/>
                <w:noProof/>
              </w:rPr>
              <w:fldChar w:fldCharType="begin"/>
            </w:r>
            <w:r w:rsidRPr="0009428C">
              <w:rPr>
                <w:rStyle w:val="Hyperlink"/>
                <w:noProof/>
              </w:rPr>
              <w:instrText xml:space="preserve"> </w:instrText>
            </w:r>
            <w:r>
              <w:rPr>
                <w:noProof/>
              </w:rPr>
              <w:instrText>HYPERLINK \l "_Toc496471278"</w:instrText>
            </w:r>
            <w:r w:rsidRPr="0009428C">
              <w:rPr>
                <w:rStyle w:val="Hyperlink"/>
                <w:noProof/>
              </w:rPr>
              <w:instrText xml:space="preserve"> </w:instrText>
            </w:r>
            <w:r w:rsidRPr="0009428C">
              <w:rPr>
                <w:rStyle w:val="Hyperlink"/>
                <w:noProof/>
              </w:rPr>
              <w:fldChar w:fldCharType="separate"/>
            </w:r>
            <w:r w:rsidRPr="0009428C">
              <w:rPr>
                <w:rStyle w:val="Hyperlink"/>
                <w:noProof/>
              </w:rPr>
              <w:t>2.1.2</w:t>
            </w:r>
            <w:r>
              <w:rPr>
                <w:rFonts w:eastAsiaTheme="minorEastAsia" w:cstheme="minorBidi"/>
                <w:noProof/>
                <w:sz w:val="24"/>
                <w:szCs w:val="24"/>
                <w:lang w:val="en-GB" w:eastAsia="en-GB"/>
              </w:rPr>
              <w:tab/>
            </w:r>
            <w:r w:rsidRPr="0009428C">
              <w:rPr>
                <w:rStyle w:val="Hyperlink"/>
                <w:noProof/>
              </w:rPr>
              <w:t>Služby pre podnikateľov</w:t>
            </w:r>
            <w:r>
              <w:rPr>
                <w:noProof/>
                <w:webHidden/>
              </w:rPr>
              <w:tab/>
            </w:r>
            <w:r>
              <w:rPr>
                <w:noProof/>
                <w:webHidden/>
              </w:rPr>
              <w:fldChar w:fldCharType="begin"/>
            </w:r>
            <w:r>
              <w:rPr>
                <w:noProof/>
                <w:webHidden/>
              </w:rPr>
              <w:instrText xml:space="preserve"> PAGEREF _Toc496471278 \h </w:instrText>
            </w:r>
          </w:ins>
          <w:r>
            <w:rPr>
              <w:noProof/>
              <w:webHidden/>
            </w:rPr>
          </w:r>
          <w:r>
            <w:rPr>
              <w:noProof/>
              <w:webHidden/>
            </w:rPr>
            <w:fldChar w:fldCharType="separate"/>
          </w:r>
          <w:ins w:id="40" w:author="Author">
            <w:r>
              <w:rPr>
                <w:noProof/>
                <w:webHidden/>
              </w:rPr>
              <w:t>9</w:t>
            </w:r>
            <w:r>
              <w:rPr>
                <w:noProof/>
                <w:webHidden/>
              </w:rPr>
              <w:fldChar w:fldCharType="end"/>
            </w:r>
            <w:r w:rsidRPr="0009428C">
              <w:rPr>
                <w:rStyle w:val="Hyperlink"/>
                <w:noProof/>
              </w:rPr>
              <w:fldChar w:fldCharType="end"/>
            </w:r>
          </w:ins>
        </w:p>
        <w:p w14:paraId="325ECCB5" w14:textId="77777777" w:rsidR="00603C40" w:rsidRDefault="00603C40">
          <w:pPr>
            <w:pStyle w:val="TOC3"/>
            <w:tabs>
              <w:tab w:val="left" w:pos="1200"/>
              <w:tab w:val="right" w:leader="dot" w:pos="9056"/>
            </w:tabs>
            <w:rPr>
              <w:ins w:id="41" w:author="Author"/>
              <w:rFonts w:eastAsiaTheme="minorEastAsia" w:cstheme="minorBidi"/>
              <w:noProof/>
              <w:sz w:val="24"/>
              <w:szCs w:val="24"/>
              <w:lang w:val="en-GB" w:eastAsia="en-GB"/>
            </w:rPr>
          </w:pPr>
          <w:ins w:id="42" w:author="Author">
            <w:r w:rsidRPr="0009428C">
              <w:rPr>
                <w:rStyle w:val="Hyperlink"/>
                <w:noProof/>
              </w:rPr>
              <w:fldChar w:fldCharType="begin"/>
            </w:r>
            <w:r w:rsidRPr="0009428C">
              <w:rPr>
                <w:rStyle w:val="Hyperlink"/>
                <w:noProof/>
              </w:rPr>
              <w:instrText xml:space="preserve"> </w:instrText>
            </w:r>
            <w:r>
              <w:rPr>
                <w:noProof/>
              </w:rPr>
              <w:instrText>HYPERLINK \l "_Toc496471279"</w:instrText>
            </w:r>
            <w:r w:rsidRPr="0009428C">
              <w:rPr>
                <w:rStyle w:val="Hyperlink"/>
                <w:noProof/>
              </w:rPr>
              <w:instrText xml:space="preserve"> </w:instrText>
            </w:r>
            <w:r w:rsidRPr="0009428C">
              <w:rPr>
                <w:rStyle w:val="Hyperlink"/>
                <w:noProof/>
              </w:rPr>
              <w:fldChar w:fldCharType="separate"/>
            </w:r>
            <w:r w:rsidRPr="0009428C">
              <w:rPr>
                <w:rStyle w:val="Hyperlink"/>
                <w:noProof/>
              </w:rPr>
              <w:t>2.1.3</w:t>
            </w:r>
            <w:r>
              <w:rPr>
                <w:rFonts w:eastAsiaTheme="minorEastAsia" w:cstheme="minorBidi"/>
                <w:noProof/>
                <w:sz w:val="24"/>
                <w:szCs w:val="24"/>
                <w:lang w:val="en-GB" w:eastAsia="en-GB"/>
              </w:rPr>
              <w:tab/>
            </w:r>
            <w:r w:rsidRPr="0009428C">
              <w:rPr>
                <w:rStyle w:val="Hyperlink"/>
                <w:noProof/>
              </w:rPr>
              <w:t>Umožnenie modernizácie a racionalizácie verejnej správy IKT prostriedkami</w:t>
            </w:r>
            <w:r>
              <w:rPr>
                <w:noProof/>
                <w:webHidden/>
              </w:rPr>
              <w:tab/>
            </w:r>
            <w:r>
              <w:rPr>
                <w:noProof/>
                <w:webHidden/>
              </w:rPr>
              <w:fldChar w:fldCharType="begin"/>
            </w:r>
            <w:r>
              <w:rPr>
                <w:noProof/>
                <w:webHidden/>
              </w:rPr>
              <w:instrText xml:space="preserve"> PAGEREF _Toc496471279 \h </w:instrText>
            </w:r>
          </w:ins>
          <w:r>
            <w:rPr>
              <w:noProof/>
              <w:webHidden/>
            </w:rPr>
          </w:r>
          <w:r>
            <w:rPr>
              <w:noProof/>
              <w:webHidden/>
            </w:rPr>
            <w:fldChar w:fldCharType="separate"/>
          </w:r>
          <w:ins w:id="43" w:author="Author">
            <w:r>
              <w:rPr>
                <w:noProof/>
                <w:webHidden/>
              </w:rPr>
              <w:t>9</w:t>
            </w:r>
            <w:r>
              <w:rPr>
                <w:noProof/>
                <w:webHidden/>
              </w:rPr>
              <w:fldChar w:fldCharType="end"/>
            </w:r>
            <w:r w:rsidRPr="0009428C">
              <w:rPr>
                <w:rStyle w:val="Hyperlink"/>
                <w:noProof/>
              </w:rPr>
              <w:fldChar w:fldCharType="end"/>
            </w:r>
          </w:ins>
        </w:p>
        <w:p w14:paraId="79E00375" w14:textId="77777777" w:rsidR="00603C40" w:rsidRDefault="00603C40">
          <w:pPr>
            <w:pStyle w:val="TOC2"/>
            <w:tabs>
              <w:tab w:val="left" w:pos="960"/>
              <w:tab w:val="right" w:leader="dot" w:pos="9056"/>
            </w:tabs>
            <w:rPr>
              <w:ins w:id="44" w:author="Author"/>
              <w:rFonts w:eastAsiaTheme="minorEastAsia" w:cstheme="minorBidi"/>
              <w:b w:val="0"/>
              <w:bCs w:val="0"/>
              <w:noProof/>
              <w:sz w:val="24"/>
              <w:szCs w:val="24"/>
              <w:lang w:val="en-GB" w:eastAsia="en-GB"/>
            </w:rPr>
          </w:pPr>
          <w:ins w:id="45" w:author="Author">
            <w:r w:rsidRPr="0009428C">
              <w:rPr>
                <w:rStyle w:val="Hyperlink"/>
                <w:noProof/>
              </w:rPr>
              <w:fldChar w:fldCharType="begin"/>
            </w:r>
            <w:r w:rsidRPr="0009428C">
              <w:rPr>
                <w:rStyle w:val="Hyperlink"/>
                <w:noProof/>
              </w:rPr>
              <w:instrText xml:space="preserve"> </w:instrText>
            </w:r>
            <w:r>
              <w:rPr>
                <w:noProof/>
              </w:rPr>
              <w:instrText>HYPERLINK \l "_Toc496471280"</w:instrText>
            </w:r>
            <w:r w:rsidRPr="0009428C">
              <w:rPr>
                <w:rStyle w:val="Hyperlink"/>
                <w:noProof/>
              </w:rPr>
              <w:instrText xml:space="preserve"> </w:instrText>
            </w:r>
            <w:r w:rsidRPr="0009428C">
              <w:rPr>
                <w:rStyle w:val="Hyperlink"/>
                <w:noProof/>
              </w:rPr>
              <w:fldChar w:fldCharType="separate"/>
            </w:r>
            <w:r w:rsidRPr="0009428C">
              <w:rPr>
                <w:rStyle w:val="Hyperlink"/>
                <w:noProof/>
              </w:rPr>
              <w:t>2.2</w:t>
            </w:r>
            <w:r>
              <w:rPr>
                <w:rFonts w:eastAsiaTheme="minorEastAsia" w:cstheme="minorBidi"/>
                <w:b w:val="0"/>
                <w:bCs w:val="0"/>
                <w:noProof/>
                <w:sz w:val="24"/>
                <w:szCs w:val="24"/>
                <w:lang w:val="en-GB" w:eastAsia="en-GB"/>
              </w:rPr>
              <w:tab/>
            </w:r>
            <w:r w:rsidRPr="0009428C">
              <w:rPr>
                <w:rStyle w:val="Hyperlink"/>
                <w:noProof/>
              </w:rPr>
              <w:t>Stakeholderi a ich záujmy</w:t>
            </w:r>
            <w:r>
              <w:rPr>
                <w:noProof/>
                <w:webHidden/>
              </w:rPr>
              <w:tab/>
            </w:r>
            <w:r>
              <w:rPr>
                <w:noProof/>
                <w:webHidden/>
              </w:rPr>
              <w:fldChar w:fldCharType="begin"/>
            </w:r>
            <w:r>
              <w:rPr>
                <w:noProof/>
                <w:webHidden/>
              </w:rPr>
              <w:instrText xml:space="preserve"> PAGEREF _Toc496471280 \h </w:instrText>
            </w:r>
          </w:ins>
          <w:r>
            <w:rPr>
              <w:noProof/>
              <w:webHidden/>
            </w:rPr>
          </w:r>
          <w:r>
            <w:rPr>
              <w:noProof/>
              <w:webHidden/>
            </w:rPr>
            <w:fldChar w:fldCharType="separate"/>
          </w:r>
          <w:ins w:id="46" w:author="Author">
            <w:r>
              <w:rPr>
                <w:noProof/>
                <w:webHidden/>
              </w:rPr>
              <w:t>10</w:t>
            </w:r>
            <w:r>
              <w:rPr>
                <w:noProof/>
                <w:webHidden/>
              </w:rPr>
              <w:fldChar w:fldCharType="end"/>
            </w:r>
            <w:r w:rsidRPr="0009428C">
              <w:rPr>
                <w:rStyle w:val="Hyperlink"/>
                <w:noProof/>
              </w:rPr>
              <w:fldChar w:fldCharType="end"/>
            </w:r>
          </w:ins>
        </w:p>
        <w:p w14:paraId="21F19931" w14:textId="77777777" w:rsidR="00603C40" w:rsidRDefault="00603C40">
          <w:pPr>
            <w:pStyle w:val="TOC1"/>
            <w:tabs>
              <w:tab w:val="left" w:pos="480"/>
              <w:tab w:val="right" w:leader="dot" w:pos="9056"/>
            </w:tabs>
            <w:rPr>
              <w:ins w:id="47" w:author="Author"/>
              <w:rFonts w:eastAsiaTheme="minorEastAsia" w:cstheme="minorBidi"/>
              <w:b w:val="0"/>
              <w:bCs w:val="0"/>
              <w:noProof/>
              <w:lang w:val="en-GB" w:eastAsia="en-GB"/>
            </w:rPr>
          </w:pPr>
          <w:ins w:id="48" w:author="Author">
            <w:r w:rsidRPr="0009428C">
              <w:rPr>
                <w:rStyle w:val="Hyperlink"/>
                <w:noProof/>
              </w:rPr>
              <w:fldChar w:fldCharType="begin"/>
            </w:r>
            <w:r w:rsidRPr="0009428C">
              <w:rPr>
                <w:rStyle w:val="Hyperlink"/>
                <w:noProof/>
              </w:rPr>
              <w:instrText xml:space="preserve"> </w:instrText>
            </w:r>
            <w:r>
              <w:rPr>
                <w:noProof/>
              </w:rPr>
              <w:instrText>HYPERLINK \l "_Toc496471281"</w:instrText>
            </w:r>
            <w:r w:rsidRPr="0009428C">
              <w:rPr>
                <w:rStyle w:val="Hyperlink"/>
                <w:noProof/>
              </w:rPr>
              <w:instrText xml:space="preserve"> </w:instrText>
            </w:r>
            <w:r w:rsidRPr="0009428C">
              <w:rPr>
                <w:rStyle w:val="Hyperlink"/>
                <w:noProof/>
              </w:rPr>
              <w:fldChar w:fldCharType="separate"/>
            </w:r>
            <w:r w:rsidRPr="0009428C">
              <w:rPr>
                <w:rStyle w:val="Hyperlink"/>
                <w:noProof/>
              </w:rPr>
              <w:t>3</w:t>
            </w:r>
            <w:r>
              <w:rPr>
                <w:rFonts w:eastAsiaTheme="minorEastAsia" w:cstheme="minorBidi"/>
                <w:b w:val="0"/>
                <w:bCs w:val="0"/>
                <w:noProof/>
                <w:lang w:val="en-GB" w:eastAsia="en-GB"/>
              </w:rPr>
              <w:tab/>
            </w:r>
            <w:r w:rsidRPr="0009428C">
              <w:rPr>
                <w:rStyle w:val="Hyperlink"/>
                <w:noProof/>
              </w:rPr>
              <w:t>Organizácia</w:t>
            </w:r>
            <w:r>
              <w:rPr>
                <w:noProof/>
                <w:webHidden/>
              </w:rPr>
              <w:tab/>
            </w:r>
            <w:r>
              <w:rPr>
                <w:noProof/>
                <w:webHidden/>
              </w:rPr>
              <w:fldChar w:fldCharType="begin"/>
            </w:r>
            <w:r>
              <w:rPr>
                <w:noProof/>
                <w:webHidden/>
              </w:rPr>
              <w:instrText xml:space="preserve"> PAGEREF _Toc496471281 \h </w:instrText>
            </w:r>
          </w:ins>
          <w:r>
            <w:rPr>
              <w:noProof/>
              <w:webHidden/>
            </w:rPr>
          </w:r>
          <w:r>
            <w:rPr>
              <w:noProof/>
              <w:webHidden/>
            </w:rPr>
            <w:fldChar w:fldCharType="separate"/>
          </w:r>
          <w:ins w:id="49" w:author="Author">
            <w:r>
              <w:rPr>
                <w:noProof/>
                <w:webHidden/>
              </w:rPr>
              <w:t>12</w:t>
            </w:r>
            <w:r>
              <w:rPr>
                <w:noProof/>
                <w:webHidden/>
              </w:rPr>
              <w:fldChar w:fldCharType="end"/>
            </w:r>
            <w:r w:rsidRPr="0009428C">
              <w:rPr>
                <w:rStyle w:val="Hyperlink"/>
                <w:noProof/>
              </w:rPr>
              <w:fldChar w:fldCharType="end"/>
            </w:r>
          </w:ins>
        </w:p>
        <w:p w14:paraId="4C8E9FAD" w14:textId="77777777" w:rsidR="00603C40" w:rsidRDefault="00603C40">
          <w:pPr>
            <w:pStyle w:val="TOC2"/>
            <w:tabs>
              <w:tab w:val="left" w:pos="960"/>
              <w:tab w:val="right" w:leader="dot" w:pos="9056"/>
            </w:tabs>
            <w:rPr>
              <w:ins w:id="50" w:author="Author"/>
              <w:rFonts w:eastAsiaTheme="minorEastAsia" w:cstheme="minorBidi"/>
              <w:b w:val="0"/>
              <w:bCs w:val="0"/>
              <w:noProof/>
              <w:sz w:val="24"/>
              <w:szCs w:val="24"/>
              <w:lang w:val="en-GB" w:eastAsia="en-GB"/>
            </w:rPr>
          </w:pPr>
          <w:ins w:id="51" w:author="Author">
            <w:r w:rsidRPr="0009428C">
              <w:rPr>
                <w:rStyle w:val="Hyperlink"/>
                <w:noProof/>
              </w:rPr>
              <w:fldChar w:fldCharType="begin"/>
            </w:r>
            <w:r w:rsidRPr="0009428C">
              <w:rPr>
                <w:rStyle w:val="Hyperlink"/>
                <w:noProof/>
              </w:rPr>
              <w:instrText xml:space="preserve"> </w:instrText>
            </w:r>
            <w:r>
              <w:rPr>
                <w:noProof/>
              </w:rPr>
              <w:instrText>HYPERLINK \l "_Toc496471282"</w:instrText>
            </w:r>
            <w:r w:rsidRPr="0009428C">
              <w:rPr>
                <w:rStyle w:val="Hyperlink"/>
                <w:noProof/>
              </w:rPr>
              <w:instrText xml:space="preserve"> </w:instrText>
            </w:r>
            <w:r w:rsidRPr="0009428C">
              <w:rPr>
                <w:rStyle w:val="Hyperlink"/>
                <w:noProof/>
              </w:rPr>
              <w:fldChar w:fldCharType="separate"/>
            </w:r>
            <w:r w:rsidRPr="0009428C">
              <w:rPr>
                <w:rStyle w:val="Hyperlink"/>
                <w:noProof/>
              </w:rPr>
              <w:t>3.1</w:t>
            </w:r>
            <w:r>
              <w:rPr>
                <w:rFonts w:eastAsiaTheme="minorEastAsia" w:cstheme="minorBidi"/>
                <w:b w:val="0"/>
                <w:bCs w:val="0"/>
                <w:noProof/>
                <w:sz w:val="24"/>
                <w:szCs w:val="24"/>
                <w:lang w:val="en-GB" w:eastAsia="en-GB"/>
              </w:rPr>
              <w:tab/>
            </w:r>
            <w:r w:rsidRPr="0009428C">
              <w:rPr>
                <w:rStyle w:val="Hyperlink"/>
                <w:noProof/>
              </w:rPr>
              <w:t>Zodpovednosť</w:t>
            </w:r>
            <w:r>
              <w:rPr>
                <w:noProof/>
                <w:webHidden/>
              </w:rPr>
              <w:tab/>
            </w:r>
            <w:r>
              <w:rPr>
                <w:noProof/>
                <w:webHidden/>
              </w:rPr>
              <w:fldChar w:fldCharType="begin"/>
            </w:r>
            <w:r>
              <w:rPr>
                <w:noProof/>
                <w:webHidden/>
              </w:rPr>
              <w:instrText xml:space="preserve"> PAGEREF _Toc496471282 \h </w:instrText>
            </w:r>
          </w:ins>
          <w:r>
            <w:rPr>
              <w:noProof/>
              <w:webHidden/>
            </w:rPr>
          </w:r>
          <w:r>
            <w:rPr>
              <w:noProof/>
              <w:webHidden/>
            </w:rPr>
            <w:fldChar w:fldCharType="separate"/>
          </w:r>
          <w:ins w:id="52" w:author="Author">
            <w:r>
              <w:rPr>
                <w:noProof/>
                <w:webHidden/>
              </w:rPr>
              <w:t>12</w:t>
            </w:r>
            <w:r>
              <w:rPr>
                <w:noProof/>
                <w:webHidden/>
              </w:rPr>
              <w:fldChar w:fldCharType="end"/>
            </w:r>
            <w:r w:rsidRPr="0009428C">
              <w:rPr>
                <w:rStyle w:val="Hyperlink"/>
                <w:noProof/>
              </w:rPr>
              <w:fldChar w:fldCharType="end"/>
            </w:r>
          </w:ins>
        </w:p>
        <w:p w14:paraId="16909681" w14:textId="77777777" w:rsidR="00603C40" w:rsidRDefault="00603C40">
          <w:pPr>
            <w:pStyle w:val="TOC2"/>
            <w:tabs>
              <w:tab w:val="left" w:pos="960"/>
              <w:tab w:val="right" w:leader="dot" w:pos="9056"/>
            </w:tabs>
            <w:rPr>
              <w:ins w:id="53" w:author="Author"/>
              <w:rFonts w:eastAsiaTheme="minorEastAsia" w:cstheme="minorBidi"/>
              <w:b w:val="0"/>
              <w:bCs w:val="0"/>
              <w:noProof/>
              <w:sz w:val="24"/>
              <w:szCs w:val="24"/>
              <w:lang w:val="en-GB" w:eastAsia="en-GB"/>
            </w:rPr>
          </w:pPr>
          <w:ins w:id="54" w:author="Author">
            <w:r w:rsidRPr="0009428C">
              <w:rPr>
                <w:rStyle w:val="Hyperlink"/>
                <w:noProof/>
              </w:rPr>
              <w:fldChar w:fldCharType="begin"/>
            </w:r>
            <w:r w:rsidRPr="0009428C">
              <w:rPr>
                <w:rStyle w:val="Hyperlink"/>
                <w:noProof/>
              </w:rPr>
              <w:instrText xml:space="preserve"> </w:instrText>
            </w:r>
            <w:r>
              <w:rPr>
                <w:noProof/>
              </w:rPr>
              <w:instrText>HYPERLINK \l "_Toc496471283"</w:instrText>
            </w:r>
            <w:r w:rsidRPr="0009428C">
              <w:rPr>
                <w:rStyle w:val="Hyperlink"/>
                <w:noProof/>
              </w:rPr>
              <w:instrText xml:space="preserve"> </w:instrText>
            </w:r>
            <w:r w:rsidRPr="0009428C">
              <w:rPr>
                <w:rStyle w:val="Hyperlink"/>
                <w:noProof/>
              </w:rPr>
              <w:fldChar w:fldCharType="separate"/>
            </w:r>
            <w:r w:rsidRPr="0009428C">
              <w:rPr>
                <w:rStyle w:val="Hyperlink"/>
                <w:noProof/>
              </w:rPr>
              <w:t>3.2</w:t>
            </w:r>
            <w:r>
              <w:rPr>
                <w:rFonts w:eastAsiaTheme="minorEastAsia" w:cstheme="minorBidi"/>
                <w:b w:val="0"/>
                <w:bCs w:val="0"/>
                <w:noProof/>
                <w:sz w:val="24"/>
                <w:szCs w:val="24"/>
                <w:lang w:val="en-GB" w:eastAsia="en-GB"/>
              </w:rPr>
              <w:tab/>
            </w:r>
            <w:r w:rsidRPr="0009428C">
              <w:rPr>
                <w:rStyle w:val="Hyperlink"/>
                <w:noProof/>
              </w:rPr>
              <w:t>Organizačné zmeny</w:t>
            </w:r>
            <w:r>
              <w:rPr>
                <w:noProof/>
                <w:webHidden/>
              </w:rPr>
              <w:tab/>
            </w:r>
            <w:r>
              <w:rPr>
                <w:noProof/>
                <w:webHidden/>
              </w:rPr>
              <w:fldChar w:fldCharType="begin"/>
            </w:r>
            <w:r>
              <w:rPr>
                <w:noProof/>
                <w:webHidden/>
              </w:rPr>
              <w:instrText xml:space="preserve"> PAGEREF _Toc496471283 \h </w:instrText>
            </w:r>
          </w:ins>
          <w:r>
            <w:rPr>
              <w:noProof/>
              <w:webHidden/>
            </w:rPr>
          </w:r>
          <w:r>
            <w:rPr>
              <w:noProof/>
              <w:webHidden/>
            </w:rPr>
            <w:fldChar w:fldCharType="separate"/>
          </w:r>
          <w:ins w:id="55" w:author="Author">
            <w:r>
              <w:rPr>
                <w:noProof/>
                <w:webHidden/>
              </w:rPr>
              <w:t>12</w:t>
            </w:r>
            <w:r>
              <w:rPr>
                <w:noProof/>
                <w:webHidden/>
              </w:rPr>
              <w:fldChar w:fldCharType="end"/>
            </w:r>
            <w:r w:rsidRPr="0009428C">
              <w:rPr>
                <w:rStyle w:val="Hyperlink"/>
                <w:noProof/>
              </w:rPr>
              <w:fldChar w:fldCharType="end"/>
            </w:r>
          </w:ins>
        </w:p>
        <w:p w14:paraId="43EA807F" w14:textId="77777777" w:rsidR="00603C40" w:rsidRDefault="00603C40">
          <w:pPr>
            <w:pStyle w:val="TOC1"/>
            <w:tabs>
              <w:tab w:val="left" w:pos="480"/>
              <w:tab w:val="right" w:leader="dot" w:pos="9056"/>
            </w:tabs>
            <w:rPr>
              <w:ins w:id="56" w:author="Author"/>
              <w:rFonts w:eastAsiaTheme="minorEastAsia" w:cstheme="minorBidi"/>
              <w:b w:val="0"/>
              <w:bCs w:val="0"/>
              <w:noProof/>
              <w:lang w:val="en-GB" w:eastAsia="en-GB"/>
            </w:rPr>
          </w:pPr>
          <w:ins w:id="57" w:author="Author">
            <w:r w:rsidRPr="0009428C">
              <w:rPr>
                <w:rStyle w:val="Hyperlink"/>
                <w:noProof/>
              </w:rPr>
              <w:fldChar w:fldCharType="begin"/>
            </w:r>
            <w:r w:rsidRPr="0009428C">
              <w:rPr>
                <w:rStyle w:val="Hyperlink"/>
                <w:noProof/>
              </w:rPr>
              <w:instrText xml:space="preserve"> </w:instrText>
            </w:r>
            <w:r>
              <w:rPr>
                <w:noProof/>
              </w:rPr>
              <w:instrText>HYPERLINK \l "_Toc496471285"</w:instrText>
            </w:r>
            <w:r w:rsidRPr="0009428C">
              <w:rPr>
                <w:rStyle w:val="Hyperlink"/>
                <w:noProof/>
              </w:rPr>
              <w:instrText xml:space="preserve"> </w:instrText>
            </w:r>
            <w:r w:rsidRPr="0009428C">
              <w:rPr>
                <w:rStyle w:val="Hyperlink"/>
                <w:noProof/>
              </w:rPr>
              <w:fldChar w:fldCharType="separate"/>
            </w:r>
            <w:r w:rsidRPr="0009428C">
              <w:rPr>
                <w:rStyle w:val="Hyperlink"/>
                <w:noProof/>
              </w:rPr>
              <w:t>4</w:t>
            </w:r>
            <w:r>
              <w:rPr>
                <w:rFonts w:eastAsiaTheme="minorEastAsia" w:cstheme="minorBidi"/>
                <w:b w:val="0"/>
                <w:bCs w:val="0"/>
                <w:noProof/>
                <w:lang w:val="en-GB" w:eastAsia="en-GB"/>
              </w:rPr>
              <w:tab/>
            </w:r>
            <w:r w:rsidRPr="0009428C">
              <w:rPr>
                <w:rStyle w:val="Hyperlink"/>
                <w:noProof/>
              </w:rPr>
              <w:t>Stratégia</w:t>
            </w:r>
            <w:r>
              <w:rPr>
                <w:noProof/>
                <w:webHidden/>
              </w:rPr>
              <w:tab/>
            </w:r>
            <w:r>
              <w:rPr>
                <w:noProof/>
                <w:webHidden/>
              </w:rPr>
              <w:fldChar w:fldCharType="begin"/>
            </w:r>
            <w:r>
              <w:rPr>
                <w:noProof/>
                <w:webHidden/>
              </w:rPr>
              <w:instrText xml:space="preserve"> PAGEREF _Toc496471285 \h </w:instrText>
            </w:r>
          </w:ins>
          <w:r>
            <w:rPr>
              <w:noProof/>
              <w:webHidden/>
            </w:rPr>
          </w:r>
          <w:r>
            <w:rPr>
              <w:noProof/>
              <w:webHidden/>
            </w:rPr>
            <w:fldChar w:fldCharType="separate"/>
          </w:r>
          <w:ins w:id="58" w:author="Author">
            <w:r>
              <w:rPr>
                <w:noProof/>
                <w:webHidden/>
              </w:rPr>
              <w:t>14</w:t>
            </w:r>
            <w:r>
              <w:rPr>
                <w:noProof/>
                <w:webHidden/>
              </w:rPr>
              <w:fldChar w:fldCharType="end"/>
            </w:r>
            <w:r w:rsidRPr="0009428C">
              <w:rPr>
                <w:rStyle w:val="Hyperlink"/>
                <w:noProof/>
              </w:rPr>
              <w:fldChar w:fldCharType="end"/>
            </w:r>
          </w:ins>
        </w:p>
        <w:p w14:paraId="1650535E" w14:textId="77777777" w:rsidR="00603C40" w:rsidRDefault="00603C40">
          <w:pPr>
            <w:pStyle w:val="TOC2"/>
            <w:tabs>
              <w:tab w:val="left" w:pos="960"/>
              <w:tab w:val="right" w:leader="dot" w:pos="9056"/>
            </w:tabs>
            <w:rPr>
              <w:ins w:id="59" w:author="Author"/>
              <w:rFonts w:eastAsiaTheme="minorEastAsia" w:cstheme="minorBidi"/>
              <w:b w:val="0"/>
              <w:bCs w:val="0"/>
              <w:noProof/>
              <w:sz w:val="24"/>
              <w:szCs w:val="24"/>
              <w:lang w:val="en-GB" w:eastAsia="en-GB"/>
            </w:rPr>
          </w:pPr>
          <w:ins w:id="60" w:author="Author">
            <w:r w:rsidRPr="0009428C">
              <w:rPr>
                <w:rStyle w:val="Hyperlink"/>
                <w:noProof/>
              </w:rPr>
              <w:fldChar w:fldCharType="begin"/>
            </w:r>
            <w:r w:rsidRPr="0009428C">
              <w:rPr>
                <w:rStyle w:val="Hyperlink"/>
                <w:noProof/>
              </w:rPr>
              <w:instrText xml:space="preserve"> </w:instrText>
            </w:r>
            <w:r>
              <w:rPr>
                <w:noProof/>
              </w:rPr>
              <w:instrText>HYPERLINK \l "_Toc496471286"</w:instrText>
            </w:r>
            <w:r w:rsidRPr="0009428C">
              <w:rPr>
                <w:rStyle w:val="Hyperlink"/>
                <w:noProof/>
              </w:rPr>
              <w:instrText xml:space="preserve"> </w:instrText>
            </w:r>
            <w:r w:rsidRPr="0009428C">
              <w:rPr>
                <w:rStyle w:val="Hyperlink"/>
                <w:noProof/>
              </w:rPr>
              <w:fldChar w:fldCharType="separate"/>
            </w:r>
            <w:r w:rsidRPr="0009428C">
              <w:rPr>
                <w:rStyle w:val="Hyperlink"/>
                <w:noProof/>
              </w:rPr>
              <w:t>4.1</w:t>
            </w:r>
            <w:r>
              <w:rPr>
                <w:rFonts w:eastAsiaTheme="minorEastAsia" w:cstheme="minorBidi"/>
                <w:b w:val="0"/>
                <w:bCs w:val="0"/>
                <w:noProof/>
                <w:sz w:val="24"/>
                <w:szCs w:val="24"/>
                <w:lang w:val="en-GB" w:eastAsia="en-GB"/>
              </w:rPr>
              <w:tab/>
            </w:r>
            <w:r w:rsidRPr="0009428C">
              <w:rPr>
                <w:rStyle w:val="Hyperlink"/>
                <w:noProof/>
              </w:rPr>
              <w:t>Dekompozícia životných situácií do architektúry a implementačný prístup orientovaný na klienta</w:t>
            </w:r>
            <w:r>
              <w:rPr>
                <w:noProof/>
                <w:webHidden/>
              </w:rPr>
              <w:tab/>
            </w:r>
            <w:r>
              <w:rPr>
                <w:noProof/>
                <w:webHidden/>
              </w:rPr>
              <w:fldChar w:fldCharType="begin"/>
            </w:r>
            <w:r>
              <w:rPr>
                <w:noProof/>
                <w:webHidden/>
              </w:rPr>
              <w:instrText xml:space="preserve"> PAGEREF _Toc496471286 \h </w:instrText>
            </w:r>
          </w:ins>
          <w:r>
            <w:rPr>
              <w:noProof/>
              <w:webHidden/>
            </w:rPr>
          </w:r>
          <w:r>
            <w:rPr>
              <w:noProof/>
              <w:webHidden/>
            </w:rPr>
            <w:fldChar w:fldCharType="separate"/>
          </w:r>
          <w:ins w:id="61" w:author="Author">
            <w:r>
              <w:rPr>
                <w:noProof/>
                <w:webHidden/>
              </w:rPr>
              <w:t>18</w:t>
            </w:r>
            <w:r>
              <w:rPr>
                <w:noProof/>
                <w:webHidden/>
              </w:rPr>
              <w:fldChar w:fldCharType="end"/>
            </w:r>
            <w:r w:rsidRPr="0009428C">
              <w:rPr>
                <w:rStyle w:val="Hyperlink"/>
                <w:noProof/>
              </w:rPr>
              <w:fldChar w:fldCharType="end"/>
            </w:r>
          </w:ins>
        </w:p>
        <w:p w14:paraId="229AFEB6" w14:textId="77777777" w:rsidR="00603C40" w:rsidRDefault="00603C40">
          <w:pPr>
            <w:pStyle w:val="TOC3"/>
            <w:tabs>
              <w:tab w:val="left" w:pos="1200"/>
              <w:tab w:val="right" w:leader="dot" w:pos="9056"/>
            </w:tabs>
            <w:rPr>
              <w:ins w:id="62" w:author="Author"/>
              <w:rFonts w:eastAsiaTheme="minorEastAsia" w:cstheme="minorBidi"/>
              <w:noProof/>
              <w:sz w:val="24"/>
              <w:szCs w:val="24"/>
              <w:lang w:val="en-GB" w:eastAsia="en-GB"/>
            </w:rPr>
          </w:pPr>
          <w:ins w:id="63" w:author="Author">
            <w:r w:rsidRPr="0009428C">
              <w:rPr>
                <w:rStyle w:val="Hyperlink"/>
                <w:noProof/>
              </w:rPr>
              <w:fldChar w:fldCharType="begin"/>
            </w:r>
            <w:r w:rsidRPr="0009428C">
              <w:rPr>
                <w:rStyle w:val="Hyperlink"/>
                <w:noProof/>
              </w:rPr>
              <w:instrText xml:space="preserve"> </w:instrText>
            </w:r>
            <w:r>
              <w:rPr>
                <w:noProof/>
              </w:rPr>
              <w:instrText>HYPERLINK \l "_Toc496471287"</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4.1.1</w:t>
            </w:r>
            <w:r>
              <w:rPr>
                <w:rFonts w:eastAsiaTheme="minorEastAsia" w:cstheme="minorBidi"/>
                <w:noProof/>
                <w:sz w:val="24"/>
                <w:szCs w:val="24"/>
                <w:lang w:val="en-GB" w:eastAsia="en-GB"/>
              </w:rPr>
              <w:tab/>
            </w:r>
            <w:r w:rsidRPr="0009428C">
              <w:rPr>
                <w:rStyle w:val="Hyperlink"/>
                <w:rFonts w:eastAsia="Times New Roman"/>
                <w:noProof/>
                <w:lang w:eastAsia="en-GB"/>
              </w:rPr>
              <w:t>Úvodná analýza a výskum zákazníckych skupín</w:t>
            </w:r>
            <w:r>
              <w:rPr>
                <w:noProof/>
                <w:webHidden/>
              </w:rPr>
              <w:tab/>
            </w:r>
            <w:r>
              <w:rPr>
                <w:noProof/>
                <w:webHidden/>
              </w:rPr>
              <w:fldChar w:fldCharType="begin"/>
            </w:r>
            <w:r>
              <w:rPr>
                <w:noProof/>
                <w:webHidden/>
              </w:rPr>
              <w:instrText xml:space="preserve"> PAGEREF _Toc496471287 \h </w:instrText>
            </w:r>
          </w:ins>
          <w:r>
            <w:rPr>
              <w:noProof/>
              <w:webHidden/>
            </w:rPr>
          </w:r>
          <w:r>
            <w:rPr>
              <w:noProof/>
              <w:webHidden/>
            </w:rPr>
            <w:fldChar w:fldCharType="separate"/>
          </w:r>
          <w:ins w:id="64" w:author="Author">
            <w:r>
              <w:rPr>
                <w:noProof/>
                <w:webHidden/>
              </w:rPr>
              <w:t>19</w:t>
            </w:r>
            <w:r>
              <w:rPr>
                <w:noProof/>
                <w:webHidden/>
              </w:rPr>
              <w:fldChar w:fldCharType="end"/>
            </w:r>
            <w:r w:rsidRPr="0009428C">
              <w:rPr>
                <w:rStyle w:val="Hyperlink"/>
                <w:noProof/>
              </w:rPr>
              <w:fldChar w:fldCharType="end"/>
            </w:r>
          </w:ins>
        </w:p>
        <w:p w14:paraId="2F2A637C" w14:textId="77777777" w:rsidR="00603C40" w:rsidRDefault="00603C40">
          <w:pPr>
            <w:pStyle w:val="TOC3"/>
            <w:tabs>
              <w:tab w:val="left" w:pos="1200"/>
              <w:tab w:val="right" w:leader="dot" w:pos="9056"/>
            </w:tabs>
            <w:rPr>
              <w:ins w:id="65" w:author="Author"/>
              <w:rFonts w:eastAsiaTheme="minorEastAsia" w:cstheme="minorBidi"/>
              <w:noProof/>
              <w:sz w:val="24"/>
              <w:szCs w:val="24"/>
              <w:lang w:val="en-GB" w:eastAsia="en-GB"/>
            </w:rPr>
          </w:pPr>
          <w:ins w:id="66" w:author="Author">
            <w:r w:rsidRPr="0009428C">
              <w:rPr>
                <w:rStyle w:val="Hyperlink"/>
                <w:noProof/>
              </w:rPr>
              <w:fldChar w:fldCharType="begin"/>
            </w:r>
            <w:r w:rsidRPr="0009428C">
              <w:rPr>
                <w:rStyle w:val="Hyperlink"/>
                <w:noProof/>
              </w:rPr>
              <w:instrText xml:space="preserve"> </w:instrText>
            </w:r>
            <w:r>
              <w:rPr>
                <w:noProof/>
              </w:rPr>
              <w:instrText>HYPERLINK \l "_Toc496471288"</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4.1.2</w:t>
            </w:r>
            <w:r>
              <w:rPr>
                <w:rFonts w:eastAsiaTheme="minorEastAsia" w:cstheme="minorBidi"/>
                <w:noProof/>
                <w:sz w:val="24"/>
                <w:szCs w:val="24"/>
                <w:lang w:val="en-GB" w:eastAsia="en-GB"/>
              </w:rPr>
              <w:tab/>
            </w:r>
            <w:r w:rsidRPr="0009428C">
              <w:rPr>
                <w:rStyle w:val="Hyperlink"/>
                <w:rFonts w:eastAsia="Times New Roman"/>
                <w:noProof/>
                <w:lang w:eastAsia="en-GB"/>
              </w:rPr>
              <w:t>Návrh navigácie prototypu a testovanie</w:t>
            </w:r>
            <w:r>
              <w:rPr>
                <w:noProof/>
                <w:webHidden/>
              </w:rPr>
              <w:tab/>
            </w:r>
            <w:r>
              <w:rPr>
                <w:noProof/>
                <w:webHidden/>
              </w:rPr>
              <w:fldChar w:fldCharType="begin"/>
            </w:r>
            <w:r>
              <w:rPr>
                <w:noProof/>
                <w:webHidden/>
              </w:rPr>
              <w:instrText xml:space="preserve"> PAGEREF _Toc496471288 \h </w:instrText>
            </w:r>
          </w:ins>
          <w:r>
            <w:rPr>
              <w:noProof/>
              <w:webHidden/>
            </w:rPr>
          </w:r>
          <w:r>
            <w:rPr>
              <w:noProof/>
              <w:webHidden/>
            </w:rPr>
            <w:fldChar w:fldCharType="separate"/>
          </w:r>
          <w:ins w:id="67" w:author="Author">
            <w:r>
              <w:rPr>
                <w:noProof/>
                <w:webHidden/>
              </w:rPr>
              <w:t>19</w:t>
            </w:r>
            <w:r>
              <w:rPr>
                <w:noProof/>
                <w:webHidden/>
              </w:rPr>
              <w:fldChar w:fldCharType="end"/>
            </w:r>
            <w:r w:rsidRPr="0009428C">
              <w:rPr>
                <w:rStyle w:val="Hyperlink"/>
                <w:noProof/>
              </w:rPr>
              <w:fldChar w:fldCharType="end"/>
            </w:r>
          </w:ins>
        </w:p>
        <w:p w14:paraId="08375DF2" w14:textId="77777777" w:rsidR="00603C40" w:rsidRDefault="00603C40">
          <w:pPr>
            <w:pStyle w:val="TOC3"/>
            <w:tabs>
              <w:tab w:val="left" w:pos="1200"/>
              <w:tab w:val="right" w:leader="dot" w:pos="9056"/>
            </w:tabs>
            <w:rPr>
              <w:ins w:id="68" w:author="Author"/>
              <w:rFonts w:eastAsiaTheme="minorEastAsia" w:cstheme="minorBidi"/>
              <w:noProof/>
              <w:sz w:val="24"/>
              <w:szCs w:val="24"/>
              <w:lang w:val="en-GB" w:eastAsia="en-GB"/>
            </w:rPr>
          </w:pPr>
          <w:ins w:id="69" w:author="Author">
            <w:r w:rsidRPr="0009428C">
              <w:rPr>
                <w:rStyle w:val="Hyperlink"/>
                <w:noProof/>
              </w:rPr>
              <w:fldChar w:fldCharType="begin"/>
            </w:r>
            <w:r w:rsidRPr="0009428C">
              <w:rPr>
                <w:rStyle w:val="Hyperlink"/>
                <w:noProof/>
              </w:rPr>
              <w:instrText xml:space="preserve"> </w:instrText>
            </w:r>
            <w:r>
              <w:rPr>
                <w:noProof/>
              </w:rPr>
              <w:instrText>HYPERLINK \l "_Toc496471289"</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4.1.3</w:t>
            </w:r>
            <w:r>
              <w:rPr>
                <w:rFonts w:eastAsiaTheme="minorEastAsia" w:cstheme="minorBidi"/>
                <w:noProof/>
                <w:sz w:val="24"/>
                <w:szCs w:val="24"/>
                <w:lang w:val="en-GB" w:eastAsia="en-GB"/>
              </w:rPr>
              <w:tab/>
            </w:r>
            <w:r w:rsidRPr="0009428C">
              <w:rPr>
                <w:rStyle w:val="Hyperlink"/>
                <w:rFonts w:eastAsia="Times New Roman"/>
                <w:noProof/>
                <w:lang w:eastAsia="en-GB"/>
              </w:rPr>
              <w:t>Benchmarking používateľského rozhrania</w:t>
            </w:r>
            <w:r>
              <w:rPr>
                <w:noProof/>
                <w:webHidden/>
              </w:rPr>
              <w:tab/>
            </w:r>
            <w:r>
              <w:rPr>
                <w:noProof/>
                <w:webHidden/>
              </w:rPr>
              <w:fldChar w:fldCharType="begin"/>
            </w:r>
            <w:r>
              <w:rPr>
                <w:noProof/>
                <w:webHidden/>
              </w:rPr>
              <w:instrText xml:space="preserve"> PAGEREF _Toc496471289 \h </w:instrText>
            </w:r>
          </w:ins>
          <w:r>
            <w:rPr>
              <w:noProof/>
              <w:webHidden/>
            </w:rPr>
          </w:r>
          <w:r>
            <w:rPr>
              <w:noProof/>
              <w:webHidden/>
            </w:rPr>
            <w:fldChar w:fldCharType="separate"/>
          </w:r>
          <w:ins w:id="70" w:author="Author">
            <w:r>
              <w:rPr>
                <w:noProof/>
                <w:webHidden/>
              </w:rPr>
              <w:t>20</w:t>
            </w:r>
            <w:r>
              <w:rPr>
                <w:noProof/>
                <w:webHidden/>
              </w:rPr>
              <w:fldChar w:fldCharType="end"/>
            </w:r>
            <w:r w:rsidRPr="0009428C">
              <w:rPr>
                <w:rStyle w:val="Hyperlink"/>
                <w:noProof/>
              </w:rPr>
              <w:fldChar w:fldCharType="end"/>
            </w:r>
          </w:ins>
        </w:p>
        <w:p w14:paraId="4F1BD4D8" w14:textId="77777777" w:rsidR="00603C40" w:rsidRDefault="00603C40">
          <w:pPr>
            <w:pStyle w:val="TOC3"/>
            <w:tabs>
              <w:tab w:val="left" w:pos="1200"/>
              <w:tab w:val="right" w:leader="dot" w:pos="9056"/>
            </w:tabs>
            <w:rPr>
              <w:ins w:id="71" w:author="Author"/>
              <w:rFonts w:eastAsiaTheme="minorEastAsia" w:cstheme="minorBidi"/>
              <w:noProof/>
              <w:sz w:val="24"/>
              <w:szCs w:val="24"/>
              <w:lang w:val="en-GB" w:eastAsia="en-GB"/>
            </w:rPr>
          </w:pPr>
          <w:ins w:id="72" w:author="Author">
            <w:r w:rsidRPr="0009428C">
              <w:rPr>
                <w:rStyle w:val="Hyperlink"/>
                <w:noProof/>
              </w:rPr>
              <w:fldChar w:fldCharType="begin"/>
            </w:r>
            <w:r w:rsidRPr="0009428C">
              <w:rPr>
                <w:rStyle w:val="Hyperlink"/>
                <w:noProof/>
              </w:rPr>
              <w:instrText xml:space="preserve"> </w:instrText>
            </w:r>
            <w:r>
              <w:rPr>
                <w:noProof/>
              </w:rPr>
              <w:instrText>HYPERLINK \l "_Toc496471290"</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4.1.4</w:t>
            </w:r>
            <w:r>
              <w:rPr>
                <w:rFonts w:eastAsiaTheme="minorEastAsia" w:cstheme="minorBidi"/>
                <w:noProof/>
                <w:sz w:val="24"/>
                <w:szCs w:val="24"/>
                <w:lang w:val="en-GB" w:eastAsia="en-GB"/>
              </w:rPr>
              <w:tab/>
            </w:r>
            <w:r w:rsidRPr="0009428C">
              <w:rPr>
                <w:rStyle w:val="Hyperlink"/>
                <w:rFonts w:eastAsia="Times New Roman"/>
                <w:noProof/>
                <w:lang w:eastAsia="en-GB"/>
              </w:rPr>
              <w:t>Optimalizácia na základe analytických údajov o správaní používateľa</w:t>
            </w:r>
            <w:r>
              <w:rPr>
                <w:noProof/>
                <w:webHidden/>
              </w:rPr>
              <w:tab/>
            </w:r>
            <w:r>
              <w:rPr>
                <w:noProof/>
                <w:webHidden/>
              </w:rPr>
              <w:fldChar w:fldCharType="begin"/>
            </w:r>
            <w:r>
              <w:rPr>
                <w:noProof/>
                <w:webHidden/>
              </w:rPr>
              <w:instrText xml:space="preserve"> PAGEREF _Toc496471290 \h </w:instrText>
            </w:r>
          </w:ins>
          <w:r>
            <w:rPr>
              <w:noProof/>
              <w:webHidden/>
            </w:rPr>
          </w:r>
          <w:r>
            <w:rPr>
              <w:noProof/>
              <w:webHidden/>
            </w:rPr>
            <w:fldChar w:fldCharType="separate"/>
          </w:r>
          <w:ins w:id="73" w:author="Author">
            <w:r>
              <w:rPr>
                <w:noProof/>
                <w:webHidden/>
              </w:rPr>
              <w:t>20</w:t>
            </w:r>
            <w:r>
              <w:rPr>
                <w:noProof/>
                <w:webHidden/>
              </w:rPr>
              <w:fldChar w:fldCharType="end"/>
            </w:r>
            <w:r w:rsidRPr="0009428C">
              <w:rPr>
                <w:rStyle w:val="Hyperlink"/>
                <w:noProof/>
              </w:rPr>
              <w:fldChar w:fldCharType="end"/>
            </w:r>
          </w:ins>
        </w:p>
        <w:p w14:paraId="79C14AB1" w14:textId="77777777" w:rsidR="00603C40" w:rsidRDefault="00603C40">
          <w:pPr>
            <w:pStyle w:val="TOC2"/>
            <w:tabs>
              <w:tab w:val="left" w:pos="960"/>
              <w:tab w:val="right" w:leader="dot" w:pos="9056"/>
            </w:tabs>
            <w:rPr>
              <w:ins w:id="74" w:author="Author"/>
              <w:rFonts w:eastAsiaTheme="minorEastAsia" w:cstheme="minorBidi"/>
              <w:b w:val="0"/>
              <w:bCs w:val="0"/>
              <w:noProof/>
              <w:sz w:val="24"/>
              <w:szCs w:val="24"/>
              <w:lang w:val="en-GB" w:eastAsia="en-GB"/>
            </w:rPr>
          </w:pPr>
          <w:ins w:id="75" w:author="Author">
            <w:r w:rsidRPr="0009428C">
              <w:rPr>
                <w:rStyle w:val="Hyperlink"/>
                <w:noProof/>
              </w:rPr>
              <w:fldChar w:fldCharType="begin"/>
            </w:r>
            <w:r w:rsidRPr="0009428C">
              <w:rPr>
                <w:rStyle w:val="Hyperlink"/>
                <w:noProof/>
              </w:rPr>
              <w:instrText xml:space="preserve"> </w:instrText>
            </w:r>
            <w:r>
              <w:rPr>
                <w:noProof/>
              </w:rPr>
              <w:instrText>HYPERLINK \l "_Toc496471291"</w:instrText>
            </w:r>
            <w:r w:rsidRPr="0009428C">
              <w:rPr>
                <w:rStyle w:val="Hyperlink"/>
                <w:noProof/>
              </w:rPr>
              <w:instrText xml:space="preserve"> </w:instrText>
            </w:r>
            <w:r w:rsidRPr="0009428C">
              <w:rPr>
                <w:rStyle w:val="Hyperlink"/>
                <w:noProof/>
              </w:rPr>
              <w:fldChar w:fldCharType="separate"/>
            </w:r>
            <w:r w:rsidRPr="0009428C">
              <w:rPr>
                <w:rStyle w:val="Hyperlink"/>
                <w:noProof/>
              </w:rPr>
              <w:t>4.2</w:t>
            </w:r>
            <w:r>
              <w:rPr>
                <w:rFonts w:eastAsiaTheme="minorEastAsia" w:cstheme="minorBidi"/>
                <w:b w:val="0"/>
                <w:bCs w:val="0"/>
                <w:noProof/>
                <w:sz w:val="24"/>
                <w:szCs w:val="24"/>
                <w:lang w:val="en-GB" w:eastAsia="en-GB"/>
              </w:rPr>
              <w:tab/>
            </w:r>
            <w:r w:rsidRPr="0009428C">
              <w:rPr>
                <w:rStyle w:val="Hyperlink"/>
                <w:noProof/>
              </w:rPr>
              <w:t>Vyhľadávanie a navigácia pre koncových používateľov služieb VS SR</w:t>
            </w:r>
            <w:r>
              <w:rPr>
                <w:noProof/>
                <w:webHidden/>
              </w:rPr>
              <w:tab/>
            </w:r>
            <w:r>
              <w:rPr>
                <w:noProof/>
                <w:webHidden/>
              </w:rPr>
              <w:fldChar w:fldCharType="begin"/>
            </w:r>
            <w:r>
              <w:rPr>
                <w:noProof/>
                <w:webHidden/>
              </w:rPr>
              <w:instrText xml:space="preserve"> PAGEREF _Toc496471291 \h </w:instrText>
            </w:r>
          </w:ins>
          <w:r>
            <w:rPr>
              <w:noProof/>
              <w:webHidden/>
            </w:rPr>
          </w:r>
          <w:r>
            <w:rPr>
              <w:noProof/>
              <w:webHidden/>
            </w:rPr>
            <w:fldChar w:fldCharType="separate"/>
          </w:r>
          <w:ins w:id="76" w:author="Author">
            <w:r>
              <w:rPr>
                <w:noProof/>
                <w:webHidden/>
              </w:rPr>
              <w:t>21</w:t>
            </w:r>
            <w:r>
              <w:rPr>
                <w:noProof/>
                <w:webHidden/>
              </w:rPr>
              <w:fldChar w:fldCharType="end"/>
            </w:r>
            <w:r w:rsidRPr="0009428C">
              <w:rPr>
                <w:rStyle w:val="Hyperlink"/>
                <w:noProof/>
              </w:rPr>
              <w:fldChar w:fldCharType="end"/>
            </w:r>
          </w:ins>
        </w:p>
        <w:p w14:paraId="075B5B8B" w14:textId="77777777" w:rsidR="00603C40" w:rsidRDefault="00603C40">
          <w:pPr>
            <w:pStyle w:val="TOC2"/>
            <w:tabs>
              <w:tab w:val="left" w:pos="960"/>
              <w:tab w:val="right" w:leader="dot" w:pos="9056"/>
            </w:tabs>
            <w:rPr>
              <w:ins w:id="77" w:author="Author"/>
              <w:rFonts w:eastAsiaTheme="minorEastAsia" w:cstheme="minorBidi"/>
              <w:b w:val="0"/>
              <w:bCs w:val="0"/>
              <w:noProof/>
              <w:sz w:val="24"/>
              <w:szCs w:val="24"/>
              <w:lang w:val="en-GB" w:eastAsia="en-GB"/>
            </w:rPr>
          </w:pPr>
          <w:ins w:id="78" w:author="Author">
            <w:r w:rsidRPr="0009428C">
              <w:rPr>
                <w:rStyle w:val="Hyperlink"/>
                <w:noProof/>
              </w:rPr>
              <w:fldChar w:fldCharType="begin"/>
            </w:r>
            <w:r w:rsidRPr="0009428C">
              <w:rPr>
                <w:rStyle w:val="Hyperlink"/>
                <w:noProof/>
              </w:rPr>
              <w:instrText xml:space="preserve"> </w:instrText>
            </w:r>
            <w:r>
              <w:rPr>
                <w:noProof/>
              </w:rPr>
              <w:instrText>HYPERLINK \l "_Toc496471292"</w:instrText>
            </w:r>
            <w:r w:rsidRPr="0009428C">
              <w:rPr>
                <w:rStyle w:val="Hyperlink"/>
                <w:noProof/>
              </w:rPr>
              <w:instrText xml:space="preserve"> </w:instrText>
            </w:r>
            <w:r w:rsidRPr="0009428C">
              <w:rPr>
                <w:rStyle w:val="Hyperlink"/>
                <w:noProof/>
              </w:rPr>
              <w:fldChar w:fldCharType="separate"/>
            </w:r>
            <w:r w:rsidRPr="0009428C">
              <w:rPr>
                <w:rStyle w:val="Hyperlink"/>
                <w:noProof/>
              </w:rPr>
              <w:t>4.3</w:t>
            </w:r>
            <w:r>
              <w:rPr>
                <w:rFonts w:eastAsiaTheme="minorEastAsia" w:cstheme="minorBidi"/>
                <w:b w:val="0"/>
                <w:bCs w:val="0"/>
                <w:noProof/>
                <w:sz w:val="24"/>
                <w:szCs w:val="24"/>
                <w:lang w:val="en-GB" w:eastAsia="en-GB"/>
              </w:rPr>
              <w:tab/>
            </w:r>
            <w:r w:rsidRPr="0009428C">
              <w:rPr>
                <w:rStyle w:val="Hyperlink"/>
                <w:noProof/>
              </w:rPr>
              <w:t>Koncept interakcie asistovane elektronicky v prostredí decentralizovaného webového prístupu</w:t>
            </w:r>
            <w:r>
              <w:rPr>
                <w:noProof/>
                <w:webHidden/>
              </w:rPr>
              <w:tab/>
            </w:r>
            <w:r>
              <w:rPr>
                <w:noProof/>
                <w:webHidden/>
              </w:rPr>
              <w:fldChar w:fldCharType="begin"/>
            </w:r>
            <w:r>
              <w:rPr>
                <w:noProof/>
                <w:webHidden/>
              </w:rPr>
              <w:instrText xml:space="preserve"> PAGEREF _Toc496471292 \h </w:instrText>
            </w:r>
          </w:ins>
          <w:r>
            <w:rPr>
              <w:noProof/>
              <w:webHidden/>
            </w:rPr>
          </w:r>
          <w:r>
            <w:rPr>
              <w:noProof/>
              <w:webHidden/>
            </w:rPr>
            <w:fldChar w:fldCharType="separate"/>
          </w:r>
          <w:ins w:id="79" w:author="Author">
            <w:r>
              <w:rPr>
                <w:noProof/>
                <w:webHidden/>
              </w:rPr>
              <w:t>23</w:t>
            </w:r>
            <w:r>
              <w:rPr>
                <w:noProof/>
                <w:webHidden/>
              </w:rPr>
              <w:fldChar w:fldCharType="end"/>
            </w:r>
            <w:r w:rsidRPr="0009428C">
              <w:rPr>
                <w:rStyle w:val="Hyperlink"/>
                <w:noProof/>
              </w:rPr>
              <w:fldChar w:fldCharType="end"/>
            </w:r>
          </w:ins>
        </w:p>
        <w:p w14:paraId="56D3A50F" w14:textId="77777777" w:rsidR="00603C40" w:rsidRDefault="00603C40">
          <w:pPr>
            <w:pStyle w:val="TOC2"/>
            <w:tabs>
              <w:tab w:val="left" w:pos="960"/>
              <w:tab w:val="right" w:leader="dot" w:pos="9056"/>
            </w:tabs>
            <w:rPr>
              <w:ins w:id="80" w:author="Author"/>
              <w:rFonts w:eastAsiaTheme="minorEastAsia" w:cstheme="minorBidi"/>
              <w:b w:val="0"/>
              <w:bCs w:val="0"/>
              <w:noProof/>
              <w:sz w:val="24"/>
              <w:szCs w:val="24"/>
              <w:lang w:val="en-GB" w:eastAsia="en-GB"/>
            </w:rPr>
          </w:pPr>
          <w:ins w:id="81" w:author="Author">
            <w:r w:rsidRPr="0009428C">
              <w:rPr>
                <w:rStyle w:val="Hyperlink"/>
                <w:noProof/>
              </w:rPr>
              <w:fldChar w:fldCharType="begin"/>
            </w:r>
            <w:r w:rsidRPr="0009428C">
              <w:rPr>
                <w:rStyle w:val="Hyperlink"/>
                <w:noProof/>
              </w:rPr>
              <w:instrText xml:space="preserve"> </w:instrText>
            </w:r>
            <w:r>
              <w:rPr>
                <w:noProof/>
              </w:rPr>
              <w:instrText>HYPERLINK \l "_Toc496471293"</w:instrText>
            </w:r>
            <w:r w:rsidRPr="0009428C">
              <w:rPr>
                <w:rStyle w:val="Hyperlink"/>
                <w:noProof/>
              </w:rPr>
              <w:instrText xml:space="preserve"> </w:instrText>
            </w:r>
            <w:r w:rsidRPr="0009428C">
              <w:rPr>
                <w:rStyle w:val="Hyperlink"/>
                <w:noProof/>
              </w:rPr>
              <w:fldChar w:fldCharType="separate"/>
            </w:r>
            <w:r w:rsidRPr="0009428C">
              <w:rPr>
                <w:rStyle w:val="Hyperlink"/>
                <w:noProof/>
              </w:rPr>
              <w:t>4.4</w:t>
            </w:r>
            <w:r>
              <w:rPr>
                <w:rFonts w:eastAsiaTheme="minorEastAsia" w:cstheme="minorBidi"/>
                <w:b w:val="0"/>
                <w:bCs w:val="0"/>
                <w:noProof/>
                <w:sz w:val="24"/>
                <w:szCs w:val="24"/>
                <w:lang w:val="en-GB" w:eastAsia="en-GB"/>
              </w:rPr>
              <w:tab/>
            </w:r>
            <w:r w:rsidRPr="0009428C">
              <w:rPr>
                <w:rStyle w:val="Hyperlink"/>
                <w:noProof/>
              </w:rPr>
              <w:t>Možnosti realizácie platieb za služby VS SR</w:t>
            </w:r>
            <w:r>
              <w:rPr>
                <w:noProof/>
                <w:webHidden/>
              </w:rPr>
              <w:tab/>
            </w:r>
            <w:r>
              <w:rPr>
                <w:noProof/>
                <w:webHidden/>
              </w:rPr>
              <w:fldChar w:fldCharType="begin"/>
            </w:r>
            <w:r>
              <w:rPr>
                <w:noProof/>
                <w:webHidden/>
              </w:rPr>
              <w:instrText xml:space="preserve"> PAGEREF _Toc496471293 \h </w:instrText>
            </w:r>
          </w:ins>
          <w:r>
            <w:rPr>
              <w:noProof/>
              <w:webHidden/>
            </w:rPr>
          </w:r>
          <w:r>
            <w:rPr>
              <w:noProof/>
              <w:webHidden/>
            </w:rPr>
            <w:fldChar w:fldCharType="separate"/>
          </w:r>
          <w:ins w:id="82" w:author="Author">
            <w:r>
              <w:rPr>
                <w:noProof/>
                <w:webHidden/>
              </w:rPr>
              <w:t>25</w:t>
            </w:r>
            <w:r>
              <w:rPr>
                <w:noProof/>
                <w:webHidden/>
              </w:rPr>
              <w:fldChar w:fldCharType="end"/>
            </w:r>
            <w:r w:rsidRPr="0009428C">
              <w:rPr>
                <w:rStyle w:val="Hyperlink"/>
                <w:noProof/>
              </w:rPr>
              <w:fldChar w:fldCharType="end"/>
            </w:r>
          </w:ins>
        </w:p>
        <w:p w14:paraId="107007D2" w14:textId="77777777" w:rsidR="00603C40" w:rsidRDefault="00603C40">
          <w:pPr>
            <w:pStyle w:val="TOC3"/>
            <w:tabs>
              <w:tab w:val="left" w:pos="1200"/>
              <w:tab w:val="right" w:leader="dot" w:pos="9056"/>
            </w:tabs>
            <w:rPr>
              <w:ins w:id="83" w:author="Author"/>
              <w:rFonts w:eastAsiaTheme="minorEastAsia" w:cstheme="minorBidi"/>
              <w:noProof/>
              <w:sz w:val="24"/>
              <w:szCs w:val="24"/>
              <w:lang w:val="en-GB" w:eastAsia="en-GB"/>
            </w:rPr>
          </w:pPr>
          <w:ins w:id="84" w:author="Author">
            <w:r w:rsidRPr="0009428C">
              <w:rPr>
                <w:rStyle w:val="Hyperlink"/>
                <w:noProof/>
              </w:rPr>
              <w:fldChar w:fldCharType="begin"/>
            </w:r>
            <w:r w:rsidRPr="0009428C">
              <w:rPr>
                <w:rStyle w:val="Hyperlink"/>
                <w:noProof/>
              </w:rPr>
              <w:instrText xml:space="preserve"> </w:instrText>
            </w:r>
            <w:r>
              <w:rPr>
                <w:noProof/>
              </w:rPr>
              <w:instrText>HYPERLINK \l "_Toc496471294"</w:instrText>
            </w:r>
            <w:r w:rsidRPr="0009428C">
              <w:rPr>
                <w:rStyle w:val="Hyperlink"/>
                <w:noProof/>
              </w:rPr>
              <w:instrText xml:space="preserve"> </w:instrText>
            </w:r>
            <w:r w:rsidRPr="0009428C">
              <w:rPr>
                <w:rStyle w:val="Hyperlink"/>
                <w:noProof/>
              </w:rPr>
              <w:fldChar w:fldCharType="separate"/>
            </w:r>
            <w:r w:rsidRPr="0009428C">
              <w:rPr>
                <w:rStyle w:val="Hyperlink"/>
                <w:noProof/>
              </w:rPr>
              <w:t>4.4.1</w:t>
            </w:r>
            <w:r>
              <w:rPr>
                <w:rFonts w:eastAsiaTheme="minorEastAsia" w:cstheme="minorBidi"/>
                <w:noProof/>
                <w:sz w:val="24"/>
                <w:szCs w:val="24"/>
                <w:lang w:val="en-GB" w:eastAsia="en-GB"/>
              </w:rPr>
              <w:tab/>
            </w:r>
            <w:r w:rsidRPr="0009428C">
              <w:rPr>
                <w:rStyle w:val="Hyperlink"/>
                <w:noProof/>
              </w:rPr>
              <w:t>Platby kartou</w:t>
            </w:r>
            <w:r>
              <w:rPr>
                <w:noProof/>
                <w:webHidden/>
              </w:rPr>
              <w:tab/>
            </w:r>
            <w:r>
              <w:rPr>
                <w:noProof/>
                <w:webHidden/>
              </w:rPr>
              <w:fldChar w:fldCharType="begin"/>
            </w:r>
            <w:r>
              <w:rPr>
                <w:noProof/>
                <w:webHidden/>
              </w:rPr>
              <w:instrText xml:space="preserve"> PAGEREF _Toc496471294 \h </w:instrText>
            </w:r>
          </w:ins>
          <w:r>
            <w:rPr>
              <w:noProof/>
              <w:webHidden/>
            </w:rPr>
          </w:r>
          <w:r>
            <w:rPr>
              <w:noProof/>
              <w:webHidden/>
            </w:rPr>
            <w:fldChar w:fldCharType="separate"/>
          </w:r>
          <w:ins w:id="85" w:author="Author">
            <w:r>
              <w:rPr>
                <w:noProof/>
                <w:webHidden/>
              </w:rPr>
              <w:t>25</w:t>
            </w:r>
            <w:r>
              <w:rPr>
                <w:noProof/>
                <w:webHidden/>
              </w:rPr>
              <w:fldChar w:fldCharType="end"/>
            </w:r>
            <w:r w:rsidRPr="0009428C">
              <w:rPr>
                <w:rStyle w:val="Hyperlink"/>
                <w:noProof/>
              </w:rPr>
              <w:fldChar w:fldCharType="end"/>
            </w:r>
          </w:ins>
        </w:p>
        <w:p w14:paraId="34E8AED3" w14:textId="77777777" w:rsidR="00603C40" w:rsidRDefault="00603C40">
          <w:pPr>
            <w:pStyle w:val="TOC3"/>
            <w:tabs>
              <w:tab w:val="left" w:pos="1200"/>
              <w:tab w:val="right" w:leader="dot" w:pos="9056"/>
            </w:tabs>
            <w:rPr>
              <w:ins w:id="86" w:author="Author"/>
              <w:rFonts w:eastAsiaTheme="minorEastAsia" w:cstheme="minorBidi"/>
              <w:noProof/>
              <w:sz w:val="24"/>
              <w:szCs w:val="24"/>
              <w:lang w:val="en-GB" w:eastAsia="en-GB"/>
            </w:rPr>
          </w:pPr>
          <w:ins w:id="87" w:author="Author">
            <w:r w:rsidRPr="0009428C">
              <w:rPr>
                <w:rStyle w:val="Hyperlink"/>
                <w:noProof/>
              </w:rPr>
              <w:fldChar w:fldCharType="begin"/>
            </w:r>
            <w:r w:rsidRPr="0009428C">
              <w:rPr>
                <w:rStyle w:val="Hyperlink"/>
                <w:noProof/>
              </w:rPr>
              <w:instrText xml:space="preserve"> </w:instrText>
            </w:r>
            <w:r>
              <w:rPr>
                <w:noProof/>
              </w:rPr>
              <w:instrText>HYPERLINK \l "_Toc496471295"</w:instrText>
            </w:r>
            <w:r w:rsidRPr="0009428C">
              <w:rPr>
                <w:rStyle w:val="Hyperlink"/>
                <w:noProof/>
              </w:rPr>
              <w:instrText xml:space="preserve"> </w:instrText>
            </w:r>
            <w:r w:rsidRPr="0009428C">
              <w:rPr>
                <w:rStyle w:val="Hyperlink"/>
                <w:noProof/>
              </w:rPr>
              <w:fldChar w:fldCharType="separate"/>
            </w:r>
            <w:r w:rsidRPr="0009428C">
              <w:rPr>
                <w:rStyle w:val="Hyperlink"/>
                <w:noProof/>
              </w:rPr>
              <w:t>4.4.2</w:t>
            </w:r>
            <w:r>
              <w:rPr>
                <w:rFonts w:eastAsiaTheme="minorEastAsia" w:cstheme="minorBidi"/>
                <w:noProof/>
                <w:sz w:val="24"/>
                <w:szCs w:val="24"/>
                <w:lang w:val="en-GB" w:eastAsia="en-GB"/>
              </w:rPr>
              <w:tab/>
            </w:r>
            <w:r w:rsidRPr="0009428C">
              <w:rPr>
                <w:rStyle w:val="Hyperlink"/>
                <w:noProof/>
              </w:rPr>
              <w:t>Realizácia platieb využitím OpenAPI bankového sektora</w:t>
            </w:r>
            <w:r>
              <w:rPr>
                <w:noProof/>
                <w:webHidden/>
              </w:rPr>
              <w:tab/>
            </w:r>
            <w:r>
              <w:rPr>
                <w:noProof/>
                <w:webHidden/>
              </w:rPr>
              <w:fldChar w:fldCharType="begin"/>
            </w:r>
            <w:r>
              <w:rPr>
                <w:noProof/>
                <w:webHidden/>
              </w:rPr>
              <w:instrText xml:space="preserve"> PAGEREF _Toc496471295 \h </w:instrText>
            </w:r>
          </w:ins>
          <w:r>
            <w:rPr>
              <w:noProof/>
              <w:webHidden/>
            </w:rPr>
          </w:r>
          <w:r>
            <w:rPr>
              <w:noProof/>
              <w:webHidden/>
            </w:rPr>
            <w:fldChar w:fldCharType="separate"/>
          </w:r>
          <w:ins w:id="88" w:author="Author">
            <w:r>
              <w:rPr>
                <w:noProof/>
                <w:webHidden/>
              </w:rPr>
              <w:t>28</w:t>
            </w:r>
            <w:r>
              <w:rPr>
                <w:noProof/>
                <w:webHidden/>
              </w:rPr>
              <w:fldChar w:fldCharType="end"/>
            </w:r>
            <w:r w:rsidRPr="0009428C">
              <w:rPr>
                <w:rStyle w:val="Hyperlink"/>
                <w:noProof/>
              </w:rPr>
              <w:fldChar w:fldCharType="end"/>
            </w:r>
          </w:ins>
        </w:p>
        <w:p w14:paraId="5D879C95" w14:textId="77777777" w:rsidR="00603C40" w:rsidRDefault="00603C40">
          <w:pPr>
            <w:pStyle w:val="TOC2"/>
            <w:tabs>
              <w:tab w:val="left" w:pos="960"/>
              <w:tab w:val="right" w:leader="dot" w:pos="9056"/>
            </w:tabs>
            <w:rPr>
              <w:ins w:id="89" w:author="Author"/>
              <w:rFonts w:eastAsiaTheme="minorEastAsia" w:cstheme="minorBidi"/>
              <w:b w:val="0"/>
              <w:bCs w:val="0"/>
              <w:noProof/>
              <w:sz w:val="24"/>
              <w:szCs w:val="24"/>
              <w:lang w:val="en-GB" w:eastAsia="en-GB"/>
            </w:rPr>
          </w:pPr>
          <w:ins w:id="90" w:author="Author">
            <w:r w:rsidRPr="0009428C">
              <w:rPr>
                <w:rStyle w:val="Hyperlink"/>
                <w:noProof/>
              </w:rPr>
              <w:lastRenderedPageBreak/>
              <w:fldChar w:fldCharType="begin"/>
            </w:r>
            <w:r w:rsidRPr="0009428C">
              <w:rPr>
                <w:rStyle w:val="Hyperlink"/>
                <w:noProof/>
              </w:rPr>
              <w:instrText xml:space="preserve"> </w:instrText>
            </w:r>
            <w:r>
              <w:rPr>
                <w:noProof/>
              </w:rPr>
              <w:instrText>HYPERLINK \l "_Toc496471296"</w:instrText>
            </w:r>
            <w:r w:rsidRPr="0009428C">
              <w:rPr>
                <w:rStyle w:val="Hyperlink"/>
                <w:noProof/>
              </w:rPr>
              <w:instrText xml:space="preserve"> </w:instrText>
            </w:r>
            <w:r w:rsidRPr="0009428C">
              <w:rPr>
                <w:rStyle w:val="Hyperlink"/>
                <w:noProof/>
              </w:rPr>
              <w:fldChar w:fldCharType="separate"/>
            </w:r>
            <w:r w:rsidRPr="0009428C">
              <w:rPr>
                <w:rStyle w:val="Hyperlink"/>
                <w:noProof/>
              </w:rPr>
              <w:t>4.5</w:t>
            </w:r>
            <w:r>
              <w:rPr>
                <w:rFonts w:eastAsiaTheme="minorEastAsia" w:cstheme="minorBidi"/>
                <w:b w:val="0"/>
                <w:bCs w:val="0"/>
                <w:noProof/>
                <w:sz w:val="24"/>
                <w:szCs w:val="24"/>
                <w:lang w:val="en-GB" w:eastAsia="en-GB"/>
              </w:rPr>
              <w:tab/>
            </w:r>
            <w:r w:rsidRPr="0009428C">
              <w:rPr>
                <w:rStyle w:val="Hyperlink"/>
                <w:noProof/>
              </w:rPr>
              <w:t>Prístup pre proaktívne služby, zber a vyhodnotenie spätnej väzby za služby VS SR</w:t>
            </w:r>
            <w:r>
              <w:rPr>
                <w:noProof/>
                <w:webHidden/>
              </w:rPr>
              <w:tab/>
            </w:r>
            <w:r>
              <w:rPr>
                <w:noProof/>
                <w:webHidden/>
              </w:rPr>
              <w:fldChar w:fldCharType="begin"/>
            </w:r>
            <w:r>
              <w:rPr>
                <w:noProof/>
                <w:webHidden/>
              </w:rPr>
              <w:instrText xml:space="preserve"> PAGEREF _Toc496471296 \h </w:instrText>
            </w:r>
          </w:ins>
          <w:r>
            <w:rPr>
              <w:noProof/>
              <w:webHidden/>
            </w:rPr>
          </w:r>
          <w:r>
            <w:rPr>
              <w:noProof/>
              <w:webHidden/>
            </w:rPr>
            <w:fldChar w:fldCharType="separate"/>
          </w:r>
          <w:ins w:id="91" w:author="Author">
            <w:r>
              <w:rPr>
                <w:noProof/>
                <w:webHidden/>
              </w:rPr>
              <w:t>30</w:t>
            </w:r>
            <w:r>
              <w:rPr>
                <w:noProof/>
                <w:webHidden/>
              </w:rPr>
              <w:fldChar w:fldCharType="end"/>
            </w:r>
            <w:r w:rsidRPr="0009428C">
              <w:rPr>
                <w:rStyle w:val="Hyperlink"/>
                <w:noProof/>
              </w:rPr>
              <w:fldChar w:fldCharType="end"/>
            </w:r>
          </w:ins>
        </w:p>
        <w:p w14:paraId="368EE85B" w14:textId="77777777" w:rsidR="00603C40" w:rsidRDefault="00603C40">
          <w:pPr>
            <w:pStyle w:val="TOC3"/>
            <w:tabs>
              <w:tab w:val="left" w:pos="1200"/>
              <w:tab w:val="right" w:leader="dot" w:pos="9056"/>
            </w:tabs>
            <w:rPr>
              <w:ins w:id="92" w:author="Author"/>
              <w:rFonts w:eastAsiaTheme="minorEastAsia" w:cstheme="minorBidi"/>
              <w:noProof/>
              <w:sz w:val="24"/>
              <w:szCs w:val="24"/>
              <w:lang w:val="en-GB" w:eastAsia="en-GB"/>
            </w:rPr>
          </w:pPr>
          <w:ins w:id="93" w:author="Author">
            <w:r w:rsidRPr="0009428C">
              <w:rPr>
                <w:rStyle w:val="Hyperlink"/>
                <w:noProof/>
              </w:rPr>
              <w:fldChar w:fldCharType="begin"/>
            </w:r>
            <w:r w:rsidRPr="0009428C">
              <w:rPr>
                <w:rStyle w:val="Hyperlink"/>
                <w:noProof/>
              </w:rPr>
              <w:instrText xml:space="preserve"> </w:instrText>
            </w:r>
            <w:r>
              <w:rPr>
                <w:noProof/>
              </w:rPr>
              <w:instrText>HYPERLINK \l "_Toc496471297"</w:instrText>
            </w:r>
            <w:r w:rsidRPr="0009428C">
              <w:rPr>
                <w:rStyle w:val="Hyperlink"/>
                <w:noProof/>
              </w:rPr>
              <w:instrText xml:space="preserve"> </w:instrText>
            </w:r>
            <w:r w:rsidRPr="0009428C">
              <w:rPr>
                <w:rStyle w:val="Hyperlink"/>
                <w:noProof/>
              </w:rPr>
              <w:fldChar w:fldCharType="separate"/>
            </w:r>
            <w:r w:rsidRPr="0009428C">
              <w:rPr>
                <w:rStyle w:val="Hyperlink"/>
                <w:noProof/>
              </w:rPr>
              <w:t>4.5.1</w:t>
            </w:r>
            <w:r>
              <w:rPr>
                <w:rFonts w:eastAsiaTheme="minorEastAsia" w:cstheme="minorBidi"/>
                <w:noProof/>
                <w:sz w:val="24"/>
                <w:szCs w:val="24"/>
                <w:lang w:val="en-GB" w:eastAsia="en-GB"/>
              </w:rPr>
              <w:tab/>
            </w:r>
            <w:r w:rsidRPr="0009428C">
              <w:rPr>
                <w:rStyle w:val="Hyperlink"/>
                <w:noProof/>
              </w:rPr>
              <w:t>Proaktívnosť</w:t>
            </w:r>
            <w:r>
              <w:rPr>
                <w:noProof/>
                <w:webHidden/>
              </w:rPr>
              <w:tab/>
            </w:r>
            <w:r>
              <w:rPr>
                <w:noProof/>
                <w:webHidden/>
              </w:rPr>
              <w:fldChar w:fldCharType="begin"/>
            </w:r>
            <w:r>
              <w:rPr>
                <w:noProof/>
                <w:webHidden/>
              </w:rPr>
              <w:instrText xml:space="preserve"> PAGEREF _Toc496471297 \h </w:instrText>
            </w:r>
          </w:ins>
          <w:r>
            <w:rPr>
              <w:noProof/>
              <w:webHidden/>
            </w:rPr>
          </w:r>
          <w:r>
            <w:rPr>
              <w:noProof/>
              <w:webHidden/>
            </w:rPr>
            <w:fldChar w:fldCharType="separate"/>
          </w:r>
          <w:ins w:id="94" w:author="Author">
            <w:r>
              <w:rPr>
                <w:noProof/>
                <w:webHidden/>
              </w:rPr>
              <w:t>30</w:t>
            </w:r>
            <w:r>
              <w:rPr>
                <w:noProof/>
                <w:webHidden/>
              </w:rPr>
              <w:fldChar w:fldCharType="end"/>
            </w:r>
            <w:r w:rsidRPr="0009428C">
              <w:rPr>
                <w:rStyle w:val="Hyperlink"/>
                <w:noProof/>
              </w:rPr>
              <w:fldChar w:fldCharType="end"/>
            </w:r>
          </w:ins>
        </w:p>
        <w:p w14:paraId="2374B7F0" w14:textId="77777777" w:rsidR="00603C40" w:rsidRDefault="00603C40">
          <w:pPr>
            <w:pStyle w:val="TOC3"/>
            <w:tabs>
              <w:tab w:val="left" w:pos="1200"/>
              <w:tab w:val="right" w:leader="dot" w:pos="9056"/>
            </w:tabs>
            <w:rPr>
              <w:ins w:id="95" w:author="Author"/>
              <w:rFonts w:eastAsiaTheme="minorEastAsia" w:cstheme="minorBidi"/>
              <w:noProof/>
              <w:sz w:val="24"/>
              <w:szCs w:val="24"/>
              <w:lang w:val="en-GB" w:eastAsia="en-GB"/>
            </w:rPr>
          </w:pPr>
          <w:ins w:id="96" w:author="Author">
            <w:r w:rsidRPr="0009428C">
              <w:rPr>
                <w:rStyle w:val="Hyperlink"/>
                <w:noProof/>
              </w:rPr>
              <w:fldChar w:fldCharType="begin"/>
            </w:r>
            <w:r w:rsidRPr="0009428C">
              <w:rPr>
                <w:rStyle w:val="Hyperlink"/>
                <w:noProof/>
              </w:rPr>
              <w:instrText xml:space="preserve"> </w:instrText>
            </w:r>
            <w:r>
              <w:rPr>
                <w:noProof/>
              </w:rPr>
              <w:instrText>HYPERLINK \l "_Toc496471298"</w:instrText>
            </w:r>
            <w:r w:rsidRPr="0009428C">
              <w:rPr>
                <w:rStyle w:val="Hyperlink"/>
                <w:noProof/>
              </w:rPr>
              <w:instrText xml:space="preserve"> </w:instrText>
            </w:r>
            <w:r w:rsidRPr="0009428C">
              <w:rPr>
                <w:rStyle w:val="Hyperlink"/>
                <w:noProof/>
              </w:rPr>
              <w:fldChar w:fldCharType="separate"/>
            </w:r>
            <w:r w:rsidRPr="0009428C">
              <w:rPr>
                <w:rStyle w:val="Hyperlink"/>
                <w:noProof/>
              </w:rPr>
              <w:t>4.5.2</w:t>
            </w:r>
            <w:r>
              <w:rPr>
                <w:rFonts w:eastAsiaTheme="minorEastAsia" w:cstheme="minorBidi"/>
                <w:noProof/>
                <w:sz w:val="24"/>
                <w:szCs w:val="24"/>
                <w:lang w:val="en-GB" w:eastAsia="en-GB"/>
              </w:rPr>
              <w:tab/>
            </w:r>
            <w:r w:rsidRPr="0009428C">
              <w:rPr>
                <w:rStyle w:val="Hyperlink"/>
                <w:noProof/>
              </w:rPr>
              <w:t>Spätná väzba</w:t>
            </w:r>
            <w:r>
              <w:rPr>
                <w:noProof/>
                <w:webHidden/>
              </w:rPr>
              <w:tab/>
            </w:r>
            <w:r>
              <w:rPr>
                <w:noProof/>
                <w:webHidden/>
              </w:rPr>
              <w:fldChar w:fldCharType="begin"/>
            </w:r>
            <w:r>
              <w:rPr>
                <w:noProof/>
                <w:webHidden/>
              </w:rPr>
              <w:instrText xml:space="preserve"> PAGEREF _Toc496471298 \h </w:instrText>
            </w:r>
          </w:ins>
          <w:r>
            <w:rPr>
              <w:noProof/>
              <w:webHidden/>
            </w:rPr>
          </w:r>
          <w:r>
            <w:rPr>
              <w:noProof/>
              <w:webHidden/>
            </w:rPr>
            <w:fldChar w:fldCharType="separate"/>
          </w:r>
          <w:ins w:id="97" w:author="Author">
            <w:r>
              <w:rPr>
                <w:noProof/>
                <w:webHidden/>
              </w:rPr>
              <w:t>31</w:t>
            </w:r>
            <w:r>
              <w:rPr>
                <w:noProof/>
                <w:webHidden/>
              </w:rPr>
              <w:fldChar w:fldCharType="end"/>
            </w:r>
            <w:r w:rsidRPr="0009428C">
              <w:rPr>
                <w:rStyle w:val="Hyperlink"/>
                <w:noProof/>
              </w:rPr>
              <w:fldChar w:fldCharType="end"/>
            </w:r>
          </w:ins>
        </w:p>
        <w:p w14:paraId="4FC13399" w14:textId="77777777" w:rsidR="00603C40" w:rsidRDefault="00603C40">
          <w:pPr>
            <w:pStyle w:val="TOC1"/>
            <w:tabs>
              <w:tab w:val="left" w:pos="480"/>
              <w:tab w:val="right" w:leader="dot" w:pos="9056"/>
            </w:tabs>
            <w:rPr>
              <w:ins w:id="98" w:author="Author"/>
              <w:rFonts w:eastAsiaTheme="minorEastAsia" w:cstheme="minorBidi"/>
              <w:b w:val="0"/>
              <w:bCs w:val="0"/>
              <w:noProof/>
              <w:lang w:val="en-GB" w:eastAsia="en-GB"/>
            </w:rPr>
          </w:pPr>
          <w:ins w:id="99" w:author="Author">
            <w:r w:rsidRPr="0009428C">
              <w:rPr>
                <w:rStyle w:val="Hyperlink"/>
                <w:noProof/>
              </w:rPr>
              <w:fldChar w:fldCharType="begin"/>
            </w:r>
            <w:r w:rsidRPr="0009428C">
              <w:rPr>
                <w:rStyle w:val="Hyperlink"/>
                <w:noProof/>
              </w:rPr>
              <w:instrText xml:space="preserve"> </w:instrText>
            </w:r>
            <w:r>
              <w:rPr>
                <w:noProof/>
              </w:rPr>
              <w:instrText>HYPERLINK \l "_Toc496471299"</w:instrText>
            </w:r>
            <w:r w:rsidRPr="0009428C">
              <w:rPr>
                <w:rStyle w:val="Hyperlink"/>
                <w:noProof/>
              </w:rPr>
              <w:instrText xml:space="preserve"> </w:instrText>
            </w:r>
            <w:r w:rsidRPr="0009428C">
              <w:rPr>
                <w:rStyle w:val="Hyperlink"/>
                <w:noProof/>
              </w:rPr>
              <w:fldChar w:fldCharType="separate"/>
            </w:r>
            <w:r w:rsidRPr="0009428C">
              <w:rPr>
                <w:rStyle w:val="Hyperlink"/>
                <w:noProof/>
              </w:rPr>
              <w:t>5</w:t>
            </w:r>
            <w:r>
              <w:rPr>
                <w:rFonts w:eastAsiaTheme="minorEastAsia" w:cstheme="minorBidi"/>
                <w:b w:val="0"/>
                <w:bCs w:val="0"/>
                <w:noProof/>
                <w:lang w:val="en-GB" w:eastAsia="en-GB"/>
              </w:rPr>
              <w:tab/>
            </w:r>
            <w:r w:rsidRPr="0009428C">
              <w:rPr>
                <w:rStyle w:val="Hyperlink"/>
                <w:noProof/>
              </w:rPr>
              <w:t>Architektúra</w:t>
            </w:r>
            <w:r>
              <w:rPr>
                <w:noProof/>
                <w:webHidden/>
              </w:rPr>
              <w:tab/>
            </w:r>
            <w:r>
              <w:rPr>
                <w:noProof/>
                <w:webHidden/>
              </w:rPr>
              <w:fldChar w:fldCharType="begin"/>
            </w:r>
            <w:r>
              <w:rPr>
                <w:noProof/>
                <w:webHidden/>
              </w:rPr>
              <w:instrText xml:space="preserve"> PAGEREF _Toc496471299 \h </w:instrText>
            </w:r>
          </w:ins>
          <w:r>
            <w:rPr>
              <w:noProof/>
              <w:webHidden/>
            </w:rPr>
          </w:r>
          <w:r>
            <w:rPr>
              <w:noProof/>
              <w:webHidden/>
            </w:rPr>
            <w:fldChar w:fldCharType="separate"/>
          </w:r>
          <w:ins w:id="100" w:author="Author">
            <w:r>
              <w:rPr>
                <w:noProof/>
                <w:webHidden/>
              </w:rPr>
              <w:t>33</w:t>
            </w:r>
            <w:r>
              <w:rPr>
                <w:noProof/>
                <w:webHidden/>
              </w:rPr>
              <w:fldChar w:fldCharType="end"/>
            </w:r>
            <w:r w:rsidRPr="0009428C">
              <w:rPr>
                <w:rStyle w:val="Hyperlink"/>
                <w:noProof/>
              </w:rPr>
              <w:fldChar w:fldCharType="end"/>
            </w:r>
          </w:ins>
        </w:p>
        <w:p w14:paraId="41E56460" w14:textId="77777777" w:rsidR="00603C40" w:rsidRDefault="00603C40">
          <w:pPr>
            <w:pStyle w:val="TOC2"/>
            <w:tabs>
              <w:tab w:val="left" w:pos="960"/>
              <w:tab w:val="right" w:leader="dot" w:pos="9056"/>
            </w:tabs>
            <w:rPr>
              <w:ins w:id="101" w:author="Author"/>
              <w:rFonts w:eastAsiaTheme="minorEastAsia" w:cstheme="minorBidi"/>
              <w:b w:val="0"/>
              <w:bCs w:val="0"/>
              <w:noProof/>
              <w:sz w:val="24"/>
              <w:szCs w:val="24"/>
              <w:lang w:val="en-GB" w:eastAsia="en-GB"/>
            </w:rPr>
          </w:pPr>
          <w:ins w:id="102" w:author="Author">
            <w:r w:rsidRPr="0009428C">
              <w:rPr>
                <w:rStyle w:val="Hyperlink"/>
                <w:noProof/>
              </w:rPr>
              <w:fldChar w:fldCharType="begin"/>
            </w:r>
            <w:r w:rsidRPr="0009428C">
              <w:rPr>
                <w:rStyle w:val="Hyperlink"/>
                <w:noProof/>
              </w:rPr>
              <w:instrText xml:space="preserve"> </w:instrText>
            </w:r>
            <w:r>
              <w:rPr>
                <w:noProof/>
              </w:rPr>
              <w:instrText>HYPERLINK \l "_Toc496471300"</w:instrText>
            </w:r>
            <w:r w:rsidRPr="0009428C">
              <w:rPr>
                <w:rStyle w:val="Hyperlink"/>
                <w:noProof/>
              </w:rPr>
              <w:instrText xml:space="preserve"> </w:instrText>
            </w:r>
            <w:r w:rsidRPr="0009428C">
              <w:rPr>
                <w:rStyle w:val="Hyperlink"/>
                <w:noProof/>
              </w:rPr>
              <w:fldChar w:fldCharType="separate"/>
            </w:r>
            <w:r w:rsidRPr="0009428C">
              <w:rPr>
                <w:rStyle w:val="Hyperlink"/>
                <w:noProof/>
              </w:rPr>
              <w:t>5.1</w:t>
            </w:r>
            <w:r>
              <w:rPr>
                <w:rFonts w:eastAsiaTheme="minorEastAsia" w:cstheme="minorBidi"/>
                <w:b w:val="0"/>
                <w:bCs w:val="0"/>
                <w:noProof/>
                <w:sz w:val="24"/>
                <w:szCs w:val="24"/>
                <w:lang w:val="en-GB" w:eastAsia="en-GB"/>
              </w:rPr>
              <w:tab/>
            </w:r>
            <w:r w:rsidRPr="0009428C">
              <w:rPr>
                <w:rStyle w:val="Hyperlink"/>
                <w:noProof/>
              </w:rPr>
              <w:t>Princípy</w:t>
            </w:r>
            <w:r>
              <w:rPr>
                <w:noProof/>
                <w:webHidden/>
              </w:rPr>
              <w:tab/>
            </w:r>
            <w:r>
              <w:rPr>
                <w:noProof/>
                <w:webHidden/>
              </w:rPr>
              <w:fldChar w:fldCharType="begin"/>
            </w:r>
            <w:r>
              <w:rPr>
                <w:noProof/>
                <w:webHidden/>
              </w:rPr>
              <w:instrText xml:space="preserve"> PAGEREF _Toc496471300 \h </w:instrText>
            </w:r>
          </w:ins>
          <w:r>
            <w:rPr>
              <w:noProof/>
              <w:webHidden/>
            </w:rPr>
          </w:r>
          <w:r>
            <w:rPr>
              <w:noProof/>
              <w:webHidden/>
            </w:rPr>
            <w:fldChar w:fldCharType="separate"/>
          </w:r>
          <w:ins w:id="103" w:author="Author">
            <w:r>
              <w:rPr>
                <w:noProof/>
                <w:webHidden/>
              </w:rPr>
              <w:t>33</w:t>
            </w:r>
            <w:r>
              <w:rPr>
                <w:noProof/>
                <w:webHidden/>
              </w:rPr>
              <w:fldChar w:fldCharType="end"/>
            </w:r>
            <w:r w:rsidRPr="0009428C">
              <w:rPr>
                <w:rStyle w:val="Hyperlink"/>
                <w:noProof/>
              </w:rPr>
              <w:fldChar w:fldCharType="end"/>
            </w:r>
          </w:ins>
        </w:p>
        <w:p w14:paraId="18489104" w14:textId="77777777" w:rsidR="00603C40" w:rsidRDefault="00603C40">
          <w:pPr>
            <w:pStyle w:val="TOC2"/>
            <w:tabs>
              <w:tab w:val="left" w:pos="960"/>
              <w:tab w:val="right" w:leader="dot" w:pos="9056"/>
            </w:tabs>
            <w:rPr>
              <w:ins w:id="104" w:author="Author"/>
              <w:rFonts w:eastAsiaTheme="minorEastAsia" w:cstheme="minorBidi"/>
              <w:b w:val="0"/>
              <w:bCs w:val="0"/>
              <w:noProof/>
              <w:sz w:val="24"/>
              <w:szCs w:val="24"/>
              <w:lang w:val="en-GB" w:eastAsia="en-GB"/>
            </w:rPr>
          </w:pPr>
          <w:ins w:id="105" w:author="Author">
            <w:r w:rsidRPr="0009428C">
              <w:rPr>
                <w:rStyle w:val="Hyperlink"/>
                <w:noProof/>
              </w:rPr>
              <w:fldChar w:fldCharType="begin"/>
            </w:r>
            <w:r w:rsidRPr="0009428C">
              <w:rPr>
                <w:rStyle w:val="Hyperlink"/>
                <w:noProof/>
              </w:rPr>
              <w:instrText xml:space="preserve"> </w:instrText>
            </w:r>
            <w:r>
              <w:rPr>
                <w:noProof/>
              </w:rPr>
              <w:instrText>HYPERLINK \l "_Toc496471301"</w:instrText>
            </w:r>
            <w:r w:rsidRPr="0009428C">
              <w:rPr>
                <w:rStyle w:val="Hyperlink"/>
                <w:noProof/>
              </w:rPr>
              <w:instrText xml:space="preserve"> </w:instrText>
            </w:r>
            <w:r w:rsidRPr="0009428C">
              <w:rPr>
                <w:rStyle w:val="Hyperlink"/>
                <w:noProof/>
              </w:rPr>
              <w:fldChar w:fldCharType="separate"/>
            </w:r>
            <w:r w:rsidRPr="0009428C">
              <w:rPr>
                <w:rStyle w:val="Hyperlink"/>
                <w:noProof/>
              </w:rPr>
              <w:t>5.2</w:t>
            </w:r>
            <w:r>
              <w:rPr>
                <w:rFonts w:eastAsiaTheme="minorEastAsia" w:cstheme="minorBidi"/>
                <w:b w:val="0"/>
                <w:bCs w:val="0"/>
                <w:noProof/>
                <w:sz w:val="24"/>
                <w:szCs w:val="24"/>
                <w:lang w:val="en-GB" w:eastAsia="en-GB"/>
              </w:rPr>
              <w:tab/>
            </w:r>
            <w:r w:rsidRPr="0009428C">
              <w:rPr>
                <w:rStyle w:val="Hyperlink"/>
                <w:noProof/>
              </w:rPr>
              <w:t>Biznis vrstva</w:t>
            </w:r>
            <w:r>
              <w:rPr>
                <w:noProof/>
                <w:webHidden/>
              </w:rPr>
              <w:tab/>
            </w:r>
            <w:r>
              <w:rPr>
                <w:noProof/>
                <w:webHidden/>
              </w:rPr>
              <w:fldChar w:fldCharType="begin"/>
            </w:r>
            <w:r>
              <w:rPr>
                <w:noProof/>
                <w:webHidden/>
              </w:rPr>
              <w:instrText xml:space="preserve"> PAGEREF _Toc496471301 \h </w:instrText>
            </w:r>
          </w:ins>
          <w:r>
            <w:rPr>
              <w:noProof/>
              <w:webHidden/>
            </w:rPr>
          </w:r>
          <w:r>
            <w:rPr>
              <w:noProof/>
              <w:webHidden/>
            </w:rPr>
            <w:fldChar w:fldCharType="separate"/>
          </w:r>
          <w:ins w:id="106" w:author="Author">
            <w:r>
              <w:rPr>
                <w:noProof/>
                <w:webHidden/>
              </w:rPr>
              <w:t>36</w:t>
            </w:r>
            <w:r>
              <w:rPr>
                <w:noProof/>
                <w:webHidden/>
              </w:rPr>
              <w:fldChar w:fldCharType="end"/>
            </w:r>
            <w:r w:rsidRPr="0009428C">
              <w:rPr>
                <w:rStyle w:val="Hyperlink"/>
                <w:noProof/>
              </w:rPr>
              <w:fldChar w:fldCharType="end"/>
            </w:r>
          </w:ins>
        </w:p>
        <w:p w14:paraId="32F00DA3" w14:textId="77777777" w:rsidR="00603C40" w:rsidRDefault="00603C40">
          <w:pPr>
            <w:pStyle w:val="TOC2"/>
            <w:tabs>
              <w:tab w:val="left" w:pos="960"/>
              <w:tab w:val="right" w:leader="dot" w:pos="9056"/>
            </w:tabs>
            <w:rPr>
              <w:ins w:id="107" w:author="Author"/>
              <w:rFonts w:eastAsiaTheme="minorEastAsia" w:cstheme="minorBidi"/>
              <w:b w:val="0"/>
              <w:bCs w:val="0"/>
              <w:noProof/>
              <w:sz w:val="24"/>
              <w:szCs w:val="24"/>
              <w:lang w:val="en-GB" w:eastAsia="en-GB"/>
            </w:rPr>
          </w:pPr>
          <w:ins w:id="108" w:author="Author">
            <w:r w:rsidRPr="0009428C">
              <w:rPr>
                <w:rStyle w:val="Hyperlink"/>
                <w:noProof/>
              </w:rPr>
              <w:fldChar w:fldCharType="begin"/>
            </w:r>
            <w:r w:rsidRPr="0009428C">
              <w:rPr>
                <w:rStyle w:val="Hyperlink"/>
                <w:noProof/>
              </w:rPr>
              <w:instrText xml:space="preserve"> </w:instrText>
            </w:r>
            <w:r>
              <w:rPr>
                <w:noProof/>
              </w:rPr>
              <w:instrText>HYPERLINK \l "_Toc496471302"</w:instrText>
            </w:r>
            <w:r w:rsidRPr="0009428C">
              <w:rPr>
                <w:rStyle w:val="Hyperlink"/>
                <w:noProof/>
              </w:rPr>
              <w:instrText xml:space="preserve"> </w:instrText>
            </w:r>
            <w:r w:rsidRPr="0009428C">
              <w:rPr>
                <w:rStyle w:val="Hyperlink"/>
                <w:noProof/>
              </w:rPr>
              <w:fldChar w:fldCharType="separate"/>
            </w:r>
            <w:r w:rsidRPr="0009428C">
              <w:rPr>
                <w:rStyle w:val="Hyperlink"/>
                <w:noProof/>
              </w:rPr>
              <w:t>5.3</w:t>
            </w:r>
            <w:r>
              <w:rPr>
                <w:rFonts w:eastAsiaTheme="minorEastAsia" w:cstheme="minorBidi"/>
                <w:b w:val="0"/>
                <w:bCs w:val="0"/>
                <w:noProof/>
                <w:sz w:val="24"/>
                <w:szCs w:val="24"/>
                <w:lang w:val="en-GB" w:eastAsia="en-GB"/>
              </w:rPr>
              <w:tab/>
            </w:r>
            <w:r w:rsidRPr="0009428C">
              <w:rPr>
                <w:rStyle w:val="Hyperlink"/>
                <w:noProof/>
              </w:rPr>
              <w:t>Aplikačná vrstva</w:t>
            </w:r>
            <w:r>
              <w:rPr>
                <w:noProof/>
                <w:webHidden/>
              </w:rPr>
              <w:tab/>
            </w:r>
            <w:r>
              <w:rPr>
                <w:noProof/>
                <w:webHidden/>
              </w:rPr>
              <w:fldChar w:fldCharType="begin"/>
            </w:r>
            <w:r>
              <w:rPr>
                <w:noProof/>
                <w:webHidden/>
              </w:rPr>
              <w:instrText xml:space="preserve"> PAGEREF _Toc496471302 \h </w:instrText>
            </w:r>
          </w:ins>
          <w:r>
            <w:rPr>
              <w:noProof/>
              <w:webHidden/>
            </w:rPr>
          </w:r>
          <w:r>
            <w:rPr>
              <w:noProof/>
              <w:webHidden/>
            </w:rPr>
            <w:fldChar w:fldCharType="separate"/>
          </w:r>
          <w:ins w:id="109" w:author="Author">
            <w:r>
              <w:rPr>
                <w:noProof/>
                <w:webHidden/>
              </w:rPr>
              <w:t>42</w:t>
            </w:r>
            <w:r>
              <w:rPr>
                <w:noProof/>
                <w:webHidden/>
              </w:rPr>
              <w:fldChar w:fldCharType="end"/>
            </w:r>
            <w:r w:rsidRPr="0009428C">
              <w:rPr>
                <w:rStyle w:val="Hyperlink"/>
                <w:noProof/>
              </w:rPr>
              <w:fldChar w:fldCharType="end"/>
            </w:r>
          </w:ins>
        </w:p>
        <w:p w14:paraId="3E47EF1F" w14:textId="77777777" w:rsidR="00603C40" w:rsidRDefault="00603C40">
          <w:pPr>
            <w:pStyle w:val="TOC2"/>
            <w:tabs>
              <w:tab w:val="left" w:pos="960"/>
              <w:tab w:val="right" w:leader="dot" w:pos="9056"/>
            </w:tabs>
            <w:rPr>
              <w:ins w:id="110" w:author="Author"/>
              <w:rFonts w:eastAsiaTheme="minorEastAsia" w:cstheme="minorBidi"/>
              <w:b w:val="0"/>
              <w:bCs w:val="0"/>
              <w:noProof/>
              <w:sz w:val="24"/>
              <w:szCs w:val="24"/>
              <w:lang w:val="en-GB" w:eastAsia="en-GB"/>
            </w:rPr>
          </w:pPr>
          <w:ins w:id="111" w:author="Author">
            <w:r w:rsidRPr="0009428C">
              <w:rPr>
                <w:rStyle w:val="Hyperlink"/>
                <w:noProof/>
              </w:rPr>
              <w:fldChar w:fldCharType="begin"/>
            </w:r>
            <w:r w:rsidRPr="0009428C">
              <w:rPr>
                <w:rStyle w:val="Hyperlink"/>
                <w:noProof/>
              </w:rPr>
              <w:instrText xml:space="preserve"> </w:instrText>
            </w:r>
            <w:r>
              <w:rPr>
                <w:noProof/>
              </w:rPr>
              <w:instrText>HYPERLINK \l "_Toc496471303"</w:instrText>
            </w:r>
            <w:r w:rsidRPr="0009428C">
              <w:rPr>
                <w:rStyle w:val="Hyperlink"/>
                <w:noProof/>
              </w:rPr>
              <w:instrText xml:space="preserve"> </w:instrText>
            </w:r>
            <w:r w:rsidRPr="0009428C">
              <w:rPr>
                <w:rStyle w:val="Hyperlink"/>
                <w:noProof/>
              </w:rPr>
              <w:fldChar w:fldCharType="separate"/>
            </w:r>
            <w:r w:rsidRPr="0009428C">
              <w:rPr>
                <w:rStyle w:val="Hyperlink"/>
                <w:noProof/>
              </w:rPr>
              <w:t>5.4</w:t>
            </w:r>
            <w:r>
              <w:rPr>
                <w:rFonts w:eastAsiaTheme="minorEastAsia" w:cstheme="minorBidi"/>
                <w:b w:val="0"/>
                <w:bCs w:val="0"/>
                <w:noProof/>
                <w:sz w:val="24"/>
                <w:szCs w:val="24"/>
                <w:lang w:val="en-GB" w:eastAsia="en-GB"/>
              </w:rPr>
              <w:tab/>
            </w:r>
            <w:r w:rsidRPr="0009428C">
              <w:rPr>
                <w:rStyle w:val="Hyperlink"/>
                <w:noProof/>
              </w:rPr>
              <w:t>Technologická vrstva</w:t>
            </w:r>
            <w:r>
              <w:rPr>
                <w:noProof/>
                <w:webHidden/>
              </w:rPr>
              <w:tab/>
            </w:r>
            <w:r>
              <w:rPr>
                <w:noProof/>
                <w:webHidden/>
              </w:rPr>
              <w:fldChar w:fldCharType="begin"/>
            </w:r>
            <w:r>
              <w:rPr>
                <w:noProof/>
                <w:webHidden/>
              </w:rPr>
              <w:instrText xml:space="preserve"> PAGEREF _Toc496471303 \h </w:instrText>
            </w:r>
          </w:ins>
          <w:r>
            <w:rPr>
              <w:noProof/>
              <w:webHidden/>
            </w:rPr>
          </w:r>
          <w:r>
            <w:rPr>
              <w:noProof/>
              <w:webHidden/>
            </w:rPr>
            <w:fldChar w:fldCharType="separate"/>
          </w:r>
          <w:ins w:id="112" w:author="Author">
            <w:r>
              <w:rPr>
                <w:noProof/>
                <w:webHidden/>
              </w:rPr>
              <w:t>50</w:t>
            </w:r>
            <w:r>
              <w:rPr>
                <w:noProof/>
                <w:webHidden/>
              </w:rPr>
              <w:fldChar w:fldCharType="end"/>
            </w:r>
            <w:r w:rsidRPr="0009428C">
              <w:rPr>
                <w:rStyle w:val="Hyperlink"/>
                <w:noProof/>
              </w:rPr>
              <w:fldChar w:fldCharType="end"/>
            </w:r>
          </w:ins>
        </w:p>
        <w:p w14:paraId="68AD47FC" w14:textId="77777777" w:rsidR="00603C40" w:rsidRDefault="00603C40">
          <w:pPr>
            <w:pStyle w:val="TOC1"/>
            <w:tabs>
              <w:tab w:val="left" w:pos="480"/>
              <w:tab w:val="right" w:leader="dot" w:pos="9056"/>
            </w:tabs>
            <w:rPr>
              <w:ins w:id="113" w:author="Author"/>
              <w:rFonts w:eastAsiaTheme="minorEastAsia" w:cstheme="minorBidi"/>
              <w:b w:val="0"/>
              <w:bCs w:val="0"/>
              <w:noProof/>
              <w:lang w:val="en-GB" w:eastAsia="en-GB"/>
            </w:rPr>
          </w:pPr>
          <w:ins w:id="114" w:author="Author">
            <w:r w:rsidRPr="0009428C">
              <w:rPr>
                <w:rStyle w:val="Hyperlink"/>
                <w:noProof/>
              </w:rPr>
              <w:fldChar w:fldCharType="begin"/>
            </w:r>
            <w:r w:rsidRPr="0009428C">
              <w:rPr>
                <w:rStyle w:val="Hyperlink"/>
                <w:noProof/>
              </w:rPr>
              <w:instrText xml:space="preserve"> </w:instrText>
            </w:r>
            <w:r>
              <w:rPr>
                <w:noProof/>
              </w:rPr>
              <w:instrText>HYPERLINK \l "_Toc496471304"</w:instrText>
            </w:r>
            <w:r w:rsidRPr="0009428C">
              <w:rPr>
                <w:rStyle w:val="Hyperlink"/>
                <w:noProof/>
              </w:rPr>
              <w:instrText xml:space="preserve"> </w:instrText>
            </w:r>
            <w:r w:rsidRPr="0009428C">
              <w:rPr>
                <w:rStyle w:val="Hyperlink"/>
                <w:noProof/>
              </w:rPr>
              <w:fldChar w:fldCharType="separate"/>
            </w:r>
            <w:r w:rsidRPr="0009428C">
              <w:rPr>
                <w:rStyle w:val="Hyperlink"/>
                <w:noProof/>
              </w:rPr>
              <w:t>6</w:t>
            </w:r>
            <w:r>
              <w:rPr>
                <w:rFonts w:eastAsiaTheme="minorEastAsia" w:cstheme="minorBidi"/>
                <w:b w:val="0"/>
                <w:bCs w:val="0"/>
                <w:noProof/>
                <w:lang w:val="en-GB" w:eastAsia="en-GB"/>
              </w:rPr>
              <w:tab/>
            </w:r>
            <w:r w:rsidRPr="0009428C">
              <w:rPr>
                <w:rStyle w:val="Hyperlink"/>
                <w:noProof/>
              </w:rPr>
              <w:t>Realizácia</w:t>
            </w:r>
            <w:r>
              <w:rPr>
                <w:noProof/>
                <w:webHidden/>
              </w:rPr>
              <w:tab/>
            </w:r>
            <w:r>
              <w:rPr>
                <w:noProof/>
                <w:webHidden/>
              </w:rPr>
              <w:fldChar w:fldCharType="begin"/>
            </w:r>
            <w:r>
              <w:rPr>
                <w:noProof/>
                <w:webHidden/>
              </w:rPr>
              <w:instrText xml:space="preserve"> PAGEREF _Toc496471304 \h </w:instrText>
            </w:r>
          </w:ins>
          <w:r>
            <w:rPr>
              <w:noProof/>
              <w:webHidden/>
            </w:rPr>
          </w:r>
          <w:r>
            <w:rPr>
              <w:noProof/>
              <w:webHidden/>
            </w:rPr>
            <w:fldChar w:fldCharType="separate"/>
          </w:r>
          <w:ins w:id="115" w:author="Author">
            <w:r>
              <w:rPr>
                <w:noProof/>
                <w:webHidden/>
              </w:rPr>
              <w:t>51</w:t>
            </w:r>
            <w:r>
              <w:rPr>
                <w:noProof/>
                <w:webHidden/>
              </w:rPr>
              <w:fldChar w:fldCharType="end"/>
            </w:r>
            <w:r w:rsidRPr="0009428C">
              <w:rPr>
                <w:rStyle w:val="Hyperlink"/>
                <w:noProof/>
              </w:rPr>
              <w:fldChar w:fldCharType="end"/>
            </w:r>
          </w:ins>
        </w:p>
        <w:p w14:paraId="5AAF7293" w14:textId="77777777" w:rsidR="00603C40" w:rsidRDefault="00603C40">
          <w:pPr>
            <w:pStyle w:val="TOC2"/>
            <w:tabs>
              <w:tab w:val="left" w:pos="960"/>
              <w:tab w:val="right" w:leader="dot" w:pos="9056"/>
            </w:tabs>
            <w:rPr>
              <w:ins w:id="116" w:author="Author"/>
              <w:rFonts w:eastAsiaTheme="minorEastAsia" w:cstheme="minorBidi"/>
              <w:b w:val="0"/>
              <w:bCs w:val="0"/>
              <w:noProof/>
              <w:sz w:val="24"/>
              <w:szCs w:val="24"/>
              <w:lang w:val="en-GB" w:eastAsia="en-GB"/>
            </w:rPr>
          </w:pPr>
          <w:ins w:id="117" w:author="Author">
            <w:r w:rsidRPr="0009428C">
              <w:rPr>
                <w:rStyle w:val="Hyperlink"/>
                <w:noProof/>
              </w:rPr>
              <w:fldChar w:fldCharType="begin"/>
            </w:r>
            <w:r w:rsidRPr="0009428C">
              <w:rPr>
                <w:rStyle w:val="Hyperlink"/>
                <w:noProof/>
              </w:rPr>
              <w:instrText xml:space="preserve"> </w:instrText>
            </w:r>
            <w:r>
              <w:rPr>
                <w:noProof/>
              </w:rPr>
              <w:instrText>HYPERLINK \l "_Toc496471305"</w:instrText>
            </w:r>
            <w:r w:rsidRPr="0009428C">
              <w:rPr>
                <w:rStyle w:val="Hyperlink"/>
                <w:noProof/>
              </w:rPr>
              <w:instrText xml:space="preserve"> </w:instrText>
            </w:r>
            <w:r w:rsidRPr="0009428C">
              <w:rPr>
                <w:rStyle w:val="Hyperlink"/>
                <w:noProof/>
              </w:rPr>
              <w:fldChar w:fldCharType="separate"/>
            </w:r>
            <w:r w:rsidRPr="0009428C">
              <w:rPr>
                <w:rStyle w:val="Hyperlink"/>
                <w:noProof/>
              </w:rPr>
              <w:t>6.1</w:t>
            </w:r>
            <w:r>
              <w:rPr>
                <w:rFonts w:eastAsiaTheme="minorEastAsia" w:cstheme="minorBidi"/>
                <w:b w:val="0"/>
                <w:bCs w:val="0"/>
                <w:noProof/>
                <w:sz w:val="24"/>
                <w:szCs w:val="24"/>
                <w:lang w:val="en-GB" w:eastAsia="en-GB"/>
              </w:rPr>
              <w:tab/>
            </w:r>
            <w:r w:rsidRPr="0009428C">
              <w:rPr>
                <w:rStyle w:val="Hyperlink"/>
                <w:noProof/>
              </w:rPr>
              <w:t>Plánovanie a migrácia (Pracovné balíky zmeny architektúry)</w:t>
            </w:r>
            <w:r>
              <w:rPr>
                <w:noProof/>
                <w:webHidden/>
              </w:rPr>
              <w:tab/>
            </w:r>
            <w:r>
              <w:rPr>
                <w:noProof/>
                <w:webHidden/>
              </w:rPr>
              <w:fldChar w:fldCharType="begin"/>
            </w:r>
            <w:r>
              <w:rPr>
                <w:noProof/>
                <w:webHidden/>
              </w:rPr>
              <w:instrText xml:space="preserve"> PAGEREF _Toc496471305 \h </w:instrText>
            </w:r>
          </w:ins>
          <w:r>
            <w:rPr>
              <w:noProof/>
              <w:webHidden/>
            </w:rPr>
          </w:r>
          <w:r>
            <w:rPr>
              <w:noProof/>
              <w:webHidden/>
            </w:rPr>
            <w:fldChar w:fldCharType="separate"/>
          </w:r>
          <w:ins w:id="118" w:author="Author">
            <w:r>
              <w:rPr>
                <w:noProof/>
                <w:webHidden/>
              </w:rPr>
              <w:t>51</w:t>
            </w:r>
            <w:r>
              <w:rPr>
                <w:noProof/>
                <w:webHidden/>
              </w:rPr>
              <w:fldChar w:fldCharType="end"/>
            </w:r>
            <w:r w:rsidRPr="0009428C">
              <w:rPr>
                <w:rStyle w:val="Hyperlink"/>
                <w:noProof/>
              </w:rPr>
              <w:fldChar w:fldCharType="end"/>
            </w:r>
          </w:ins>
        </w:p>
        <w:p w14:paraId="17CB5E0D" w14:textId="77777777" w:rsidR="00603C40" w:rsidRDefault="00603C40">
          <w:pPr>
            <w:pStyle w:val="TOC2"/>
            <w:tabs>
              <w:tab w:val="left" w:pos="960"/>
              <w:tab w:val="right" w:leader="dot" w:pos="9056"/>
            </w:tabs>
            <w:rPr>
              <w:ins w:id="119" w:author="Author"/>
              <w:rFonts w:eastAsiaTheme="minorEastAsia" w:cstheme="minorBidi"/>
              <w:b w:val="0"/>
              <w:bCs w:val="0"/>
              <w:noProof/>
              <w:sz w:val="24"/>
              <w:szCs w:val="24"/>
              <w:lang w:val="en-GB" w:eastAsia="en-GB"/>
            </w:rPr>
          </w:pPr>
          <w:ins w:id="120" w:author="Author">
            <w:r w:rsidRPr="0009428C">
              <w:rPr>
                <w:rStyle w:val="Hyperlink"/>
                <w:noProof/>
              </w:rPr>
              <w:fldChar w:fldCharType="begin"/>
            </w:r>
            <w:r w:rsidRPr="0009428C">
              <w:rPr>
                <w:rStyle w:val="Hyperlink"/>
                <w:noProof/>
              </w:rPr>
              <w:instrText xml:space="preserve"> </w:instrText>
            </w:r>
            <w:r>
              <w:rPr>
                <w:noProof/>
              </w:rPr>
              <w:instrText>HYPERLINK \l "_Toc496471306"</w:instrText>
            </w:r>
            <w:r w:rsidRPr="0009428C">
              <w:rPr>
                <w:rStyle w:val="Hyperlink"/>
                <w:noProof/>
              </w:rPr>
              <w:instrText xml:space="preserve"> </w:instrText>
            </w:r>
            <w:r w:rsidRPr="0009428C">
              <w:rPr>
                <w:rStyle w:val="Hyperlink"/>
                <w:noProof/>
              </w:rPr>
              <w:fldChar w:fldCharType="separate"/>
            </w:r>
            <w:r w:rsidRPr="0009428C">
              <w:rPr>
                <w:rStyle w:val="Hyperlink"/>
                <w:noProof/>
              </w:rPr>
              <w:t>6.2</w:t>
            </w:r>
            <w:r>
              <w:rPr>
                <w:rFonts w:eastAsiaTheme="minorEastAsia" w:cstheme="minorBidi"/>
                <w:b w:val="0"/>
                <w:bCs w:val="0"/>
                <w:noProof/>
                <w:sz w:val="24"/>
                <w:szCs w:val="24"/>
                <w:lang w:val="en-GB" w:eastAsia="en-GB"/>
              </w:rPr>
              <w:tab/>
            </w:r>
            <w:r w:rsidRPr="0009428C">
              <w:rPr>
                <w:rStyle w:val="Hyperlink"/>
                <w:noProof/>
              </w:rPr>
              <w:t>Následné kroky pre dopracovanie strategického prístupu pre Lepšie služby VS SR</w:t>
            </w:r>
            <w:r>
              <w:rPr>
                <w:noProof/>
                <w:webHidden/>
              </w:rPr>
              <w:tab/>
            </w:r>
            <w:r>
              <w:rPr>
                <w:noProof/>
                <w:webHidden/>
              </w:rPr>
              <w:fldChar w:fldCharType="begin"/>
            </w:r>
            <w:r>
              <w:rPr>
                <w:noProof/>
                <w:webHidden/>
              </w:rPr>
              <w:instrText xml:space="preserve"> PAGEREF _Toc496471306 \h </w:instrText>
            </w:r>
          </w:ins>
          <w:r>
            <w:rPr>
              <w:noProof/>
              <w:webHidden/>
            </w:rPr>
          </w:r>
          <w:r>
            <w:rPr>
              <w:noProof/>
              <w:webHidden/>
            </w:rPr>
            <w:fldChar w:fldCharType="separate"/>
          </w:r>
          <w:ins w:id="121" w:author="Author">
            <w:r>
              <w:rPr>
                <w:noProof/>
                <w:webHidden/>
              </w:rPr>
              <w:t>52</w:t>
            </w:r>
            <w:r>
              <w:rPr>
                <w:noProof/>
                <w:webHidden/>
              </w:rPr>
              <w:fldChar w:fldCharType="end"/>
            </w:r>
            <w:r w:rsidRPr="0009428C">
              <w:rPr>
                <w:rStyle w:val="Hyperlink"/>
                <w:noProof/>
              </w:rPr>
              <w:fldChar w:fldCharType="end"/>
            </w:r>
          </w:ins>
        </w:p>
        <w:p w14:paraId="6FE3DABB" w14:textId="77777777" w:rsidR="00603C40" w:rsidRDefault="00603C40">
          <w:pPr>
            <w:pStyle w:val="TOC1"/>
            <w:tabs>
              <w:tab w:val="left" w:pos="480"/>
              <w:tab w:val="right" w:leader="dot" w:pos="9056"/>
            </w:tabs>
            <w:rPr>
              <w:ins w:id="122" w:author="Author"/>
              <w:rFonts w:eastAsiaTheme="minorEastAsia" w:cstheme="minorBidi"/>
              <w:b w:val="0"/>
              <w:bCs w:val="0"/>
              <w:noProof/>
              <w:lang w:val="en-GB" w:eastAsia="en-GB"/>
            </w:rPr>
          </w:pPr>
          <w:ins w:id="123" w:author="Author">
            <w:r w:rsidRPr="0009428C">
              <w:rPr>
                <w:rStyle w:val="Hyperlink"/>
                <w:noProof/>
              </w:rPr>
              <w:fldChar w:fldCharType="begin"/>
            </w:r>
            <w:r w:rsidRPr="0009428C">
              <w:rPr>
                <w:rStyle w:val="Hyperlink"/>
                <w:noProof/>
              </w:rPr>
              <w:instrText xml:space="preserve"> </w:instrText>
            </w:r>
            <w:r>
              <w:rPr>
                <w:noProof/>
              </w:rPr>
              <w:instrText>HYPERLINK \l "_Toc496471307"</w:instrText>
            </w:r>
            <w:r w:rsidRPr="0009428C">
              <w:rPr>
                <w:rStyle w:val="Hyperlink"/>
                <w:noProof/>
              </w:rPr>
              <w:instrText xml:space="preserve"> </w:instrText>
            </w:r>
            <w:r w:rsidRPr="0009428C">
              <w:rPr>
                <w:rStyle w:val="Hyperlink"/>
                <w:noProof/>
              </w:rPr>
              <w:fldChar w:fldCharType="separate"/>
            </w:r>
            <w:r w:rsidRPr="0009428C">
              <w:rPr>
                <w:rStyle w:val="Hyperlink"/>
                <w:noProof/>
              </w:rPr>
              <w:t>7</w:t>
            </w:r>
            <w:r>
              <w:rPr>
                <w:rFonts w:eastAsiaTheme="minorEastAsia" w:cstheme="minorBidi"/>
                <w:b w:val="0"/>
                <w:bCs w:val="0"/>
                <w:noProof/>
                <w:lang w:val="en-GB" w:eastAsia="en-GB"/>
              </w:rPr>
              <w:tab/>
            </w:r>
            <w:r w:rsidRPr="0009428C">
              <w:rPr>
                <w:rStyle w:val="Hyperlink"/>
                <w:noProof/>
              </w:rPr>
              <w:t>Prílohy</w:t>
            </w:r>
            <w:r>
              <w:rPr>
                <w:noProof/>
                <w:webHidden/>
              </w:rPr>
              <w:tab/>
            </w:r>
            <w:r>
              <w:rPr>
                <w:noProof/>
                <w:webHidden/>
              </w:rPr>
              <w:fldChar w:fldCharType="begin"/>
            </w:r>
            <w:r>
              <w:rPr>
                <w:noProof/>
                <w:webHidden/>
              </w:rPr>
              <w:instrText xml:space="preserve"> PAGEREF _Toc496471307 \h </w:instrText>
            </w:r>
          </w:ins>
          <w:r>
            <w:rPr>
              <w:noProof/>
              <w:webHidden/>
            </w:rPr>
          </w:r>
          <w:r>
            <w:rPr>
              <w:noProof/>
              <w:webHidden/>
            </w:rPr>
            <w:fldChar w:fldCharType="separate"/>
          </w:r>
          <w:ins w:id="124" w:author="Author">
            <w:r>
              <w:rPr>
                <w:noProof/>
                <w:webHidden/>
              </w:rPr>
              <w:t>54</w:t>
            </w:r>
            <w:r>
              <w:rPr>
                <w:noProof/>
                <w:webHidden/>
              </w:rPr>
              <w:fldChar w:fldCharType="end"/>
            </w:r>
            <w:r w:rsidRPr="0009428C">
              <w:rPr>
                <w:rStyle w:val="Hyperlink"/>
                <w:noProof/>
              </w:rPr>
              <w:fldChar w:fldCharType="end"/>
            </w:r>
          </w:ins>
        </w:p>
        <w:p w14:paraId="134B391D" w14:textId="77777777" w:rsidR="00603C40" w:rsidRDefault="00603C40">
          <w:pPr>
            <w:pStyle w:val="TOC2"/>
            <w:tabs>
              <w:tab w:val="left" w:pos="960"/>
              <w:tab w:val="right" w:leader="dot" w:pos="9056"/>
            </w:tabs>
            <w:rPr>
              <w:ins w:id="125" w:author="Author"/>
              <w:rFonts w:eastAsiaTheme="minorEastAsia" w:cstheme="minorBidi"/>
              <w:b w:val="0"/>
              <w:bCs w:val="0"/>
              <w:noProof/>
              <w:sz w:val="24"/>
              <w:szCs w:val="24"/>
              <w:lang w:val="en-GB" w:eastAsia="en-GB"/>
            </w:rPr>
          </w:pPr>
          <w:ins w:id="126" w:author="Author">
            <w:r w:rsidRPr="0009428C">
              <w:rPr>
                <w:rStyle w:val="Hyperlink"/>
                <w:noProof/>
              </w:rPr>
              <w:fldChar w:fldCharType="begin"/>
            </w:r>
            <w:r w:rsidRPr="0009428C">
              <w:rPr>
                <w:rStyle w:val="Hyperlink"/>
                <w:noProof/>
              </w:rPr>
              <w:instrText xml:space="preserve"> </w:instrText>
            </w:r>
            <w:r>
              <w:rPr>
                <w:noProof/>
              </w:rPr>
              <w:instrText>HYPERLINK \l "_Toc496471308"</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w:t>
            </w:r>
            <w:r>
              <w:rPr>
                <w:rFonts w:eastAsiaTheme="minorEastAsia" w:cstheme="minorBidi"/>
                <w:b w:val="0"/>
                <w:bCs w:val="0"/>
                <w:noProof/>
                <w:sz w:val="24"/>
                <w:szCs w:val="24"/>
                <w:lang w:val="en-GB" w:eastAsia="en-GB"/>
              </w:rPr>
              <w:tab/>
            </w:r>
            <w:r w:rsidRPr="0009428C">
              <w:rPr>
                <w:rStyle w:val="Hyperlink"/>
                <w:rFonts w:eastAsia="Times New Roman"/>
                <w:noProof/>
                <w:lang w:eastAsia="en-GB"/>
              </w:rPr>
              <w:t>Výstupy a obsah aktivít návrhu orientovaného na klienta</w:t>
            </w:r>
            <w:r>
              <w:rPr>
                <w:noProof/>
                <w:webHidden/>
              </w:rPr>
              <w:tab/>
            </w:r>
            <w:r>
              <w:rPr>
                <w:noProof/>
                <w:webHidden/>
              </w:rPr>
              <w:fldChar w:fldCharType="begin"/>
            </w:r>
            <w:r>
              <w:rPr>
                <w:noProof/>
                <w:webHidden/>
              </w:rPr>
              <w:instrText xml:space="preserve"> PAGEREF _Toc496471308 \h </w:instrText>
            </w:r>
          </w:ins>
          <w:r>
            <w:rPr>
              <w:noProof/>
              <w:webHidden/>
            </w:rPr>
          </w:r>
          <w:r>
            <w:rPr>
              <w:noProof/>
              <w:webHidden/>
            </w:rPr>
            <w:fldChar w:fldCharType="separate"/>
          </w:r>
          <w:ins w:id="127" w:author="Author">
            <w:r>
              <w:rPr>
                <w:noProof/>
                <w:webHidden/>
              </w:rPr>
              <w:t>54</w:t>
            </w:r>
            <w:r>
              <w:rPr>
                <w:noProof/>
                <w:webHidden/>
              </w:rPr>
              <w:fldChar w:fldCharType="end"/>
            </w:r>
            <w:r w:rsidRPr="0009428C">
              <w:rPr>
                <w:rStyle w:val="Hyperlink"/>
                <w:noProof/>
              </w:rPr>
              <w:fldChar w:fldCharType="end"/>
            </w:r>
          </w:ins>
        </w:p>
        <w:p w14:paraId="47DAC6B5" w14:textId="77777777" w:rsidR="00603C40" w:rsidRDefault="00603C40">
          <w:pPr>
            <w:pStyle w:val="TOC3"/>
            <w:tabs>
              <w:tab w:val="left" w:pos="1200"/>
              <w:tab w:val="right" w:leader="dot" w:pos="9056"/>
            </w:tabs>
            <w:rPr>
              <w:ins w:id="128" w:author="Author"/>
              <w:rFonts w:eastAsiaTheme="minorEastAsia" w:cstheme="minorBidi"/>
              <w:noProof/>
              <w:sz w:val="24"/>
              <w:szCs w:val="24"/>
              <w:lang w:val="en-GB" w:eastAsia="en-GB"/>
            </w:rPr>
          </w:pPr>
          <w:ins w:id="129" w:author="Author">
            <w:r w:rsidRPr="0009428C">
              <w:rPr>
                <w:rStyle w:val="Hyperlink"/>
                <w:noProof/>
              </w:rPr>
              <w:fldChar w:fldCharType="begin"/>
            </w:r>
            <w:r w:rsidRPr="0009428C">
              <w:rPr>
                <w:rStyle w:val="Hyperlink"/>
                <w:noProof/>
              </w:rPr>
              <w:instrText xml:space="preserve"> </w:instrText>
            </w:r>
            <w:r>
              <w:rPr>
                <w:noProof/>
              </w:rPr>
              <w:instrText>HYPERLINK \l "_Toc496471309"</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7.1.1</w:t>
            </w:r>
            <w:r>
              <w:rPr>
                <w:rFonts w:eastAsiaTheme="minorEastAsia" w:cstheme="minorBidi"/>
                <w:noProof/>
                <w:sz w:val="24"/>
                <w:szCs w:val="24"/>
                <w:lang w:val="en-GB" w:eastAsia="en-GB"/>
              </w:rPr>
              <w:tab/>
            </w:r>
            <w:r w:rsidRPr="0009428C">
              <w:rPr>
                <w:rStyle w:val="Hyperlink"/>
                <w:rFonts w:eastAsia="Times New Roman"/>
                <w:noProof/>
                <w:lang w:eastAsia="en-GB"/>
              </w:rPr>
              <w:t>Report zákazníckeho výskumu</w:t>
            </w:r>
            <w:r>
              <w:rPr>
                <w:noProof/>
                <w:webHidden/>
              </w:rPr>
              <w:tab/>
            </w:r>
            <w:r>
              <w:rPr>
                <w:noProof/>
                <w:webHidden/>
              </w:rPr>
              <w:fldChar w:fldCharType="begin"/>
            </w:r>
            <w:r>
              <w:rPr>
                <w:noProof/>
                <w:webHidden/>
              </w:rPr>
              <w:instrText xml:space="preserve"> PAGEREF _Toc496471309 \h </w:instrText>
            </w:r>
          </w:ins>
          <w:r>
            <w:rPr>
              <w:noProof/>
              <w:webHidden/>
            </w:rPr>
          </w:r>
          <w:r>
            <w:rPr>
              <w:noProof/>
              <w:webHidden/>
            </w:rPr>
            <w:fldChar w:fldCharType="separate"/>
          </w:r>
          <w:ins w:id="130" w:author="Author">
            <w:r>
              <w:rPr>
                <w:noProof/>
                <w:webHidden/>
              </w:rPr>
              <w:t>54</w:t>
            </w:r>
            <w:r>
              <w:rPr>
                <w:noProof/>
                <w:webHidden/>
              </w:rPr>
              <w:fldChar w:fldCharType="end"/>
            </w:r>
            <w:r w:rsidRPr="0009428C">
              <w:rPr>
                <w:rStyle w:val="Hyperlink"/>
                <w:noProof/>
              </w:rPr>
              <w:fldChar w:fldCharType="end"/>
            </w:r>
          </w:ins>
        </w:p>
        <w:p w14:paraId="2F05D7EF" w14:textId="77777777" w:rsidR="00603C40" w:rsidRDefault="00603C40">
          <w:pPr>
            <w:pStyle w:val="TOC3"/>
            <w:tabs>
              <w:tab w:val="left" w:pos="1200"/>
              <w:tab w:val="right" w:leader="dot" w:pos="9056"/>
            </w:tabs>
            <w:rPr>
              <w:ins w:id="131" w:author="Author"/>
              <w:rFonts w:eastAsiaTheme="minorEastAsia" w:cstheme="minorBidi"/>
              <w:noProof/>
              <w:sz w:val="24"/>
              <w:szCs w:val="24"/>
              <w:lang w:val="en-GB" w:eastAsia="en-GB"/>
            </w:rPr>
          </w:pPr>
          <w:ins w:id="132" w:author="Author">
            <w:r w:rsidRPr="0009428C">
              <w:rPr>
                <w:rStyle w:val="Hyperlink"/>
                <w:noProof/>
              </w:rPr>
              <w:fldChar w:fldCharType="begin"/>
            </w:r>
            <w:r w:rsidRPr="0009428C">
              <w:rPr>
                <w:rStyle w:val="Hyperlink"/>
                <w:noProof/>
              </w:rPr>
              <w:instrText xml:space="preserve"> </w:instrText>
            </w:r>
            <w:r>
              <w:rPr>
                <w:noProof/>
              </w:rPr>
              <w:instrText>HYPERLINK \l "_Toc496471310"</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7.1.2</w:t>
            </w:r>
            <w:r>
              <w:rPr>
                <w:rFonts w:eastAsiaTheme="minorEastAsia" w:cstheme="minorBidi"/>
                <w:noProof/>
                <w:sz w:val="24"/>
                <w:szCs w:val="24"/>
                <w:lang w:val="en-GB" w:eastAsia="en-GB"/>
              </w:rPr>
              <w:tab/>
            </w:r>
            <w:r w:rsidRPr="0009428C">
              <w:rPr>
                <w:rStyle w:val="Hyperlink"/>
                <w:rFonts w:eastAsia="Times New Roman"/>
                <w:noProof/>
                <w:lang w:eastAsia="en-GB"/>
              </w:rPr>
              <w:t>Mapa stránky a/alebo user flow</w:t>
            </w:r>
            <w:r>
              <w:rPr>
                <w:noProof/>
                <w:webHidden/>
              </w:rPr>
              <w:tab/>
            </w:r>
            <w:r>
              <w:rPr>
                <w:noProof/>
                <w:webHidden/>
              </w:rPr>
              <w:fldChar w:fldCharType="begin"/>
            </w:r>
            <w:r>
              <w:rPr>
                <w:noProof/>
                <w:webHidden/>
              </w:rPr>
              <w:instrText xml:space="preserve"> PAGEREF _Toc496471310 \h </w:instrText>
            </w:r>
          </w:ins>
          <w:r>
            <w:rPr>
              <w:noProof/>
              <w:webHidden/>
            </w:rPr>
          </w:r>
          <w:r>
            <w:rPr>
              <w:noProof/>
              <w:webHidden/>
            </w:rPr>
            <w:fldChar w:fldCharType="separate"/>
          </w:r>
          <w:ins w:id="133" w:author="Author">
            <w:r>
              <w:rPr>
                <w:noProof/>
                <w:webHidden/>
              </w:rPr>
              <w:t>55</w:t>
            </w:r>
            <w:r>
              <w:rPr>
                <w:noProof/>
                <w:webHidden/>
              </w:rPr>
              <w:fldChar w:fldCharType="end"/>
            </w:r>
            <w:r w:rsidRPr="0009428C">
              <w:rPr>
                <w:rStyle w:val="Hyperlink"/>
                <w:noProof/>
              </w:rPr>
              <w:fldChar w:fldCharType="end"/>
            </w:r>
          </w:ins>
        </w:p>
        <w:p w14:paraId="0E39BEEC" w14:textId="77777777" w:rsidR="00603C40" w:rsidRDefault="00603C40">
          <w:pPr>
            <w:pStyle w:val="TOC3"/>
            <w:tabs>
              <w:tab w:val="left" w:pos="1200"/>
              <w:tab w:val="right" w:leader="dot" w:pos="9056"/>
            </w:tabs>
            <w:rPr>
              <w:ins w:id="134" w:author="Author"/>
              <w:rFonts w:eastAsiaTheme="minorEastAsia" w:cstheme="minorBidi"/>
              <w:noProof/>
              <w:sz w:val="24"/>
              <w:szCs w:val="24"/>
              <w:lang w:val="en-GB" w:eastAsia="en-GB"/>
            </w:rPr>
          </w:pPr>
          <w:ins w:id="135" w:author="Author">
            <w:r w:rsidRPr="0009428C">
              <w:rPr>
                <w:rStyle w:val="Hyperlink"/>
                <w:noProof/>
              </w:rPr>
              <w:fldChar w:fldCharType="begin"/>
            </w:r>
            <w:r w:rsidRPr="0009428C">
              <w:rPr>
                <w:rStyle w:val="Hyperlink"/>
                <w:noProof/>
              </w:rPr>
              <w:instrText xml:space="preserve"> </w:instrText>
            </w:r>
            <w:r>
              <w:rPr>
                <w:noProof/>
              </w:rPr>
              <w:instrText>HYPERLINK \l "_Toc496471311"</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7.1.3</w:t>
            </w:r>
            <w:r>
              <w:rPr>
                <w:rFonts w:eastAsiaTheme="minorEastAsia" w:cstheme="minorBidi"/>
                <w:noProof/>
                <w:sz w:val="24"/>
                <w:szCs w:val="24"/>
                <w:lang w:val="en-GB" w:eastAsia="en-GB"/>
              </w:rPr>
              <w:tab/>
            </w:r>
            <w:r w:rsidRPr="0009428C">
              <w:rPr>
                <w:rStyle w:val="Hyperlink"/>
                <w:rFonts w:eastAsia="Times New Roman"/>
                <w:noProof/>
                <w:lang w:eastAsia="en-GB"/>
              </w:rPr>
              <w:t>Prototyp</w:t>
            </w:r>
            <w:r>
              <w:rPr>
                <w:noProof/>
                <w:webHidden/>
              </w:rPr>
              <w:tab/>
            </w:r>
            <w:r>
              <w:rPr>
                <w:noProof/>
                <w:webHidden/>
              </w:rPr>
              <w:fldChar w:fldCharType="begin"/>
            </w:r>
            <w:r>
              <w:rPr>
                <w:noProof/>
                <w:webHidden/>
              </w:rPr>
              <w:instrText xml:space="preserve"> PAGEREF _Toc496471311 \h </w:instrText>
            </w:r>
          </w:ins>
          <w:r>
            <w:rPr>
              <w:noProof/>
              <w:webHidden/>
            </w:rPr>
          </w:r>
          <w:r>
            <w:rPr>
              <w:noProof/>
              <w:webHidden/>
            </w:rPr>
            <w:fldChar w:fldCharType="separate"/>
          </w:r>
          <w:ins w:id="136" w:author="Author">
            <w:r>
              <w:rPr>
                <w:noProof/>
                <w:webHidden/>
              </w:rPr>
              <w:t>55</w:t>
            </w:r>
            <w:r>
              <w:rPr>
                <w:noProof/>
                <w:webHidden/>
              </w:rPr>
              <w:fldChar w:fldCharType="end"/>
            </w:r>
            <w:r w:rsidRPr="0009428C">
              <w:rPr>
                <w:rStyle w:val="Hyperlink"/>
                <w:noProof/>
              </w:rPr>
              <w:fldChar w:fldCharType="end"/>
            </w:r>
          </w:ins>
        </w:p>
        <w:p w14:paraId="585E2811" w14:textId="77777777" w:rsidR="00603C40" w:rsidRDefault="00603C40">
          <w:pPr>
            <w:pStyle w:val="TOC3"/>
            <w:tabs>
              <w:tab w:val="left" w:pos="1200"/>
              <w:tab w:val="right" w:leader="dot" w:pos="9056"/>
            </w:tabs>
            <w:rPr>
              <w:ins w:id="137" w:author="Author"/>
              <w:rFonts w:eastAsiaTheme="minorEastAsia" w:cstheme="minorBidi"/>
              <w:noProof/>
              <w:sz w:val="24"/>
              <w:szCs w:val="24"/>
              <w:lang w:val="en-GB" w:eastAsia="en-GB"/>
            </w:rPr>
          </w:pPr>
          <w:ins w:id="138" w:author="Author">
            <w:r w:rsidRPr="0009428C">
              <w:rPr>
                <w:rStyle w:val="Hyperlink"/>
                <w:noProof/>
              </w:rPr>
              <w:fldChar w:fldCharType="begin"/>
            </w:r>
            <w:r w:rsidRPr="0009428C">
              <w:rPr>
                <w:rStyle w:val="Hyperlink"/>
                <w:noProof/>
              </w:rPr>
              <w:instrText xml:space="preserve"> </w:instrText>
            </w:r>
            <w:r>
              <w:rPr>
                <w:noProof/>
              </w:rPr>
              <w:instrText>HYPERLINK \l "_Toc496471312"</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7.1.4</w:t>
            </w:r>
            <w:r>
              <w:rPr>
                <w:rFonts w:eastAsiaTheme="minorEastAsia" w:cstheme="minorBidi"/>
                <w:noProof/>
                <w:sz w:val="24"/>
                <w:szCs w:val="24"/>
                <w:lang w:val="en-GB" w:eastAsia="en-GB"/>
              </w:rPr>
              <w:tab/>
            </w:r>
            <w:r w:rsidRPr="0009428C">
              <w:rPr>
                <w:rStyle w:val="Hyperlink"/>
                <w:rFonts w:eastAsia="Times New Roman"/>
                <w:noProof/>
                <w:lang w:eastAsia="en-GB"/>
              </w:rPr>
              <w:t>Report formatívneho testovania</w:t>
            </w:r>
            <w:r>
              <w:rPr>
                <w:noProof/>
                <w:webHidden/>
              </w:rPr>
              <w:tab/>
            </w:r>
            <w:r>
              <w:rPr>
                <w:noProof/>
                <w:webHidden/>
              </w:rPr>
              <w:fldChar w:fldCharType="begin"/>
            </w:r>
            <w:r>
              <w:rPr>
                <w:noProof/>
                <w:webHidden/>
              </w:rPr>
              <w:instrText xml:space="preserve"> PAGEREF _Toc496471312 \h </w:instrText>
            </w:r>
          </w:ins>
          <w:r>
            <w:rPr>
              <w:noProof/>
              <w:webHidden/>
            </w:rPr>
          </w:r>
          <w:r>
            <w:rPr>
              <w:noProof/>
              <w:webHidden/>
            </w:rPr>
            <w:fldChar w:fldCharType="separate"/>
          </w:r>
          <w:ins w:id="139" w:author="Author">
            <w:r>
              <w:rPr>
                <w:noProof/>
                <w:webHidden/>
              </w:rPr>
              <w:t>55</w:t>
            </w:r>
            <w:r>
              <w:rPr>
                <w:noProof/>
                <w:webHidden/>
              </w:rPr>
              <w:fldChar w:fldCharType="end"/>
            </w:r>
            <w:r w:rsidRPr="0009428C">
              <w:rPr>
                <w:rStyle w:val="Hyperlink"/>
                <w:noProof/>
              </w:rPr>
              <w:fldChar w:fldCharType="end"/>
            </w:r>
          </w:ins>
        </w:p>
        <w:p w14:paraId="2F340731" w14:textId="77777777" w:rsidR="00603C40" w:rsidRDefault="00603C40">
          <w:pPr>
            <w:pStyle w:val="TOC3"/>
            <w:tabs>
              <w:tab w:val="left" w:pos="1200"/>
              <w:tab w:val="right" w:leader="dot" w:pos="9056"/>
            </w:tabs>
            <w:rPr>
              <w:ins w:id="140" w:author="Author"/>
              <w:rFonts w:eastAsiaTheme="minorEastAsia" w:cstheme="minorBidi"/>
              <w:noProof/>
              <w:sz w:val="24"/>
              <w:szCs w:val="24"/>
              <w:lang w:val="en-GB" w:eastAsia="en-GB"/>
            </w:rPr>
          </w:pPr>
          <w:ins w:id="141" w:author="Author">
            <w:r w:rsidRPr="0009428C">
              <w:rPr>
                <w:rStyle w:val="Hyperlink"/>
                <w:noProof/>
              </w:rPr>
              <w:fldChar w:fldCharType="begin"/>
            </w:r>
            <w:r w:rsidRPr="0009428C">
              <w:rPr>
                <w:rStyle w:val="Hyperlink"/>
                <w:noProof/>
              </w:rPr>
              <w:instrText xml:space="preserve"> </w:instrText>
            </w:r>
            <w:r>
              <w:rPr>
                <w:noProof/>
              </w:rPr>
              <w:instrText>HYPERLINK \l "_Toc496471313"</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7.1.5</w:t>
            </w:r>
            <w:r>
              <w:rPr>
                <w:rFonts w:eastAsiaTheme="minorEastAsia" w:cstheme="minorBidi"/>
                <w:noProof/>
                <w:sz w:val="24"/>
                <w:szCs w:val="24"/>
                <w:lang w:val="en-GB" w:eastAsia="en-GB"/>
              </w:rPr>
              <w:tab/>
            </w:r>
            <w:r w:rsidRPr="0009428C">
              <w:rPr>
                <w:rStyle w:val="Hyperlink"/>
                <w:rFonts w:eastAsia="Times New Roman"/>
                <w:noProof/>
                <w:lang w:eastAsia="en-GB"/>
              </w:rPr>
              <w:t>Report sumatívneho testovania</w:t>
            </w:r>
            <w:r>
              <w:rPr>
                <w:noProof/>
                <w:webHidden/>
              </w:rPr>
              <w:tab/>
            </w:r>
            <w:r>
              <w:rPr>
                <w:noProof/>
                <w:webHidden/>
              </w:rPr>
              <w:fldChar w:fldCharType="begin"/>
            </w:r>
            <w:r>
              <w:rPr>
                <w:noProof/>
                <w:webHidden/>
              </w:rPr>
              <w:instrText xml:space="preserve"> PAGEREF _Toc496471313 \h </w:instrText>
            </w:r>
          </w:ins>
          <w:r>
            <w:rPr>
              <w:noProof/>
              <w:webHidden/>
            </w:rPr>
          </w:r>
          <w:r>
            <w:rPr>
              <w:noProof/>
              <w:webHidden/>
            </w:rPr>
            <w:fldChar w:fldCharType="separate"/>
          </w:r>
          <w:ins w:id="142" w:author="Author">
            <w:r>
              <w:rPr>
                <w:noProof/>
                <w:webHidden/>
              </w:rPr>
              <w:t>56</w:t>
            </w:r>
            <w:r>
              <w:rPr>
                <w:noProof/>
                <w:webHidden/>
              </w:rPr>
              <w:fldChar w:fldCharType="end"/>
            </w:r>
            <w:r w:rsidRPr="0009428C">
              <w:rPr>
                <w:rStyle w:val="Hyperlink"/>
                <w:noProof/>
              </w:rPr>
              <w:fldChar w:fldCharType="end"/>
            </w:r>
          </w:ins>
        </w:p>
        <w:p w14:paraId="7A04B5AB" w14:textId="77777777" w:rsidR="00603C40" w:rsidRDefault="00603C40">
          <w:pPr>
            <w:pStyle w:val="TOC3"/>
            <w:tabs>
              <w:tab w:val="left" w:pos="1200"/>
              <w:tab w:val="right" w:leader="dot" w:pos="9056"/>
            </w:tabs>
            <w:rPr>
              <w:ins w:id="143" w:author="Author"/>
              <w:rFonts w:eastAsiaTheme="minorEastAsia" w:cstheme="minorBidi"/>
              <w:noProof/>
              <w:sz w:val="24"/>
              <w:szCs w:val="24"/>
              <w:lang w:val="en-GB" w:eastAsia="en-GB"/>
            </w:rPr>
          </w:pPr>
          <w:ins w:id="144" w:author="Author">
            <w:r w:rsidRPr="0009428C">
              <w:rPr>
                <w:rStyle w:val="Hyperlink"/>
                <w:noProof/>
              </w:rPr>
              <w:fldChar w:fldCharType="begin"/>
            </w:r>
            <w:r w:rsidRPr="0009428C">
              <w:rPr>
                <w:rStyle w:val="Hyperlink"/>
                <w:noProof/>
              </w:rPr>
              <w:instrText xml:space="preserve"> </w:instrText>
            </w:r>
            <w:r>
              <w:rPr>
                <w:noProof/>
              </w:rPr>
              <w:instrText>HYPERLINK \l "_Toc496471314"</w:instrText>
            </w:r>
            <w:r w:rsidRPr="0009428C">
              <w:rPr>
                <w:rStyle w:val="Hyperlink"/>
                <w:noProof/>
              </w:rPr>
              <w:instrText xml:space="preserve"> </w:instrText>
            </w:r>
            <w:r w:rsidRPr="0009428C">
              <w:rPr>
                <w:rStyle w:val="Hyperlink"/>
                <w:noProof/>
              </w:rPr>
              <w:fldChar w:fldCharType="separate"/>
            </w:r>
            <w:r w:rsidRPr="0009428C">
              <w:rPr>
                <w:rStyle w:val="Hyperlink"/>
                <w:rFonts w:eastAsia="Times New Roman"/>
                <w:noProof/>
                <w:lang w:eastAsia="en-GB"/>
              </w:rPr>
              <w:t>7.1.6</w:t>
            </w:r>
            <w:r>
              <w:rPr>
                <w:rFonts w:eastAsiaTheme="minorEastAsia" w:cstheme="minorBidi"/>
                <w:noProof/>
                <w:sz w:val="24"/>
                <w:szCs w:val="24"/>
                <w:lang w:val="en-GB" w:eastAsia="en-GB"/>
              </w:rPr>
              <w:tab/>
            </w:r>
            <w:r w:rsidRPr="0009428C">
              <w:rPr>
                <w:rStyle w:val="Hyperlink"/>
                <w:rFonts w:eastAsia="Times New Roman"/>
                <w:noProof/>
                <w:lang w:eastAsia="en-GB"/>
              </w:rPr>
              <w:t>Report testovania prístupnosti</w:t>
            </w:r>
            <w:r>
              <w:rPr>
                <w:noProof/>
                <w:webHidden/>
              </w:rPr>
              <w:tab/>
            </w:r>
            <w:r>
              <w:rPr>
                <w:noProof/>
                <w:webHidden/>
              </w:rPr>
              <w:fldChar w:fldCharType="begin"/>
            </w:r>
            <w:r>
              <w:rPr>
                <w:noProof/>
                <w:webHidden/>
              </w:rPr>
              <w:instrText xml:space="preserve"> PAGEREF _Toc496471314 \h </w:instrText>
            </w:r>
          </w:ins>
          <w:r>
            <w:rPr>
              <w:noProof/>
              <w:webHidden/>
            </w:rPr>
          </w:r>
          <w:r>
            <w:rPr>
              <w:noProof/>
              <w:webHidden/>
            </w:rPr>
            <w:fldChar w:fldCharType="separate"/>
          </w:r>
          <w:ins w:id="145" w:author="Author">
            <w:r>
              <w:rPr>
                <w:noProof/>
                <w:webHidden/>
              </w:rPr>
              <w:t>56</w:t>
            </w:r>
            <w:r>
              <w:rPr>
                <w:noProof/>
                <w:webHidden/>
              </w:rPr>
              <w:fldChar w:fldCharType="end"/>
            </w:r>
            <w:r w:rsidRPr="0009428C">
              <w:rPr>
                <w:rStyle w:val="Hyperlink"/>
                <w:noProof/>
              </w:rPr>
              <w:fldChar w:fldCharType="end"/>
            </w:r>
          </w:ins>
        </w:p>
        <w:p w14:paraId="1A43D82D" w14:textId="77777777" w:rsidR="009E3C9B" w:rsidDel="00603C40" w:rsidRDefault="009E3C9B">
          <w:pPr>
            <w:pStyle w:val="TOC1"/>
            <w:tabs>
              <w:tab w:val="left" w:pos="480"/>
              <w:tab w:val="right" w:leader="dot" w:pos="9056"/>
            </w:tabs>
            <w:rPr>
              <w:del w:id="146" w:author="Author"/>
              <w:rFonts w:eastAsiaTheme="minorEastAsia" w:cstheme="minorBidi"/>
              <w:b w:val="0"/>
              <w:bCs w:val="0"/>
              <w:noProof/>
              <w:lang w:val="en-GB" w:eastAsia="en-GB"/>
            </w:rPr>
          </w:pPr>
          <w:del w:id="147" w:author="Author">
            <w:r w:rsidRPr="00603C40" w:rsidDel="00603C40">
              <w:rPr>
                <w:rPrChange w:id="148" w:author="Author">
                  <w:rPr>
                    <w:rStyle w:val="Hyperlink"/>
                    <w:noProof/>
                  </w:rPr>
                </w:rPrChange>
              </w:rPr>
              <w:delText>1</w:delText>
            </w:r>
            <w:r w:rsidDel="00603C40">
              <w:rPr>
                <w:rFonts w:eastAsiaTheme="minorEastAsia" w:cstheme="minorBidi"/>
                <w:b w:val="0"/>
                <w:bCs w:val="0"/>
                <w:noProof/>
                <w:lang w:val="en-GB" w:eastAsia="en-GB"/>
              </w:rPr>
              <w:tab/>
            </w:r>
            <w:r w:rsidRPr="00603C40" w:rsidDel="00603C40">
              <w:rPr>
                <w:rPrChange w:id="149" w:author="Author">
                  <w:rPr>
                    <w:rStyle w:val="Hyperlink"/>
                    <w:noProof/>
                  </w:rPr>
                </w:rPrChange>
              </w:rPr>
              <w:delText>Úvodný pohľad</w:delText>
            </w:r>
            <w:r w:rsidDel="00603C40">
              <w:rPr>
                <w:noProof/>
                <w:webHidden/>
              </w:rPr>
              <w:tab/>
            </w:r>
            <w:r w:rsidR="00F81DE4" w:rsidDel="00603C40">
              <w:rPr>
                <w:noProof/>
                <w:webHidden/>
              </w:rPr>
              <w:delText>5</w:delText>
            </w:r>
          </w:del>
        </w:p>
        <w:p w14:paraId="37C8EF25" w14:textId="77777777" w:rsidR="009E3C9B" w:rsidDel="00603C40" w:rsidRDefault="009E3C9B">
          <w:pPr>
            <w:pStyle w:val="TOC2"/>
            <w:tabs>
              <w:tab w:val="left" w:pos="960"/>
              <w:tab w:val="right" w:leader="dot" w:pos="9056"/>
            </w:tabs>
            <w:rPr>
              <w:del w:id="150" w:author="Author"/>
              <w:rFonts w:eastAsiaTheme="minorEastAsia" w:cstheme="minorBidi"/>
              <w:b w:val="0"/>
              <w:bCs w:val="0"/>
              <w:noProof/>
              <w:sz w:val="24"/>
              <w:szCs w:val="24"/>
              <w:lang w:val="en-GB" w:eastAsia="en-GB"/>
            </w:rPr>
          </w:pPr>
          <w:del w:id="151" w:author="Author">
            <w:r w:rsidRPr="00603C40" w:rsidDel="00603C40">
              <w:rPr>
                <w:rPrChange w:id="152" w:author="Author">
                  <w:rPr>
                    <w:rStyle w:val="Hyperlink"/>
                    <w:noProof/>
                  </w:rPr>
                </w:rPrChange>
              </w:rPr>
              <w:delText>1.1</w:delText>
            </w:r>
            <w:r w:rsidDel="00603C40">
              <w:rPr>
                <w:rFonts w:eastAsiaTheme="minorEastAsia" w:cstheme="minorBidi"/>
                <w:b w:val="0"/>
                <w:bCs w:val="0"/>
                <w:noProof/>
                <w:sz w:val="24"/>
                <w:szCs w:val="24"/>
                <w:lang w:val="en-GB" w:eastAsia="en-GB"/>
              </w:rPr>
              <w:tab/>
            </w:r>
            <w:r w:rsidRPr="00603C40" w:rsidDel="00603C40">
              <w:rPr>
                <w:rPrChange w:id="153" w:author="Author">
                  <w:rPr>
                    <w:rStyle w:val="Hyperlink"/>
                    <w:noProof/>
                  </w:rPr>
                </w:rPrChange>
              </w:rPr>
              <w:delText>Definícia strategickej priority</w:delText>
            </w:r>
            <w:r w:rsidDel="00603C40">
              <w:rPr>
                <w:noProof/>
                <w:webHidden/>
              </w:rPr>
              <w:tab/>
            </w:r>
            <w:r w:rsidR="00F81DE4" w:rsidDel="00603C40">
              <w:rPr>
                <w:noProof/>
                <w:webHidden/>
              </w:rPr>
              <w:delText>5</w:delText>
            </w:r>
          </w:del>
        </w:p>
        <w:p w14:paraId="328B2C25" w14:textId="77777777" w:rsidR="009E3C9B" w:rsidDel="00603C40" w:rsidRDefault="009E3C9B">
          <w:pPr>
            <w:pStyle w:val="TOC2"/>
            <w:tabs>
              <w:tab w:val="left" w:pos="960"/>
              <w:tab w:val="right" w:leader="dot" w:pos="9056"/>
            </w:tabs>
            <w:rPr>
              <w:del w:id="154" w:author="Author"/>
              <w:rFonts w:eastAsiaTheme="minorEastAsia" w:cstheme="minorBidi"/>
              <w:b w:val="0"/>
              <w:bCs w:val="0"/>
              <w:noProof/>
              <w:sz w:val="24"/>
              <w:szCs w:val="24"/>
              <w:lang w:val="en-GB" w:eastAsia="en-GB"/>
            </w:rPr>
          </w:pPr>
          <w:del w:id="155" w:author="Author">
            <w:r w:rsidRPr="00603C40" w:rsidDel="00603C40">
              <w:rPr>
                <w:rPrChange w:id="156" w:author="Author">
                  <w:rPr>
                    <w:rStyle w:val="Hyperlink"/>
                    <w:noProof/>
                  </w:rPr>
                </w:rPrChange>
              </w:rPr>
              <w:delText>1.2</w:delText>
            </w:r>
            <w:r w:rsidDel="00603C40">
              <w:rPr>
                <w:rFonts w:eastAsiaTheme="minorEastAsia" w:cstheme="minorBidi"/>
                <w:b w:val="0"/>
                <w:bCs w:val="0"/>
                <w:noProof/>
                <w:sz w:val="24"/>
                <w:szCs w:val="24"/>
                <w:lang w:val="en-GB" w:eastAsia="en-GB"/>
              </w:rPr>
              <w:tab/>
            </w:r>
            <w:r w:rsidRPr="00603C40" w:rsidDel="00603C40">
              <w:rPr>
                <w:rPrChange w:id="157" w:author="Author">
                  <w:rPr>
                    <w:rStyle w:val="Hyperlink"/>
                    <w:noProof/>
                  </w:rPr>
                </w:rPrChange>
              </w:rPr>
              <w:delText>Analýza súčasného stavu</w:delText>
            </w:r>
            <w:r w:rsidDel="00603C40">
              <w:rPr>
                <w:noProof/>
                <w:webHidden/>
              </w:rPr>
              <w:tab/>
            </w:r>
            <w:r w:rsidR="00F81DE4" w:rsidDel="00603C40">
              <w:rPr>
                <w:noProof/>
                <w:webHidden/>
              </w:rPr>
              <w:delText>7</w:delText>
            </w:r>
          </w:del>
        </w:p>
        <w:p w14:paraId="202948C8" w14:textId="77777777" w:rsidR="009E3C9B" w:rsidDel="00603C40" w:rsidRDefault="009E3C9B">
          <w:pPr>
            <w:pStyle w:val="TOC3"/>
            <w:tabs>
              <w:tab w:val="left" w:pos="1200"/>
              <w:tab w:val="right" w:leader="dot" w:pos="9056"/>
            </w:tabs>
            <w:rPr>
              <w:del w:id="158" w:author="Author"/>
              <w:rFonts w:eastAsiaTheme="minorEastAsia" w:cstheme="minorBidi"/>
              <w:noProof/>
              <w:sz w:val="24"/>
              <w:szCs w:val="24"/>
              <w:lang w:val="en-GB" w:eastAsia="en-GB"/>
            </w:rPr>
          </w:pPr>
          <w:del w:id="159" w:author="Author">
            <w:r w:rsidRPr="00603C40" w:rsidDel="00603C40">
              <w:rPr>
                <w:rPrChange w:id="160" w:author="Author">
                  <w:rPr>
                    <w:rStyle w:val="Hyperlink"/>
                    <w:noProof/>
                  </w:rPr>
                </w:rPrChange>
              </w:rPr>
              <w:delText>1.2.1</w:delText>
            </w:r>
            <w:r w:rsidDel="00603C40">
              <w:rPr>
                <w:rFonts w:eastAsiaTheme="minorEastAsia" w:cstheme="minorBidi"/>
                <w:noProof/>
                <w:sz w:val="24"/>
                <w:szCs w:val="24"/>
                <w:lang w:val="en-GB" w:eastAsia="en-GB"/>
              </w:rPr>
              <w:tab/>
            </w:r>
            <w:r w:rsidRPr="00603C40" w:rsidDel="00603C40">
              <w:rPr>
                <w:rPrChange w:id="161" w:author="Author">
                  <w:rPr>
                    <w:rStyle w:val="Hyperlink"/>
                    <w:noProof/>
                  </w:rPr>
                </w:rPrChange>
              </w:rPr>
              <w:delText>Interakcia s Verejnou správou</w:delText>
            </w:r>
            <w:r w:rsidDel="00603C40">
              <w:rPr>
                <w:noProof/>
                <w:webHidden/>
              </w:rPr>
              <w:tab/>
            </w:r>
            <w:r w:rsidR="00F81DE4" w:rsidDel="00603C40">
              <w:rPr>
                <w:noProof/>
                <w:webHidden/>
              </w:rPr>
              <w:delText>7</w:delText>
            </w:r>
          </w:del>
        </w:p>
        <w:p w14:paraId="6AD9E31E" w14:textId="77777777" w:rsidR="009E3C9B" w:rsidDel="00603C40" w:rsidRDefault="009E3C9B">
          <w:pPr>
            <w:pStyle w:val="TOC3"/>
            <w:tabs>
              <w:tab w:val="left" w:pos="1200"/>
              <w:tab w:val="right" w:leader="dot" w:pos="9056"/>
            </w:tabs>
            <w:rPr>
              <w:del w:id="162" w:author="Author"/>
              <w:rFonts w:eastAsiaTheme="minorEastAsia" w:cstheme="minorBidi"/>
              <w:noProof/>
              <w:sz w:val="24"/>
              <w:szCs w:val="24"/>
              <w:lang w:val="en-GB" w:eastAsia="en-GB"/>
            </w:rPr>
          </w:pPr>
          <w:del w:id="163" w:author="Author">
            <w:r w:rsidRPr="00603C40" w:rsidDel="00603C40">
              <w:rPr>
                <w:rPrChange w:id="164" w:author="Author">
                  <w:rPr>
                    <w:rStyle w:val="Hyperlink"/>
                    <w:noProof/>
                  </w:rPr>
                </w:rPrChange>
              </w:rPr>
              <w:delText>1.2.2</w:delText>
            </w:r>
            <w:r w:rsidDel="00603C40">
              <w:rPr>
                <w:rFonts w:eastAsiaTheme="minorEastAsia" w:cstheme="minorBidi"/>
                <w:noProof/>
                <w:sz w:val="24"/>
                <w:szCs w:val="24"/>
                <w:lang w:val="en-GB" w:eastAsia="en-GB"/>
              </w:rPr>
              <w:tab/>
            </w:r>
            <w:r w:rsidRPr="00603C40" w:rsidDel="00603C40">
              <w:rPr>
                <w:rPrChange w:id="165" w:author="Author">
                  <w:rPr>
                    <w:rStyle w:val="Hyperlink"/>
                    <w:noProof/>
                  </w:rPr>
                </w:rPrChange>
              </w:rPr>
              <w:delText>Vyhľadávanie a navigácia</w:delText>
            </w:r>
            <w:r w:rsidDel="00603C40">
              <w:rPr>
                <w:noProof/>
                <w:webHidden/>
              </w:rPr>
              <w:tab/>
            </w:r>
            <w:r w:rsidR="00F81DE4" w:rsidDel="00603C40">
              <w:rPr>
                <w:noProof/>
                <w:webHidden/>
              </w:rPr>
              <w:delText>7</w:delText>
            </w:r>
          </w:del>
        </w:p>
        <w:p w14:paraId="43EAD429" w14:textId="77777777" w:rsidR="009E3C9B" w:rsidDel="00603C40" w:rsidRDefault="009E3C9B">
          <w:pPr>
            <w:pStyle w:val="TOC3"/>
            <w:tabs>
              <w:tab w:val="left" w:pos="1200"/>
              <w:tab w:val="right" w:leader="dot" w:pos="9056"/>
            </w:tabs>
            <w:rPr>
              <w:del w:id="166" w:author="Author"/>
              <w:rFonts w:eastAsiaTheme="minorEastAsia" w:cstheme="minorBidi"/>
              <w:noProof/>
              <w:sz w:val="24"/>
              <w:szCs w:val="24"/>
              <w:lang w:val="en-GB" w:eastAsia="en-GB"/>
            </w:rPr>
          </w:pPr>
          <w:del w:id="167" w:author="Author">
            <w:r w:rsidRPr="00603C40" w:rsidDel="00603C40">
              <w:rPr>
                <w:rPrChange w:id="168" w:author="Author">
                  <w:rPr>
                    <w:rStyle w:val="Hyperlink"/>
                    <w:noProof/>
                  </w:rPr>
                </w:rPrChange>
              </w:rPr>
              <w:delText>1.2.3</w:delText>
            </w:r>
            <w:r w:rsidDel="00603C40">
              <w:rPr>
                <w:rFonts w:eastAsiaTheme="minorEastAsia" w:cstheme="minorBidi"/>
                <w:noProof/>
                <w:sz w:val="24"/>
                <w:szCs w:val="24"/>
                <w:lang w:val="en-GB" w:eastAsia="en-GB"/>
              </w:rPr>
              <w:tab/>
            </w:r>
            <w:r w:rsidRPr="00603C40" w:rsidDel="00603C40">
              <w:rPr>
                <w:rPrChange w:id="169" w:author="Author">
                  <w:rPr>
                    <w:rStyle w:val="Hyperlink"/>
                    <w:noProof/>
                  </w:rPr>
                </w:rPrChange>
              </w:rPr>
              <w:delText>Životné situácie</w:delText>
            </w:r>
            <w:r w:rsidDel="00603C40">
              <w:rPr>
                <w:noProof/>
                <w:webHidden/>
              </w:rPr>
              <w:tab/>
            </w:r>
            <w:r w:rsidR="00F81DE4" w:rsidDel="00603C40">
              <w:rPr>
                <w:noProof/>
                <w:webHidden/>
              </w:rPr>
              <w:delText>8</w:delText>
            </w:r>
          </w:del>
        </w:p>
        <w:p w14:paraId="22D9EFDB" w14:textId="77777777" w:rsidR="009E3C9B" w:rsidDel="00603C40" w:rsidRDefault="009E3C9B">
          <w:pPr>
            <w:pStyle w:val="TOC1"/>
            <w:tabs>
              <w:tab w:val="left" w:pos="480"/>
              <w:tab w:val="right" w:leader="dot" w:pos="9056"/>
            </w:tabs>
            <w:rPr>
              <w:del w:id="170" w:author="Author"/>
              <w:rFonts w:eastAsiaTheme="minorEastAsia" w:cstheme="minorBidi"/>
              <w:b w:val="0"/>
              <w:bCs w:val="0"/>
              <w:noProof/>
              <w:lang w:val="en-GB" w:eastAsia="en-GB"/>
            </w:rPr>
          </w:pPr>
          <w:del w:id="171" w:author="Author">
            <w:r w:rsidRPr="00603C40" w:rsidDel="00603C40">
              <w:rPr>
                <w:rPrChange w:id="172" w:author="Author">
                  <w:rPr>
                    <w:rStyle w:val="Hyperlink"/>
                    <w:noProof/>
                  </w:rPr>
                </w:rPrChange>
              </w:rPr>
              <w:delText>2</w:delText>
            </w:r>
            <w:r w:rsidDel="00603C40">
              <w:rPr>
                <w:rFonts w:eastAsiaTheme="minorEastAsia" w:cstheme="minorBidi"/>
                <w:b w:val="0"/>
                <w:bCs w:val="0"/>
                <w:noProof/>
                <w:lang w:val="en-GB" w:eastAsia="en-GB"/>
              </w:rPr>
              <w:tab/>
            </w:r>
            <w:r w:rsidRPr="00603C40" w:rsidDel="00603C40">
              <w:rPr>
                <w:rPrChange w:id="173" w:author="Author">
                  <w:rPr>
                    <w:rStyle w:val="Hyperlink"/>
                    <w:noProof/>
                  </w:rPr>
                </w:rPrChange>
              </w:rPr>
              <w:delText>Ciele realizácie</w:delText>
            </w:r>
            <w:r w:rsidDel="00603C40">
              <w:rPr>
                <w:noProof/>
                <w:webHidden/>
              </w:rPr>
              <w:tab/>
            </w:r>
            <w:r w:rsidR="00F81DE4" w:rsidDel="00603C40">
              <w:rPr>
                <w:noProof/>
                <w:webHidden/>
              </w:rPr>
              <w:delText>9</w:delText>
            </w:r>
          </w:del>
        </w:p>
        <w:p w14:paraId="1DD35890" w14:textId="77777777" w:rsidR="009E3C9B" w:rsidDel="00603C40" w:rsidRDefault="009E3C9B">
          <w:pPr>
            <w:pStyle w:val="TOC2"/>
            <w:tabs>
              <w:tab w:val="left" w:pos="960"/>
              <w:tab w:val="right" w:leader="dot" w:pos="9056"/>
            </w:tabs>
            <w:rPr>
              <w:del w:id="174" w:author="Author"/>
              <w:rFonts w:eastAsiaTheme="minorEastAsia" w:cstheme="minorBidi"/>
              <w:b w:val="0"/>
              <w:bCs w:val="0"/>
              <w:noProof/>
              <w:sz w:val="24"/>
              <w:szCs w:val="24"/>
              <w:lang w:val="en-GB" w:eastAsia="en-GB"/>
            </w:rPr>
          </w:pPr>
          <w:del w:id="175" w:author="Author">
            <w:r w:rsidRPr="00603C40" w:rsidDel="00603C40">
              <w:rPr>
                <w:rPrChange w:id="176" w:author="Author">
                  <w:rPr>
                    <w:rStyle w:val="Hyperlink"/>
                    <w:noProof/>
                  </w:rPr>
                </w:rPrChange>
              </w:rPr>
              <w:delText>2.1</w:delText>
            </w:r>
            <w:r w:rsidDel="00603C40">
              <w:rPr>
                <w:rFonts w:eastAsiaTheme="minorEastAsia" w:cstheme="minorBidi"/>
                <w:b w:val="0"/>
                <w:bCs w:val="0"/>
                <w:noProof/>
                <w:sz w:val="24"/>
                <w:szCs w:val="24"/>
                <w:lang w:val="en-GB" w:eastAsia="en-GB"/>
              </w:rPr>
              <w:tab/>
            </w:r>
            <w:r w:rsidRPr="00603C40" w:rsidDel="00603C40">
              <w:rPr>
                <w:rPrChange w:id="177" w:author="Author">
                  <w:rPr>
                    <w:rStyle w:val="Hyperlink"/>
                    <w:noProof/>
                  </w:rPr>
                </w:rPrChange>
              </w:rPr>
              <w:delText>Architektonické ciele</w:delText>
            </w:r>
            <w:r w:rsidDel="00603C40">
              <w:rPr>
                <w:noProof/>
                <w:webHidden/>
              </w:rPr>
              <w:tab/>
            </w:r>
            <w:r w:rsidR="00F81DE4" w:rsidDel="00603C40">
              <w:rPr>
                <w:noProof/>
                <w:webHidden/>
              </w:rPr>
              <w:delText>9</w:delText>
            </w:r>
          </w:del>
        </w:p>
        <w:p w14:paraId="4FF94209" w14:textId="77777777" w:rsidR="009E3C9B" w:rsidDel="00603C40" w:rsidRDefault="009E3C9B">
          <w:pPr>
            <w:pStyle w:val="TOC3"/>
            <w:tabs>
              <w:tab w:val="left" w:pos="1200"/>
              <w:tab w:val="right" w:leader="dot" w:pos="9056"/>
            </w:tabs>
            <w:rPr>
              <w:del w:id="178" w:author="Author"/>
              <w:rFonts w:eastAsiaTheme="minorEastAsia" w:cstheme="minorBidi"/>
              <w:noProof/>
              <w:sz w:val="24"/>
              <w:szCs w:val="24"/>
              <w:lang w:val="en-GB" w:eastAsia="en-GB"/>
            </w:rPr>
          </w:pPr>
          <w:del w:id="179" w:author="Author">
            <w:r w:rsidRPr="00603C40" w:rsidDel="00603C40">
              <w:rPr>
                <w:rPrChange w:id="180" w:author="Author">
                  <w:rPr>
                    <w:rStyle w:val="Hyperlink"/>
                    <w:noProof/>
                  </w:rPr>
                </w:rPrChange>
              </w:rPr>
              <w:delText>2.1.1</w:delText>
            </w:r>
            <w:r w:rsidDel="00603C40">
              <w:rPr>
                <w:rFonts w:eastAsiaTheme="minorEastAsia" w:cstheme="minorBidi"/>
                <w:noProof/>
                <w:sz w:val="24"/>
                <w:szCs w:val="24"/>
                <w:lang w:val="en-GB" w:eastAsia="en-GB"/>
              </w:rPr>
              <w:tab/>
            </w:r>
            <w:r w:rsidRPr="00603C40" w:rsidDel="00603C40">
              <w:rPr>
                <w:rPrChange w:id="181" w:author="Author">
                  <w:rPr>
                    <w:rStyle w:val="Hyperlink"/>
                    <w:noProof/>
                  </w:rPr>
                </w:rPrChange>
              </w:rPr>
              <w:delText>Služby pre občanov</w:delText>
            </w:r>
            <w:r w:rsidDel="00603C40">
              <w:rPr>
                <w:noProof/>
                <w:webHidden/>
              </w:rPr>
              <w:tab/>
            </w:r>
            <w:r w:rsidR="00F81DE4" w:rsidDel="00603C40">
              <w:rPr>
                <w:noProof/>
                <w:webHidden/>
              </w:rPr>
              <w:delText>9</w:delText>
            </w:r>
          </w:del>
        </w:p>
        <w:p w14:paraId="2867362D" w14:textId="77777777" w:rsidR="009E3C9B" w:rsidDel="00603C40" w:rsidRDefault="009E3C9B">
          <w:pPr>
            <w:pStyle w:val="TOC3"/>
            <w:tabs>
              <w:tab w:val="left" w:pos="1200"/>
              <w:tab w:val="right" w:leader="dot" w:pos="9056"/>
            </w:tabs>
            <w:rPr>
              <w:del w:id="182" w:author="Author"/>
              <w:rFonts w:eastAsiaTheme="minorEastAsia" w:cstheme="minorBidi"/>
              <w:noProof/>
              <w:sz w:val="24"/>
              <w:szCs w:val="24"/>
              <w:lang w:val="en-GB" w:eastAsia="en-GB"/>
            </w:rPr>
          </w:pPr>
          <w:del w:id="183" w:author="Author">
            <w:r w:rsidRPr="00603C40" w:rsidDel="00603C40">
              <w:rPr>
                <w:rPrChange w:id="184" w:author="Author">
                  <w:rPr>
                    <w:rStyle w:val="Hyperlink"/>
                    <w:noProof/>
                  </w:rPr>
                </w:rPrChange>
              </w:rPr>
              <w:delText>2.1.2</w:delText>
            </w:r>
            <w:r w:rsidDel="00603C40">
              <w:rPr>
                <w:rFonts w:eastAsiaTheme="minorEastAsia" w:cstheme="minorBidi"/>
                <w:noProof/>
                <w:sz w:val="24"/>
                <w:szCs w:val="24"/>
                <w:lang w:val="en-GB" w:eastAsia="en-GB"/>
              </w:rPr>
              <w:tab/>
            </w:r>
            <w:r w:rsidRPr="00603C40" w:rsidDel="00603C40">
              <w:rPr>
                <w:rPrChange w:id="185" w:author="Author">
                  <w:rPr>
                    <w:rStyle w:val="Hyperlink"/>
                    <w:noProof/>
                  </w:rPr>
                </w:rPrChange>
              </w:rPr>
              <w:delText>Služby pre podnikateľov</w:delText>
            </w:r>
            <w:r w:rsidDel="00603C40">
              <w:rPr>
                <w:noProof/>
                <w:webHidden/>
              </w:rPr>
              <w:tab/>
            </w:r>
            <w:r w:rsidR="00F81DE4" w:rsidDel="00603C40">
              <w:rPr>
                <w:noProof/>
                <w:webHidden/>
              </w:rPr>
              <w:delText>9</w:delText>
            </w:r>
          </w:del>
        </w:p>
        <w:p w14:paraId="1A962D33" w14:textId="77777777" w:rsidR="009E3C9B" w:rsidDel="00603C40" w:rsidRDefault="009E3C9B">
          <w:pPr>
            <w:pStyle w:val="TOC3"/>
            <w:tabs>
              <w:tab w:val="left" w:pos="1200"/>
              <w:tab w:val="right" w:leader="dot" w:pos="9056"/>
            </w:tabs>
            <w:rPr>
              <w:del w:id="186" w:author="Author"/>
              <w:rFonts w:eastAsiaTheme="minorEastAsia" w:cstheme="minorBidi"/>
              <w:noProof/>
              <w:sz w:val="24"/>
              <w:szCs w:val="24"/>
              <w:lang w:val="en-GB" w:eastAsia="en-GB"/>
            </w:rPr>
          </w:pPr>
          <w:del w:id="187" w:author="Author">
            <w:r w:rsidRPr="00603C40" w:rsidDel="00603C40">
              <w:rPr>
                <w:rPrChange w:id="188" w:author="Author">
                  <w:rPr>
                    <w:rStyle w:val="Hyperlink"/>
                    <w:noProof/>
                  </w:rPr>
                </w:rPrChange>
              </w:rPr>
              <w:delText>2.1.3</w:delText>
            </w:r>
            <w:r w:rsidDel="00603C40">
              <w:rPr>
                <w:rFonts w:eastAsiaTheme="minorEastAsia" w:cstheme="minorBidi"/>
                <w:noProof/>
                <w:sz w:val="24"/>
                <w:szCs w:val="24"/>
                <w:lang w:val="en-GB" w:eastAsia="en-GB"/>
              </w:rPr>
              <w:tab/>
            </w:r>
            <w:r w:rsidRPr="00603C40" w:rsidDel="00603C40">
              <w:rPr>
                <w:rPrChange w:id="189" w:author="Author">
                  <w:rPr>
                    <w:rStyle w:val="Hyperlink"/>
                    <w:noProof/>
                  </w:rPr>
                </w:rPrChange>
              </w:rPr>
              <w:delText>Umožnenie modernizácie a racionalizácie verejnej správy IKT prostriedkami</w:delText>
            </w:r>
            <w:r w:rsidDel="00603C40">
              <w:rPr>
                <w:noProof/>
                <w:webHidden/>
              </w:rPr>
              <w:tab/>
            </w:r>
            <w:r w:rsidR="00F81DE4" w:rsidDel="00603C40">
              <w:rPr>
                <w:noProof/>
                <w:webHidden/>
              </w:rPr>
              <w:delText>9</w:delText>
            </w:r>
          </w:del>
        </w:p>
        <w:p w14:paraId="0E50B0A2" w14:textId="77777777" w:rsidR="009E3C9B" w:rsidDel="00603C40" w:rsidRDefault="009E3C9B">
          <w:pPr>
            <w:pStyle w:val="TOC2"/>
            <w:tabs>
              <w:tab w:val="left" w:pos="960"/>
              <w:tab w:val="right" w:leader="dot" w:pos="9056"/>
            </w:tabs>
            <w:rPr>
              <w:del w:id="190" w:author="Author"/>
              <w:rFonts w:eastAsiaTheme="minorEastAsia" w:cstheme="minorBidi"/>
              <w:b w:val="0"/>
              <w:bCs w:val="0"/>
              <w:noProof/>
              <w:sz w:val="24"/>
              <w:szCs w:val="24"/>
              <w:lang w:val="en-GB" w:eastAsia="en-GB"/>
            </w:rPr>
          </w:pPr>
          <w:del w:id="191" w:author="Author">
            <w:r w:rsidRPr="00603C40" w:rsidDel="00603C40">
              <w:rPr>
                <w:rPrChange w:id="192" w:author="Author">
                  <w:rPr>
                    <w:rStyle w:val="Hyperlink"/>
                    <w:noProof/>
                  </w:rPr>
                </w:rPrChange>
              </w:rPr>
              <w:delText>2.2</w:delText>
            </w:r>
            <w:r w:rsidDel="00603C40">
              <w:rPr>
                <w:rFonts w:eastAsiaTheme="minorEastAsia" w:cstheme="minorBidi"/>
                <w:b w:val="0"/>
                <w:bCs w:val="0"/>
                <w:noProof/>
                <w:sz w:val="24"/>
                <w:szCs w:val="24"/>
                <w:lang w:val="en-GB" w:eastAsia="en-GB"/>
              </w:rPr>
              <w:tab/>
            </w:r>
            <w:r w:rsidRPr="00603C40" w:rsidDel="00603C40">
              <w:rPr>
                <w:rPrChange w:id="193" w:author="Author">
                  <w:rPr>
                    <w:rStyle w:val="Hyperlink"/>
                    <w:noProof/>
                  </w:rPr>
                </w:rPrChange>
              </w:rPr>
              <w:delText>Stakeholderi a ich záujmy</w:delText>
            </w:r>
            <w:r w:rsidDel="00603C40">
              <w:rPr>
                <w:noProof/>
                <w:webHidden/>
              </w:rPr>
              <w:tab/>
            </w:r>
            <w:r w:rsidR="00F81DE4" w:rsidDel="00603C40">
              <w:rPr>
                <w:noProof/>
                <w:webHidden/>
              </w:rPr>
              <w:delText>10</w:delText>
            </w:r>
          </w:del>
        </w:p>
        <w:p w14:paraId="4894E5AE" w14:textId="77777777" w:rsidR="009E3C9B" w:rsidDel="00603C40" w:rsidRDefault="009E3C9B">
          <w:pPr>
            <w:pStyle w:val="TOC1"/>
            <w:tabs>
              <w:tab w:val="left" w:pos="480"/>
              <w:tab w:val="right" w:leader="dot" w:pos="9056"/>
            </w:tabs>
            <w:rPr>
              <w:del w:id="194" w:author="Author"/>
              <w:rFonts w:eastAsiaTheme="minorEastAsia" w:cstheme="minorBidi"/>
              <w:b w:val="0"/>
              <w:bCs w:val="0"/>
              <w:noProof/>
              <w:lang w:val="en-GB" w:eastAsia="en-GB"/>
            </w:rPr>
          </w:pPr>
          <w:del w:id="195" w:author="Author">
            <w:r w:rsidRPr="00603C40" w:rsidDel="00603C40">
              <w:rPr>
                <w:rPrChange w:id="196" w:author="Author">
                  <w:rPr>
                    <w:rStyle w:val="Hyperlink"/>
                    <w:noProof/>
                  </w:rPr>
                </w:rPrChange>
              </w:rPr>
              <w:delText>3</w:delText>
            </w:r>
            <w:r w:rsidDel="00603C40">
              <w:rPr>
                <w:rFonts w:eastAsiaTheme="minorEastAsia" w:cstheme="minorBidi"/>
                <w:b w:val="0"/>
                <w:bCs w:val="0"/>
                <w:noProof/>
                <w:lang w:val="en-GB" w:eastAsia="en-GB"/>
              </w:rPr>
              <w:tab/>
            </w:r>
            <w:r w:rsidRPr="00603C40" w:rsidDel="00603C40">
              <w:rPr>
                <w:rPrChange w:id="197" w:author="Author">
                  <w:rPr>
                    <w:rStyle w:val="Hyperlink"/>
                    <w:noProof/>
                  </w:rPr>
                </w:rPrChange>
              </w:rPr>
              <w:delText>Organizácia</w:delText>
            </w:r>
            <w:r w:rsidDel="00603C40">
              <w:rPr>
                <w:noProof/>
                <w:webHidden/>
              </w:rPr>
              <w:tab/>
            </w:r>
            <w:r w:rsidR="00F81DE4" w:rsidDel="00603C40">
              <w:rPr>
                <w:noProof/>
                <w:webHidden/>
              </w:rPr>
              <w:delText>12</w:delText>
            </w:r>
          </w:del>
        </w:p>
        <w:p w14:paraId="133C3235" w14:textId="77777777" w:rsidR="009E3C9B" w:rsidDel="00603C40" w:rsidRDefault="009E3C9B">
          <w:pPr>
            <w:pStyle w:val="TOC2"/>
            <w:tabs>
              <w:tab w:val="left" w:pos="960"/>
              <w:tab w:val="right" w:leader="dot" w:pos="9056"/>
            </w:tabs>
            <w:rPr>
              <w:del w:id="198" w:author="Author"/>
              <w:rFonts w:eastAsiaTheme="minorEastAsia" w:cstheme="minorBidi"/>
              <w:b w:val="0"/>
              <w:bCs w:val="0"/>
              <w:noProof/>
              <w:sz w:val="24"/>
              <w:szCs w:val="24"/>
              <w:lang w:val="en-GB" w:eastAsia="en-GB"/>
            </w:rPr>
          </w:pPr>
          <w:del w:id="199" w:author="Author">
            <w:r w:rsidRPr="00603C40" w:rsidDel="00603C40">
              <w:rPr>
                <w:rPrChange w:id="200" w:author="Author">
                  <w:rPr>
                    <w:rStyle w:val="Hyperlink"/>
                    <w:noProof/>
                  </w:rPr>
                </w:rPrChange>
              </w:rPr>
              <w:delText>3.1</w:delText>
            </w:r>
            <w:r w:rsidDel="00603C40">
              <w:rPr>
                <w:rFonts w:eastAsiaTheme="minorEastAsia" w:cstheme="minorBidi"/>
                <w:b w:val="0"/>
                <w:bCs w:val="0"/>
                <w:noProof/>
                <w:sz w:val="24"/>
                <w:szCs w:val="24"/>
                <w:lang w:val="en-GB" w:eastAsia="en-GB"/>
              </w:rPr>
              <w:tab/>
            </w:r>
            <w:r w:rsidRPr="00603C40" w:rsidDel="00603C40">
              <w:rPr>
                <w:rPrChange w:id="201" w:author="Author">
                  <w:rPr>
                    <w:rStyle w:val="Hyperlink"/>
                    <w:noProof/>
                  </w:rPr>
                </w:rPrChange>
              </w:rPr>
              <w:delText>Zodpovednosť</w:delText>
            </w:r>
            <w:r w:rsidDel="00603C40">
              <w:rPr>
                <w:noProof/>
                <w:webHidden/>
              </w:rPr>
              <w:tab/>
            </w:r>
            <w:r w:rsidR="00F81DE4" w:rsidDel="00603C40">
              <w:rPr>
                <w:noProof/>
                <w:webHidden/>
              </w:rPr>
              <w:delText>12</w:delText>
            </w:r>
          </w:del>
        </w:p>
        <w:p w14:paraId="075EE79C" w14:textId="77777777" w:rsidR="009E3C9B" w:rsidDel="00603C40" w:rsidRDefault="009E3C9B">
          <w:pPr>
            <w:pStyle w:val="TOC2"/>
            <w:tabs>
              <w:tab w:val="left" w:pos="960"/>
              <w:tab w:val="right" w:leader="dot" w:pos="9056"/>
            </w:tabs>
            <w:rPr>
              <w:del w:id="202" w:author="Author"/>
              <w:rFonts w:eastAsiaTheme="minorEastAsia" w:cstheme="minorBidi"/>
              <w:b w:val="0"/>
              <w:bCs w:val="0"/>
              <w:noProof/>
              <w:sz w:val="24"/>
              <w:szCs w:val="24"/>
              <w:lang w:val="en-GB" w:eastAsia="en-GB"/>
            </w:rPr>
          </w:pPr>
          <w:del w:id="203" w:author="Author">
            <w:r w:rsidRPr="00603C40" w:rsidDel="00603C40">
              <w:rPr>
                <w:rPrChange w:id="204" w:author="Author">
                  <w:rPr>
                    <w:rStyle w:val="Hyperlink"/>
                    <w:noProof/>
                  </w:rPr>
                </w:rPrChange>
              </w:rPr>
              <w:delText>3.2</w:delText>
            </w:r>
            <w:r w:rsidDel="00603C40">
              <w:rPr>
                <w:rFonts w:eastAsiaTheme="minorEastAsia" w:cstheme="minorBidi"/>
                <w:b w:val="0"/>
                <w:bCs w:val="0"/>
                <w:noProof/>
                <w:sz w:val="24"/>
                <w:szCs w:val="24"/>
                <w:lang w:val="en-GB" w:eastAsia="en-GB"/>
              </w:rPr>
              <w:tab/>
            </w:r>
            <w:r w:rsidRPr="00603C40" w:rsidDel="00603C40">
              <w:rPr>
                <w:rPrChange w:id="205" w:author="Author">
                  <w:rPr>
                    <w:rStyle w:val="Hyperlink"/>
                    <w:noProof/>
                  </w:rPr>
                </w:rPrChange>
              </w:rPr>
              <w:delText>Organizačné zmeny</w:delText>
            </w:r>
            <w:r w:rsidDel="00603C40">
              <w:rPr>
                <w:noProof/>
                <w:webHidden/>
              </w:rPr>
              <w:tab/>
            </w:r>
            <w:r w:rsidR="00F81DE4" w:rsidDel="00603C40">
              <w:rPr>
                <w:noProof/>
                <w:webHidden/>
              </w:rPr>
              <w:delText>12</w:delText>
            </w:r>
          </w:del>
        </w:p>
        <w:p w14:paraId="5EE802AB" w14:textId="77777777" w:rsidR="009E3C9B" w:rsidDel="00603C40" w:rsidRDefault="009E3C9B">
          <w:pPr>
            <w:pStyle w:val="TOC1"/>
            <w:tabs>
              <w:tab w:val="left" w:pos="480"/>
              <w:tab w:val="right" w:leader="dot" w:pos="9056"/>
            </w:tabs>
            <w:rPr>
              <w:del w:id="206" w:author="Author"/>
              <w:rFonts w:eastAsiaTheme="minorEastAsia" w:cstheme="minorBidi"/>
              <w:b w:val="0"/>
              <w:bCs w:val="0"/>
              <w:noProof/>
              <w:lang w:val="en-GB" w:eastAsia="en-GB"/>
            </w:rPr>
          </w:pPr>
          <w:del w:id="207" w:author="Author">
            <w:r w:rsidRPr="00603C40" w:rsidDel="00603C40">
              <w:rPr>
                <w:rPrChange w:id="208" w:author="Author">
                  <w:rPr>
                    <w:rStyle w:val="Hyperlink"/>
                    <w:noProof/>
                  </w:rPr>
                </w:rPrChange>
              </w:rPr>
              <w:delText>4</w:delText>
            </w:r>
            <w:r w:rsidDel="00603C40">
              <w:rPr>
                <w:rFonts w:eastAsiaTheme="minorEastAsia" w:cstheme="minorBidi"/>
                <w:b w:val="0"/>
                <w:bCs w:val="0"/>
                <w:noProof/>
                <w:lang w:val="en-GB" w:eastAsia="en-GB"/>
              </w:rPr>
              <w:tab/>
            </w:r>
            <w:r w:rsidRPr="00603C40" w:rsidDel="00603C40">
              <w:rPr>
                <w:rPrChange w:id="209" w:author="Author">
                  <w:rPr>
                    <w:rStyle w:val="Hyperlink"/>
                    <w:noProof/>
                  </w:rPr>
                </w:rPrChange>
              </w:rPr>
              <w:delText>Stratégia</w:delText>
            </w:r>
            <w:r w:rsidDel="00603C40">
              <w:rPr>
                <w:noProof/>
                <w:webHidden/>
              </w:rPr>
              <w:tab/>
            </w:r>
            <w:r w:rsidR="00F81DE4" w:rsidDel="00603C40">
              <w:rPr>
                <w:noProof/>
                <w:webHidden/>
              </w:rPr>
              <w:delText>13</w:delText>
            </w:r>
          </w:del>
        </w:p>
        <w:p w14:paraId="05BB4067" w14:textId="77777777" w:rsidR="009E3C9B" w:rsidDel="00603C40" w:rsidRDefault="009E3C9B">
          <w:pPr>
            <w:pStyle w:val="TOC2"/>
            <w:tabs>
              <w:tab w:val="left" w:pos="960"/>
              <w:tab w:val="right" w:leader="dot" w:pos="9056"/>
            </w:tabs>
            <w:rPr>
              <w:del w:id="210" w:author="Author"/>
              <w:rFonts w:eastAsiaTheme="minorEastAsia" w:cstheme="minorBidi"/>
              <w:b w:val="0"/>
              <w:bCs w:val="0"/>
              <w:noProof/>
              <w:sz w:val="24"/>
              <w:szCs w:val="24"/>
              <w:lang w:val="en-GB" w:eastAsia="en-GB"/>
            </w:rPr>
          </w:pPr>
          <w:del w:id="211" w:author="Author">
            <w:r w:rsidRPr="00603C40" w:rsidDel="00603C40">
              <w:rPr>
                <w:rPrChange w:id="212" w:author="Author">
                  <w:rPr>
                    <w:rStyle w:val="Hyperlink"/>
                    <w:noProof/>
                  </w:rPr>
                </w:rPrChange>
              </w:rPr>
              <w:delText>4.1</w:delText>
            </w:r>
            <w:r w:rsidDel="00603C40">
              <w:rPr>
                <w:rFonts w:eastAsiaTheme="minorEastAsia" w:cstheme="minorBidi"/>
                <w:b w:val="0"/>
                <w:bCs w:val="0"/>
                <w:noProof/>
                <w:sz w:val="24"/>
                <w:szCs w:val="24"/>
                <w:lang w:val="en-GB" w:eastAsia="en-GB"/>
              </w:rPr>
              <w:tab/>
            </w:r>
            <w:r w:rsidRPr="00603C40" w:rsidDel="00603C40">
              <w:rPr>
                <w:rPrChange w:id="213" w:author="Author">
                  <w:rPr>
                    <w:rStyle w:val="Hyperlink"/>
                    <w:noProof/>
                  </w:rPr>
                </w:rPrChange>
              </w:rPr>
              <w:delText>Architektúra životných situácií a implementačný prístup tvorby digitálnych služieb orientovaných na klienta</w:delText>
            </w:r>
            <w:r w:rsidDel="00603C40">
              <w:rPr>
                <w:noProof/>
                <w:webHidden/>
              </w:rPr>
              <w:tab/>
            </w:r>
            <w:r w:rsidR="00F81DE4" w:rsidDel="00603C40">
              <w:rPr>
                <w:noProof/>
                <w:webHidden/>
              </w:rPr>
              <w:delText>17</w:delText>
            </w:r>
          </w:del>
        </w:p>
        <w:p w14:paraId="7BA26091" w14:textId="77777777" w:rsidR="009E3C9B" w:rsidDel="00603C40" w:rsidRDefault="009E3C9B">
          <w:pPr>
            <w:pStyle w:val="TOC3"/>
            <w:tabs>
              <w:tab w:val="left" w:pos="1200"/>
              <w:tab w:val="right" w:leader="dot" w:pos="9056"/>
            </w:tabs>
            <w:rPr>
              <w:del w:id="214" w:author="Author"/>
              <w:rFonts w:eastAsiaTheme="minorEastAsia" w:cstheme="minorBidi"/>
              <w:noProof/>
              <w:sz w:val="24"/>
              <w:szCs w:val="24"/>
              <w:lang w:val="en-GB" w:eastAsia="en-GB"/>
            </w:rPr>
          </w:pPr>
          <w:del w:id="215" w:author="Author">
            <w:r w:rsidRPr="00603C40" w:rsidDel="00603C40">
              <w:rPr>
                <w:rPrChange w:id="216" w:author="Author">
                  <w:rPr>
                    <w:rStyle w:val="Hyperlink"/>
                    <w:rFonts w:eastAsia="Times New Roman"/>
                    <w:noProof/>
                    <w:lang w:eastAsia="en-GB"/>
                  </w:rPr>
                </w:rPrChange>
              </w:rPr>
              <w:delText>4.1.1</w:delText>
            </w:r>
            <w:r w:rsidDel="00603C40">
              <w:rPr>
                <w:rFonts w:eastAsiaTheme="minorEastAsia" w:cstheme="minorBidi"/>
                <w:noProof/>
                <w:sz w:val="24"/>
                <w:szCs w:val="24"/>
                <w:lang w:val="en-GB" w:eastAsia="en-GB"/>
              </w:rPr>
              <w:tab/>
            </w:r>
            <w:r w:rsidRPr="00603C40" w:rsidDel="00603C40">
              <w:rPr>
                <w:rPrChange w:id="217" w:author="Author">
                  <w:rPr>
                    <w:rStyle w:val="Hyperlink"/>
                    <w:rFonts w:eastAsia="Times New Roman"/>
                    <w:noProof/>
                    <w:lang w:eastAsia="en-GB"/>
                  </w:rPr>
                </w:rPrChange>
              </w:rPr>
              <w:delText>Úvodná analýza a výskum zákazníckych skupín</w:delText>
            </w:r>
            <w:r w:rsidDel="00603C40">
              <w:rPr>
                <w:noProof/>
                <w:webHidden/>
              </w:rPr>
              <w:tab/>
            </w:r>
            <w:r w:rsidR="00F81DE4" w:rsidDel="00603C40">
              <w:rPr>
                <w:noProof/>
                <w:webHidden/>
              </w:rPr>
              <w:delText>18</w:delText>
            </w:r>
          </w:del>
        </w:p>
        <w:p w14:paraId="1F5FA0E0" w14:textId="77777777" w:rsidR="009E3C9B" w:rsidDel="00603C40" w:rsidRDefault="009E3C9B">
          <w:pPr>
            <w:pStyle w:val="TOC3"/>
            <w:tabs>
              <w:tab w:val="left" w:pos="1200"/>
              <w:tab w:val="right" w:leader="dot" w:pos="9056"/>
            </w:tabs>
            <w:rPr>
              <w:del w:id="218" w:author="Author"/>
              <w:rFonts w:eastAsiaTheme="minorEastAsia" w:cstheme="minorBidi"/>
              <w:noProof/>
              <w:sz w:val="24"/>
              <w:szCs w:val="24"/>
              <w:lang w:val="en-GB" w:eastAsia="en-GB"/>
            </w:rPr>
          </w:pPr>
          <w:del w:id="219" w:author="Author">
            <w:r w:rsidRPr="00603C40" w:rsidDel="00603C40">
              <w:rPr>
                <w:rPrChange w:id="220" w:author="Author">
                  <w:rPr>
                    <w:rStyle w:val="Hyperlink"/>
                    <w:rFonts w:eastAsia="Times New Roman"/>
                    <w:noProof/>
                    <w:lang w:eastAsia="en-GB"/>
                  </w:rPr>
                </w:rPrChange>
              </w:rPr>
              <w:delText>4.1.2</w:delText>
            </w:r>
            <w:r w:rsidDel="00603C40">
              <w:rPr>
                <w:rFonts w:eastAsiaTheme="minorEastAsia" w:cstheme="minorBidi"/>
                <w:noProof/>
                <w:sz w:val="24"/>
                <w:szCs w:val="24"/>
                <w:lang w:val="en-GB" w:eastAsia="en-GB"/>
              </w:rPr>
              <w:tab/>
            </w:r>
            <w:r w:rsidRPr="00603C40" w:rsidDel="00603C40">
              <w:rPr>
                <w:rPrChange w:id="221" w:author="Author">
                  <w:rPr>
                    <w:rStyle w:val="Hyperlink"/>
                    <w:rFonts w:eastAsia="Times New Roman"/>
                    <w:noProof/>
                    <w:lang w:eastAsia="en-GB"/>
                  </w:rPr>
                </w:rPrChange>
              </w:rPr>
              <w:delText>Návrh navigácie prototypu a testovanie</w:delText>
            </w:r>
            <w:r w:rsidDel="00603C40">
              <w:rPr>
                <w:noProof/>
                <w:webHidden/>
              </w:rPr>
              <w:tab/>
            </w:r>
            <w:r w:rsidR="00F81DE4" w:rsidDel="00603C40">
              <w:rPr>
                <w:noProof/>
                <w:webHidden/>
              </w:rPr>
              <w:delText>18</w:delText>
            </w:r>
          </w:del>
        </w:p>
        <w:p w14:paraId="32AB7124" w14:textId="77777777" w:rsidR="009E3C9B" w:rsidDel="00603C40" w:rsidRDefault="009E3C9B">
          <w:pPr>
            <w:pStyle w:val="TOC3"/>
            <w:tabs>
              <w:tab w:val="left" w:pos="1200"/>
              <w:tab w:val="right" w:leader="dot" w:pos="9056"/>
            </w:tabs>
            <w:rPr>
              <w:del w:id="222" w:author="Author"/>
              <w:rFonts w:eastAsiaTheme="minorEastAsia" w:cstheme="minorBidi"/>
              <w:noProof/>
              <w:sz w:val="24"/>
              <w:szCs w:val="24"/>
              <w:lang w:val="en-GB" w:eastAsia="en-GB"/>
            </w:rPr>
          </w:pPr>
          <w:del w:id="223" w:author="Author">
            <w:r w:rsidRPr="00603C40" w:rsidDel="00603C40">
              <w:rPr>
                <w:rPrChange w:id="224" w:author="Author">
                  <w:rPr>
                    <w:rStyle w:val="Hyperlink"/>
                    <w:rFonts w:eastAsia="Times New Roman"/>
                    <w:noProof/>
                    <w:lang w:eastAsia="en-GB"/>
                  </w:rPr>
                </w:rPrChange>
              </w:rPr>
              <w:delText>4.1.3</w:delText>
            </w:r>
            <w:r w:rsidDel="00603C40">
              <w:rPr>
                <w:rFonts w:eastAsiaTheme="minorEastAsia" w:cstheme="minorBidi"/>
                <w:noProof/>
                <w:sz w:val="24"/>
                <w:szCs w:val="24"/>
                <w:lang w:val="en-GB" w:eastAsia="en-GB"/>
              </w:rPr>
              <w:tab/>
            </w:r>
            <w:r w:rsidRPr="00603C40" w:rsidDel="00603C40">
              <w:rPr>
                <w:rPrChange w:id="225" w:author="Author">
                  <w:rPr>
                    <w:rStyle w:val="Hyperlink"/>
                    <w:rFonts w:eastAsia="Times New Roman"/>
                    <w:noProof/>
                    <w:lang w:eastAsia="en-GB"/>
                  </w:rPr>
                </w:rPrChange>
              </w:rPr>
              <w:delText>Benchmarking používateľského rozhrania</w:delText>
            </w:r>
            <w:r w:rsidDel="00603C40">
              <w:rPr>
                <w:noProof/>
                <w:webHidden/>
              </w:rPr>
              <w:tab/>
            </w:r>
            <w:r w:rsidR="00F81DE4" w:rsidDel="00603C40">
              <w:rPr>
                <w:noProof/>
                <w:webHidden/>
              </w:rPr>
              <w:delText>19</w:delText>
            </w:r>
          </w:del>
        </w:p>
        <w:p w14:paraId="76203BA8" w14:textId="77777777" w:rsidR="009E3C9B" w:rsidDel="00603C40" w:rsidRDefault="009E3C9B">
          <w:pPr>
            <w:pStyle w:val="TOC3"/>
            <w:tabs>
              <w:tab w:val="left" w:pos="1200"/>
              <w:tab w:val="right" w:leader="dot" w:pos="9056"/>
            </w:tabs>
            <w:rPr>
              <w:del w:id="226" w:author="Author"/>
              <w:rFonts w:eastAsiaTheme="minorEastAsia" w:cstheme="minorBidi"/>
              <w:noProof/>
              <w:sz w:val="24"/>
              <w:szCs w:val="24"/>
              <w:lang w:val="en-GB" w:eastAsia="en-GB"/>
            </w:rPr>
          </w:pPr>
          <w:del w:id="227" w:author="Author">
            <w:r w:rsidRPr="00603C40" w:rsidDel="00603C40">
              <w:rPr>
                <w:rPrChange w:id="228" w:author="Author">
                  <w:rPr>
                    <w:rStyle w:val="Hyperlink"/>
                    <w:rFonts w:eastAsia="Times New Roman"/>
                    <w:noProof/>
                    <w:lang w:eastAsia="en-GB"/>
                  </w:rPr>
                </w:rPrChange>
              </w:rPr>
              <w:delText>4.1.4</w:delText>
            </w:r>
            <w:r w:rsidDel="00603C40">
              <w:rPr>
                <w:rFonts w:eastAsiaTheme="minorEastAsia" w:cstheme="minorBidi"/>
                <w:noProof/>
                <w:sz w:val="24"/>
                <w:szCs w:val="24"/>
                <w:lang w:val="en-GB" w:eastAsia="en-GB"/>
              </w:rPr>
              <w:tab/>
            </w:r>
            <w:r w:rsidRPr="00603C40" w:rsidDel="00603C40">
              <w:rPr>
                <w:rPrChange w:id="229" w:author="Author">
                  <w:rPr>
                    <w:rStyle w:val="Hyperlink"/>
                    <w:rFonts w:eastAsia="Times New Roman"/>
                    <w:noProof/>
                    <w:lang w:eastAsia="en-GB"/>
                  </w:rPr>
                </w:rPrChange>
              </w:rPr>
              <w:delText>Optimalizácia na základe analytických údajov o správaní používateľa</w:delText>
            </w:r>
            <w:r w:rsidDel="00603C40">
              <w:rPr>
                <w:noProof/>
                <w:webHidden/>
              </w:rPr>
              <w:tab/>
            </w:r>
            <w:r w:rsidR="00F81DE4" w:rsidDel="00603C40">
              <w:rPr>
                <w:noProof/>
                <w:webHidden/>
              </w:rPr>
              <w:delText>19</w:delText>
            </w:r>
          </w:del>
        </w:p>
        <w:p w14:paraId="4D9D841B" w14:textId="77777777" w:rsidR="009E3C9B" w:rsidDel="00603C40" w:rsidRDefault="009E3C9B">
          <w:pPr>
            <w:pStyle w:val="TOC2"/>
            <w:tabs>
              <w:tab w:val="left" w:pos="960"/>
              <w:tab w:val="right" w:leader="dot" w:pos="9056"/>
            </w:tabs>
            <w:rPr>
              <w:del w:id="230" w:author="Author"/>
              <w:rFonts w:eastAsiaTheme="minorEastAsia" w:cstheme="minorBidi"/>
              <w:b w:val="0"/>
              <w:bCs w:val="0"/>
              <w:noProof/>
              <w:sz w:val="24"/>
              <w:szCs w:val="24"/>
              <w:lang w:val="en-GB" w:eastAsia="en-GB"/>
            </w:rPr>
          </w:pPr>
          <w:del w:id="231" w:author="Author">
            <w:r w:rsidRPr="00603C40" w:rsidDel="00603C40">
              <w:rPr>
                <w:rPrChange w:id="232" w:author="Author">
                  <w:rPr>
                    <w:rStyle w:val="Hyperlink"/>
                    <w:noProof/>
                  </w:rPr>
                </w:rPrChange>
              </w:rPr>
              <w:delText>4.2</w:delText>
            </w:r>
            <w:r w:rsidDel="00603C40">
              <w:rPr>
                <w:rFonts w:eastAsiaTheme="minorEastAsia" w:cstheme="minorBidi"/>
                <w:b w:val="0"/>
                <w:bCs w:val="0"/>
                <w:noProof/>
                <w:sz w:val="24"/>
                <w:szCs w:val="24"/>
                <w:lang w:val="en-GB" w:eastAsia="en-GB"/>
              </w:rPr>
              <w:tab/>
            </w:r>
            <w:r w:rsidRPr="00603C40" w:rsidDel="00603C40">
              <w:rPr>
                <w:rPrChange w:id="233" w:author="Author">
                  <w:rPr>
                    <w:rStyle w:val="Hyperlink"/>
                    <w:noProof/>
                  </w:rPr>
                </w:rPrChange>
              </w:rPr>
              <w:delText>Vyhľadávanie a navigácia pre koncových používateľov služieb VS SR</w:delText>
            </w:r>
            <w:r w:rsidDel="00603C40">
              <w:rPr>
                <w:noProof/>
                <w:webHidden/>
              </w:rPr>
              <w:tab/>
            </w:r>
            <w:r w:rsidR="00F81DE4" w:rsidDel="00603C40">
              <w:rPr>
                <w:noProof/>
                <w:webHidden/>
              </w:rPr>
              <w:delText>20</w:delText>
            </w:r>
          </w:del>
        </w:p>
        <w:p w14:paraId="2EE1E530" w14:textId="77777777" w:rsidR="009E3C9B" w:rsidDel="00603C40" w:rsidRDefault="009E3C9B">
          <w:pPr>
            <w:pStyle w:val="TOC2"/>
            <w:tabs>
              <w:tab w:val="left" w:pos="960"/>
              <w:tab w:val="right" w:leader="dot" w:pos="9056"/>
            </w:tabs>
            <w:rPr>
              <w:del w:id="234" w:author="Author"/>
              <w:rFonts w:eastAsiaTheme="minorEastAsia" w:cstheme="minorBidi"/>
              <w:b w:val="0"/>
              <w:bCs w:val="0"/>
              <w:noProof/>
              <w:sz w:val="24"/>
              <w:szCs w:val="24"/>
              <w:lang w:val="en-GB" w:eastAsia="en-GB"/>
            </w:rPr>
          </w:pPr>
          <w:del w:id="235" w:author="Author">
            <w:r w:rsidRPr="00603C40" w:rsidDel="00603C40">
              <w:rPr>
                <w:rPrChange w:id="236" w:author="Author">
                  <w:rPr>
                    <w:rStyle w:val="Hyperlink"/>
                    <w:noProof/>
                  </w:rPr>
                </w:rPrChange>
              </w:rPr>
              <w:delText>4.3</w:delText>
            </w:r>
            <w:r w:rsidDel="00603C40">
              <w:rPr>
                <w:rFonts w:eastAsiaTheme="minorEastAsia" w:cstheme="minorBidi"/>
                <w:b w:val="0"/>
                <w:bCs w:val="0"/>
                <w:noProof/>
                <w:sz w:val="24"/>
                <w:szCs w:val="24"/>
                <w:lang w:val="en-GB" w:eastAsia="en-GB"/>
              </w:rPr>
              <w:tab/>
            </w:r>
            <w:r w:rsidRPr="00603C40" w:rsidDel="00603C40">
              <w:rPr>
                <w:rPrChange w:id="237" w:author="Author">
                  <w:rPr>
                    <w:rStyle w:val="Hyperlink"/>
                    <w:noProof/>
                  </w:rPr>
                </w:rPrChange>
              </w:rPr>
              <w:delText>Koncept interakcie asistovane elektronicky v prostredí decentralizovaného webového prístupu</w:delText>
            </w:r>
            <w:r w:rsidDel="00603C40">
              <w:rPr>
                <w:noProof/>
                <w:webHidden/>
              </w:rPr>
              <w:tab/>
            </w:r>
            <w:r w:rsidR="00F81DE4" w:rsidDel="00603C40">
              <w:rPr>
                <w:noProof/>
                <w:webHidden/>
              </w:rPr>
              <w:delText>22</w:delText>
            </w:r>
          </w:del>
        </w:p>
        <w:p w14:paraId="2B223310" w14:textId="77777777" w:rsidR="009E3C9B" w:rsidDel="00603C40" w:rsidRDefault="009E3C9B">
          <w:pPr>
            <w:pStyle w:val="TOC2"/>
            <w:tabs>
              <w:tab w:val="left" w:pos="960"/>
              <w:tab w:val="right" w:leader="dot" w:pos="9056"/>
            </w:tabs>
            <w:rPr>
              <w:del w:id="238" w:author="Author"/>
              <w:rFonts w:eastAsiaTheme="minorEastAsia" w:cstheme="minorBidi"/>
              <w:b w:val="0"/>
              <w:bCs w:val="0"/>
              <w:noProof/>
              <w:sz w:val="24"/>
              <w:szCs w:val="24"/>
              <w:lang w:val="en-GB" w:eastAsia="en-GB"/>
            </w:rPr>
          </w:pPr>
          <w:del w:id="239" w:author="Author">
            <w:r w:rsidRPr="00603C40" w:rsidDel="00603C40">
              <w:rPr>
                <w:rPrChange w:id="240" w:author="Author">
                  <w:rPr>
                    <w:rStyle w:val="Hyperlink"/>
                    <w:noProof/>
                  </w:rPr>
                </w:rPrChange>
              </w:rPr>
              <w:delText>4.4</w:delText>
            </w:r>
            <w:r w:rsidDel="00603C40">
              <w:rPr>
                <w:rFonts w:eastAsiaTheme="minorEastAsia" w:cstheme="minorBidi"/>
                <w:b w:val="0"/>
                <w:bCs w:val="0"/>
                <w:noProof/>
                <w:sz w:val="24"/>
                <w:szCs w:val="24"/>
                <w:lang w:val="en-GB" w:eastAsia="en-GB"/>
              </w:rPr>
              <w:tab/>
            </w:r>
            <w:r w:rsidRPr="00603C40" w:rsidDel="00603C40">
              <w:rPr>
                <w:rPrChange w:id="241" w:author="Author">
                  <w:rPr>
                    <w:rStyle w:val="Hyperlink"/>
                    <w:noProof/>
                  </w:rPr>
                </w:rPrChange>
              </w:rPr>
              <w:delText>Možnosti realizácie platieb za služby VS SR</w:delText>
            </w:r>
            <w:r w:rsidDel="00603C40">
              <w:rPr>
                <w:noProof/>
                <w:webHidden/>
              </w:rPr>
              <w:tab/>
            </w:r>
            <w:r w:rsidR="00F81DE4" w:rsidDel="00603C40">
              <w:rPr>
                <w:noProof/>
                <w:webHidden/>
              </w:rPr>
              <w:delText>24</w:delText>
            </w:r>
          </w:del>
        </w:p>
        <w:p w14:paraId="5A0DB15F" w14:textId="77777777" w:rsidR="009E3C9B" w:rsidDel="00603C40" w:rsidRDefault="009E3C9B">
          <w:pPr>
            <w:pStyle w:val="TOC3"/>
            <w:tabs>
              <w:tab w:val="left" w:pos="1200"/>
              <w:tab w:val="right" w:leader="dot" w:pos="9056"/>
            </w:tabs>
            <w:rPr>
              <w:del w:id="242" w:author="Author"/>
              <w:rFonts w:eastAsiaTheme="minorEastAsia" w:cstheme="minorBidi"/>
              <w:noProof/>
              <w:sz w:val="24"/>
              <w:szCs w:val="24"/>
              <w:lang w:val="en-GB" w:eastAsia="en-GB"/>
            </w:rPr>
          </w:pPr>
          <w:del w:id="243" w:author="Author">
            <w:r w:rsidRPr="00603C40" w:rsidDel="00603C40">
              <w:rPr>
                <w:rPrChange w:id="244" w:author="Author">
                  <w:rPr>
                    <w:rStyle w:val="Hyperlink"/>
                    <w:noProof/>
                  </w:rPr>
                </w:rPrChange>
              </w:rPr>
              <w:delText>4.4.1</w:delText>
            </w:r>
            <w:r w:rsidDel="00603C40">
              <w:rPr>
                <w:rFonts w:eastAsiaTheme="minorEastAsia" w:cstheme="minorBidi"/>
                <w:noProof/>
                <w:sz w:val="24"/>
                <w:szCs w:val="24"/>
                <w:lang w:val="en-GB" w:eastAsia="en-GB"/>
              </w:rPr>
              <w:tab/>
            </w:r>
            <w:r w:rsidRPr="00603C40" w:rsidDel="00603C40">
              <w:rPr>
                <w:rPrChange w:id="245" w:author="Author">
                  <w:rPr>
                    <w:rStyle w:val="Hyperlink"/>
                    <w:noProof/>
                  </w:rPr>
                </w:rPrChange>
              </w:rPr>
              <w:delText xml:space="preserve">Platby kartou </w:delText>
            </w:r>
            <w:r w:rsidDel="00603C40">
              <w:rPr>
                <w:noProof/>
                <w:webHidden/>
              </w:rPr>
              <w:tab/>
            </w:r>
            <w:r w:rsidR="00F81DE4" w:rsidDel="00603C40">
              <w:rPr>
                <w:noProof/>
                <w:webHidden/>
              </w:rPr>
              <w:delText>24</w:delText>
            </w:r>
          </w:del>
        </w:p>
        <w:p w14:paraId="5A5A6B11" w14:textId="77777777" w:rsidR="009E3C9B" w:rsidDel="00603C40" w:rsidRDefault="009E3C9B">
          <w:pPr>
            <w:pStyle w:val="TOC3"/>
            <w:tabs>
              <w:tab w:val="left" w:pos="1200"/>
              <w:tab w:val="right" w:leader="dot" w:pos="9056"/>
            </w:tabs>
            <w:rPr>
              <w:del w:id="246" w:author="Author"/>
              <w:rFonts w:eastAsiaTheme="minorEastAsia" w:cstheme="minorBidi"/>
              <w:noProof/>
              <w:sz w:val="24"/>
              <w:szCs w:val="24"/>
              <w:lang w:val="en-GB" w:eastAsia="en-GB"/>
            </w:rPr>
          </w:pPr>
          <w:del w:id="247" w:author="Author">
            <w:r w:rsidRPr="00603C40" w:rsidDel="00603C40">
              <w:rPr>
                <w:rPrChange w:id="248" w:author="Author">
                  <w:rPr>
                    <w:rStyle w:val="Hyperlink"/>
                    <w:noProof/>
                  </w:rPr>
                </w:rPrChange>
              </w:rPr>
              <w:delText>4.4.2</w:delText>
            </w:r>
            <w:r w:rsidDel="00603C40">
              <w:rPr>
                <w:rFonts w:eastAsiaTheme="minorEastAsia" w:cstheme="minorBidi"/>
                <w:noProof/>
                <w:sz w:val="24"/>
                <w:szCs w:val="24"/>
                <w:lang w:val="en-GB" w:eastAsia="en-GB"/>
              </w:rPr>
              <w:tab/>
            </w:r>
            <w:r w:rsidRPr="00603C40" w:rsidDel="00603C40">
              <w:rPr>
                <w:rPrChange w:id="249" w:author="Author">
                  <w:rPr>
                    <w:rStyle w:val="Hyperlink"/>
                    <w:noProof/>
                  </w:rPr>
                </w:rPrChange>
              </w:rPr>
              <w:delText>Realizácia platieb využitím OpenAPI bankového sektora</w:delText>
            </w:r>
            <w:r w:rsidDel="00603C40">
              <w:rPr>
                <w:noProof/>
                <w:webHidden/>
              </w:rPr>
              <w:tab/>
            </w:r>
            <w:r w:rsidR="00F81DE4" w:rsidDel="00603C40">
              <w:rPr>
                <w:noProof/>
                <w:webHidden/>
              </w:rPr>
              <w:delText>25</w:delText>
            </w:r>
          </w:del>
        </w:p>
        <w:p w14:paraId="59CA580C" w14:textId="77777777" w:rsidR="009E3C9B" w:rsidDel="00603C40" w:rsidRDefault="009E3C9B">
          <w:pPr>
            <w:pStyle w:val="TOC2"/>
            <w:tabs>
              <w:tab w:val="left" w:pos="960"/>
              <w:tab w:val="right" w:leader="dot" w:pos="9056"/>
            </w:tabs>
            <w:rPr>
              <w:del w:id="250" w:author="Author"/>
              <w:rFonts w:eastAsiaTheme="minorEastAsia" w:cstheme="minorBidi"/>
              <w:b w:val="0"/>
              <w:bCs w:val="0"/>
              <w:noProof/>
              <w:sz w:val="24"/>
              <w:szCs w:val="24"/>
              <w:lang w:val="en-GB" w:eastAsia="en-GB"/>
            </w:rPr>
          </w:pPr>
          <w:del w:id="251" w:author="Author">
            <w:r w:rsidRPr="00603C40" w:rsidDel="00603C40">
              <w:rPr>
                <w:rPrChange w:id="252" w:author="Author">
                  <w:rPr>
                    <w:rStyle w:val="Hyperlink"/>
                    <w:noProof/>
                  </w:rPr>
                </w:rPrChange>
              </w:rPr>
              <w:delText>4.5</w:delText>
            </w:r>
            <w:r w:rsidDel="00603C40">
              <w:rPr>
                <w:rFonts w:eastAsiaTheme="minorEastAsia" w:cstheme="minorBidi"/>
                <w:b w:val="0"/>
                <w:bCs w:val="0"/>
                <w:noProof/>
                <w:sz w:val="24"/>
                <w:szCs w:val="24"/>
                <w:lang w:val="en-GB" w:eastAsia="en-GB"/>
              </w:rPr>
              <w:tab/>
            </w:r>
            <w:r w:rsidRPr="00603C40" w:rsidDel="00603C40">
              <w:rPr>
                <w:rPrChange w:id="253" w:author="Author">
                  <w:rPr>
                    <w:rStyle w:val="Hyperlink"/>
                    <w:noProof/>
                  </w:rPr>
                </w:rPrChange>
              </w:rPr>
              <w:delText>Prístup pre proaktívne služby, zber a vyhodnotenie spätnej väzby za služby VS SR</w:delText>
            </w:r>
            <w:r w:rsidDel="00603C40">
              <w:rPr>
                <w:noProof/>
                <w:webHidden/>
              </w:rPr>
              <w:tab/>
            </w:r>
            <w:r w:rsidR="00F81DE4" w:rsidDel="00603C40">
              <w:rPr>
                <w:noProof/>
                <w:webHidden/>
              </w:rPr>
              <w:delText>28</w:delText>
            </w:r>
          </w:del>
        </w:p>
        <w:p w14:paraId="42A09B47" w14:textId="77777777" w:rsidR="009E3C9B" w:rsidDel="00603C40" w:rsidRDefault="009E3C9B">
          <w:pPr>
            <w:pStyle w:val="TOC3"/>
            <w:tabs>
              <w:tab w:val="left" w:pos="1200"/>
              <w:tab w:val="right" w:leader="dot" w:pos="9056"/>
            </w:tabs>
            <w:rPr>
              <w:del w:id="254" w:author="Author"/>
              <w:rFonts w:eastAsiaTheme="minorEastAsia" w:cstheme="minorBidi"/>
              <w:noProof/>
              <w:sz w:val="24"/>
              <w:szCs w:val="24"/>
              <w:lang w:val="en-GB" w:eastAsia="en-GB"/>
            </w:rPr>
          </w:pPr>
          <w:del w:id="255" w:author="Author">
            <w:r w:rsidRPr="00603C40" w:rsidDel="00603C40">
              <w:rPr>
                <w:rPrChange w:id="256" w:author="Author">
                  <w:rPr>
                    <w:rStyle w:val="Hyperlink"/>
                    <w:noProof/>
                  </w:rPr>
                </w:rPrChange>
              </w:rPr>
              <w:delText>4.5.1</w:delText>
            </w:r>
            <w:r w:rsidDel="00603C40">
              <w:rPr>
                <w:rFonts w:eastAsiaTheme="minorEastAsia" w:cstheme="minorBidi"/>
                <w:noProof/>
                <w:sz w:val="24"/>
                <w:szCs w:val="24"/>
                <w:lang w:val="en-GB" w:eastAsia="en-GB"/>
              </w:rPr>
              <w:tab/>
            </w:r>
            <w:r w:rsidRPr="00603C40" w:rsidDel="00603C40">
              <w:rPr>
                <w:rPrChange w:id="257" w:author="Author">
                  <w:rPr>
                    <w:rStyle w:val="Hyperlink"/>
                    <w:noProof/>
                  </w:rPr>
                </w:rPrChange>
              </w:rPr>
              <w:delText>Proaktívnosť</w:delText>
            </w:r>
            <w:r w:rsidDel="00603C40">
              <w:rPr>
                <w:noProof/>
                <w:webHidden/>
              </w:rPr>
              <w:tab/>
            </w:r>
            <w:r w:rsidR="00F81DE4" w:rsidDel="00603C40">
              <w:rPr>
                <w:noProof/>
                <w:webHidden/>
              </w:rPr>
              <w:delText>28</w:delText>
            </w:r>
          </w:del>
        </w:p>
        <w:p w14:paraId="2671C13F" w14:textId="77777777" w:rsidR="009E3C9B" w:rsidDel="00603C40" w:rsidRDefault="009E3C9B">
          <w:pPr>
            <w:pStyle w:val="TOC3"/>
            <w:tabs>
              <w:tab w:val="left" w:pos="1200"/>
              <w:tab w:val="right" w:leader="dot" w:pos="9056"/>
            </w:tabs>
            <w:rPr>
              <w:del w:id="258" w:author="Author"/>
              <w:rFonts w:eastAsiaTheme="minorEastAsia" w:cstheme="minorBidi"/>
              <w:noProof/>
              <w:sz w:val="24"/>
              <w:szCs w:val="24"/>
              <w:lang w:val="en-GB" w:eastAsia="en-GB"/>
            </w:rPr>
          </w:pPr>
          <w:del w:id="259" w:author="Author">
            <w:r w:rsidRPr="00603C40" w:rsidDel="00603C40">
              <w:rPr>
                <w:rPrChange w:id="260" w:author="Author">
                  <w:rPr>
                    <w:rStyle w:val="Hyperlink"/>
                    <w:noProof/>
                  </w:rPr>
                </w:rPrChange>
              </w:rPr>
              <w:delText>4.5.2</w:delText>
            </w:r>
            <w:r w:rsidDel="00603C40">
              <w:rPr>
                <w:rFonts w:eastAsiaTheme="minorEastAsia" w:cstheme="minorBidi"/>
                <w:noProof/>
                <w:sz w:val="24"/>
                <w:szCs w:val="24"/>
                <w:lang w:val="en-GB" w:eastAsia="en-GB"/>
              </w:rPr>
              <w:tab/>
            </w:r>
            <w:r w:rsidRPr="00603C40" w:rsidDel="00603C40">
              <w:rPr>
                <w:rPrChange w:id="261" w:author="Author">
                  <w:rPr>
                    <w:rStyle w:val="Hyperlink"/>
                    <w:noProof/>
                  </w:rPr>
                </w:rPrChange>
              </w:rPr>
              <w:delText>Spätná väzba</w:delText>
            </w:r>
            <w:r w:rsidDel="00603C40">
              <w:rPr>
                <w:noProof/>
                <w:webHidden/>
              </w:rPr>
              <w:tab/>
            </w:r>
            <w:r w:rsidR="00F81DE4" w:rsidDel="00603C40">
              <w:rPr>
                <w:noProof/>
                <w:webHidden/>
              </w:rPr>
              <w:delText>29</w:delText>
            </w:r>
          </w:del>
        </w:p>
        <w:p w14:paraId="750F482E" w14:textId="77777777" w:rsidR="009E3C9B" w:rsidDel="00603C40" w:rsidRDefault="009E3C9B">
          <w:pPr>
            <w:pStyle w:val="TOC1"/>
            <w:tabs>
              <w:tab w:val="left" w:pos="480"/>
              <w:tab w:val="right" w:leader="dot" w:pos="9056"/>
            </w:tabs>
            <w:rPr>
              <w:del w:id="262" w:author="Author"/>
              <w:rFonts w:eastAsiaTheme="minorEastAsia" w:cstheme="minorBidi"/>
              <w:b w:val="0"/>
              <w:bCs w:val="0"/>
              <w:noProof/>
              <w:lang w:val="en-GB" w:eastAsia="en-GB"/>
            </w:rPr>
          </w:pPr>
          <w:del w:id="263" w:author="Author">
            <w:r w:rsidRPr="00603C40" w:rsidDel="00603C40">
              <w:rPr>
                <w:rPrChange w:id="264" w:author="Author">
                  <w:rPr>
                    <w:rStyle w:val="Hyperlink"/>
                    <w:noProof/>
                  </w:rPr>
                </w:rPrChange>
              </w:rPr>
              <w:delText>5</w:delText>
            </w:r>
            <w:r w:rsidDel="00603C40">
              <w:rPr>
                <w:rFonts w:eastAsiaTheme="minorEastAsia" w:cstheme="minorBidi"/>
                <w:b w:val="0"/>
                <w:bCs w:val="0"/>
                <w:noProof/>
                <w:lang w:val="en-GB" w:eastAsia="en-GB"/>
              </w:rPr>
              <w:tab/>
            </w:r>
            <w:r w:rsidRPr="00603C40" w:rsidDel="00603C40">
              <w:rPr>
                <w:rPrChange w:id="265" w:author="Author">
                  <w:rPr>
                    <w:rStyle w:val="Hyperlink"/>
                    <w:noProof/>
                  </w:rPr>
                </w:rPrChange>
              </w:rPr>
              <w:delText>Architektúra</w:delText>
            </w:r>
            <w:r w:rsidDel="00603C40">
              <w:rPr>
                <w:noProof/>
                <w:webHidden/>
              </w:rPr>
              <w:tab/>
            </w:r>
            <w:r w:rsidR="00F81DE4" w:rsidDel="00603C40">
              <w:rPr>
                <w:noProof/>
                <w:webHidden/>
              </w:rPr>
              <w:delText>31</w:delText>
            </w:r>
          </w:del>
        </w:p>
        <w:p w14:paraId="6650F2B0" w14:textId="77777777" w:rsidR="009E3C9B" w:rsidDel="00603C40" w:rsidRDefault="009E3C9B">
          <w:pPr>
            <w:pStyle w:val="TOC2"/>
            <w:tabs>
              <w:tab w:val="left" w:pos="960"/>
              <w:tab w:val="right" w:leader="dot" w:pos="9056"/>
            </w:tabs>
            <w:rPr>
              <w:del w:id="266" w:author="Author"/>
              <w:rFonts w:eastAsiaTheme="minorEastAsia" w:cstheme="minorBidi"/>
              <w:b w:val="0"/>
              <w:bCs w:val="0"/>
              <w:noProof/>
              <w:sz w:val="24"/>
              <w:szCs w:val="24"/>
              <w:lang w:val="en-GB" w:eastAsia="en-GB"/>
            </w:rPr>
          </w:pPr>
          <w:del w:id="267" w:author="Author">
            <w:r w:rsidRPr="00603C40" w:rsidDel="00603C40">
              <w:rPr>
                <w:rPrChange w:id="268" w:author="Author">
                  <w:rPr>
                    <w:rStyle w:val="Hyperlink"/>
                    <w:noProof/>
                  </w:rPr>
                </w:rPrChange>
              </w:rPr>
              <w:delText>5.1</w:delText>
            </w:r>
            <w:r w:rsidDel="00603C40">
              <w:rPr>
                <w:rFonts w:eastAsiaTheme="minorEastAsia" w:cstheme="minorBidi"/>
                <w:b w:val="0"/>
                <w:bCs w:val="0"/>
                <w:noProof/>
                <w:sz w:val="24"/>
                <w:szCs w:val="24"/>
                <w:lang w:val="en-GB" w:eastAsia="en-GB"/>
              </w:rPr>
              <w:tab/>
            </w:r>
            <w:r w:rsidRPr="00603C40" w:rsidDel="00603C40">
              <w:rPr>
                <w:rPrChange w:id="269" w:author="Author">
                  <w:rPr>
                    <w:rStyle w:val="Hyperlink"/>
                    <w:noProof/>
                  </w:rPr>
                </w:rPrChange>
              </w:rPr>
              <w:delText>Princípy</w:delText>
            </w:r>
            <w:r w:rsidDel="00603C40">
              <w:rPr>
                <w:noProof/>
                <w:webHidden/>
              </w:rPr>
              <w:tab/>
            </w:r>
            <w:r w:rsidR="00F81DE4" w:rsidDel="00603C40">
              <w:rPr>
                <w:noProof/>
                <w:webHidden/>
              </w:rPr>
              <w:delText>31</w:delText>
            </w:r>
          </w:del>
        </w:p>
        <w:p w14:paraId="4A7B2C05" w14:textId="77777777" w:rsidR="009E3C9B" w:rsidDel="00603C40" w:rsidRDefault="009E3C9B">
          <w:pPr>
            <w:pStyle w:val="TOC2"/>
            <w:tabs>
              <w:tab w:val="left" w:pos="960"/>
              <w:tab w:val="right" w:leader="dot" w:pos="9056"/>
            </w:tabs>
            <w:rPr>
              <w:del w:id="270" w:author="Author"/>
              <w:rFonts w:eastAsiaTheme="minorEastAsia" w:cstheme="minorBidi"/>
              <w:b w:val="0"/>
              <w:bCs w:val="0"/>
              <w:noProof/>
              <w:sz w:val="24"/>
              <w:szCs w:val="24"/>
              <w:lang w:val="en-GB" w:eastAsia="en-GB"/>
            </w:rPr>
          </w:pPr>
          <w:del w:id="271" w:author="Author">
            <w:r w:rsidRPr="00603C40" w:rsidDel="00603C40">
              <w:rPr>
                <w:rPrChange w:id="272" w:author="Author">
                  <w:rPr>
                    <w:rStyle w:val="Hyperlink"/>
                    <w:noProof/>
                  </w:rPr>
                </w:rPrChange>
              </w:rPr>
              <w:delText>5.2</w:delText>
            </w:r>
            <w:r w:rsidDel="00603C40">
              <w:rPr>
                <w:rFonts w:eastAsiaTheme="minorEastAsia" w:cstheme="minorBidi"/>
                <w:b w:val="0"/>
                <w:bCs w:val="0"/>
                <w:noProof/>
                <w:sz w:val="24"/>
                <w:szCs w:val="24"/>
                <w:lang w:val="en-GB" w:eastAsia="en-GB"/>
              </w:rPr>
              <w:tab/>
            </w:r>
            <w:r w:rsidRPr="00603C40" w:rsidDel="00603C40">
              <w:rPr>
                <w:rPrChange w:id="273" w:author="Author">
                  <w:rPr>
                    <w:rStyle w:val="Hyperlink"/>
                    <w:noProof/>
                  </w:rPr>
                </w:rPrChange>
              </w:rPr>
              <w:delText>Biznis vrstva</w:delText>
            </w:r>
            <w:r w:rsidDel="00603C40">
              <w:rPr>
                <w:noProof/>
                <w:webHidden/>
              </w:rPr>
              <w:tab/>
            </w:r>
            <w:r w:rsidR="00F81DE4" w:rsidDel="00603C40">
              <w:rPr>
                <w:noProof/>
                <w:webHidden/>
              </w:rPr>
              <w:delText>34</w:delText>
            </w:r>
          </w:del>
        </w:p>
        <w:p w14:paraId="72548CBC" w14:textId="77777777" w:rsidR="009E3C9B" w:rsidDel="00603C40" w:rsidRDefault="009E3C9B">
          <w:pPr>
            <w:pStyle w:val="TOC2"/>
            <w:tabs>
              <w:tab w:val="left" w:pos="960"/>
              <w:tab w:val="right" w:leader="dot" w:pos="9056"/>
            </w:tabs>
            <w:rPr>
              <w:del w:id="274" w:author="Author"/>
              <w:rFonts w:eastAsiaTheme="minorEastAsia" w:cstheme="minorBidi"/>
              <w:b w:val="0"/>
              <w:bCs w:val="0"/>
              <w:noProof/>
              <w:sz w:val="24"/>
              <w:szCs w:val="24"/>
              <w:lang w:val="en-GB" w:eastAsia="en-GB"/>
            </w:rPr>
          </w:pPr>
          <w:del w:id="275" w:author="Author">
            <w:r w:rsidRPr="00603C40" w:rsidDel="00603C40">
              <w:rPr>
                <w:rPrChange w:id="276" w:author="Author">
                  <w:rPr>
                    <w:rStyle w:val="Hyperlink"/>
                    <w:noProof/>
                  </w:rPr>
                </w:rPrChange>
              </w:rPr>
              <w:delText>5.3</w:delText>
            </w:r>
            <w:r w:rsidDel="00603C40">
              <w:rPr>
                <w:rFonts w:eastAsiaTheme="minorEastAsia" w:cstheme="minorBidi"/>
                <w:b w:val="0"/>
                <w:bCs w:val="0"/>
                <w:noProof/>
                <w:sz w:val="24"/>
                <w:szCs w:val="24"/>
                <w:lang w:val="en-GB" w:eastAsia="en-GB"/>
              </w:rPr>
              <w:tab/>
            </w:r>
            <w:r w:rsidRPr="00603C40" w:rsidDel="00603C40">
              <w:rPr>
                <w:rPrChange w:id="277" w:author="Author">
                  <w:rPr>
                    <w:rStyle w:val="Hyperlink"/>
                    <w:noProof/>
                  </w:rPr>
                </w:rPrChange>
              </w:rPr>
              <w:delText>Aplikačná vrstva</w:delText>
            </w:r>
            <w:r w:rsidDel="00603C40">
              <w:rPr>
                <w:noProof/>
                <w:webHidden/>
              </w:rPr>
              <w:tab/>
            </w:r>
            <w:r w:rsidR="00F81DE4" w:rsidDel="00603C40">
              <w:rPr>
                <w:noProof/>
                <w:webHidden/>
              </w:rPr>
              <w:delText>40</w:delText>
            </w:r>
          </w:del>
        </w:p>
        <w:p w14:paraId="30A80F18" w14:textId="77777777" w:rsidR="009E3C9B" w:rsidDel="00603C40" w:rsidRDefault="009E3C9B">
          <w:pPr>
            <w:pStyle w:val="TOC2"/>
            <w:tabs>
              <w:tab w:val="left" w:pos="960"/>
              <w:tab w:val="right" w:leader="dot" w:pos="9056"/>
            </w:tabs>
            <w:rPr>
              <w:del w:id="278" w:author="Author"/>
              <w:rFonts w:eastAsiaTheme="minorEastAsia" w:cstheme="minorBidi"/>
              <w:b w:val="0"/>
              <w:bCs w:val="0"/>
              <w:noProof/>
              <w:sz w:val="24"/>
              <w:szCs w:val="24"/>
              <w:lang w:val="en-GB" w:eastAsia="en-GB"/>
            </w:rPr>
          </w:pPr>
          <w:del w:id="279" w:author="Author">
            <w:r w:rsidRPr="00603C40" w:rsidDel="00603C40">
              <w:rPr>
                <w:rPrChange w:id="280" w:author="Author">
                  <w:rPr>
                    <w:rStyle w:val="Hyperlink"/>
                    <w:noProof/>
                  </w:rPr>
                </w:rPrChange>
              </w:rPr>
              <w:delText>5.4</w:delText>
            </w:r>
            <w:r w:rsidDel="00603C40">
              <w:rPr>
                <w:rFonts w:eastAsiaTheme="minorEastAsia" w:cstheme="minorBidi"/>
                <w:b w:val="0"/>
                <w:bCs w:val="0"/>
                <w:noProof/>
                <w:sz w:val="24"/>
                <w:szCs w:val="24"/>
                <w:lang w:val="en-GB" w:eastAsia="en-GB"/>
              </w:rPr>
              <w:tab/>
            </w:r>
            <w:r w:rsidRPr="00603C40" w:rsidDel="00603C40">
              <w:rPr>
                <w:rPrChange w:id="281" w:author="Author">
                  <w:rPr>
                    <w:rStyle w:val="Hyperlink"/>
                    <w:noProof/>
                  </w:rPr>
                </w:rPrChange>
              </w:rPr>
              <w:delText>Technologická vrstva</w:delText>
            </w:r>
            <w:r w:rsidDel="00603C40">
              <w:rPr>
                <w:noProof/>
                <w:webHidden/>
              </w:rPr>
              <w:tab/>
            </w:r>
            <w:r w:rsidR="00F81DE4" w:rsidDel="00603C40">
              <w:rPr>
                <w:noProof/>
                <w:webHidden/>
              </w:rPr>
              <w:delText>48</w:delText>
            </w:r>
          </w:del>
        </w:p>
        <w:p w14:paraId="3A57DCDE" w14:textId="77777777" w:rsidR="009E3C9B" w:rsidDel="00603C40" w:rsidRDefault="009E3C9B">
          <w:pPr>
            <w:pStyle w:val="TOC1"/>
            <w:tabs>
              <w:tab w:val="left" w:pos="480"/>
              <w:tab w:val="right" w:leader="dot" w:pos="9056"/>
            </w:tabs>
            <w:rPr>
              <w:del w:id="282" w:author="Author"/>
              <w:rFonts w:eastAsiaTheme="minorEastAsia" w:cstheme="minorBidi"/>
              <w:b w:val="0"/>
              <w:bCs w:val="0"/>
              <w:noProof/>
              <w:lang w:val="en-GB" w:eastAsia="en-GB"/>
            </w:rPr>
          </w:pPr>
          <w:del w:id="283" w:author="Author">
            <w:r w:rsidRPr="00603C40" w:rsidDel="00603C40">
              <w:rPr>
                <w:rPrChange w:id="284" w:author="Author">
                  <w:rPr>
                    <w:rStyle w:val="Hyperlink"/>
                    <w:noProof/>
                  </w:rPr>
                </w:rPrChange>
              </w:rPr>
              <w:delText>6</w:delText>
            </w:r>
            <w:r w:rsidDel="00603C40">
              <w:rPr>
                <w:rFonts w:eastAsiaTheme="minorEastAsia" w:cstheme="minorBidi"/>
                <w:b w:val="0"/>
                <w:bCs w:val="0"/>
                <w:noProof/>
                <w:lang w:val="en-GB" w:eastAsia="en-GB"/>
              </w:rPr>
              <w:tab/>
            </w:r>
            <w:r w:rsidRPr="00603C40" w:rsidDel="00603C40">
              <w:rPr>
                <w:rPrChange w:id="285" w:author="Author">
                  <w:rPr>
                    <w:rStyle w:val="Hyperlink"/>
                    <w:noProof/>
                  </w:rPr>
                </w:rPrChange>
              </w:rPr>
              <w:delText>Realizácia</w:delText>
            </w:r>
            <w:r w:rsidDel="00603C40">
              <w:rPr>
                <w:noProof/>
                <w:webHidden/>
              </w:rPr>
              <w:tab/>
            </w:r>
            <w:r w:rsidR="00F81DE4" w:rsidDel="00603C40">
              <w:rPr>
                <w:noProof/>
                <w:webHidden/>
              </w:rPr>
              <w:delText>49</w:delText>
            </w:r>
          </w:del>
        </w:p>
        <w:p w14:paraId="57C0FF9F" w14:textId="77777777" w:rsidR="009E3C9B" w:rsidDel="00603C40" w:rsidRDefault="009E3C9B">
          <w:pPr>
            <w:pStyle w:val="TOC2"/>
            <w:tabs>
              <w:tab w:val="left" w:pos="960"/>
              <w:tab w:val="right" w:leader="dot" w:pos="9056"/>
            </w:tabs>
            <w:rPr>
              <w:del w:id="286" w:author="Author"/>
              <w:rFonts w:eastAsiaTheme="minorEastAsia" w:cstheme="minorBidi"/>
              <w:b w:val="0"/>
              <w:bCs w:val="0"/>
              <w:noProof/>
              <w:sz w:val="24"/>
              <w:szCs w:val="24"/>
              <w:lang w:val="en-GB" w:eastAsia="en-GB"/>
            </w:rPr>
          </w:pPr>
          <w:del w:id="287" w:author="Author">
            <w:r w:rsidRPr="00603C40" w:rsidDel="00603C40">
              <w:rPr>
                <w:rPrChange w:id="288" w:author="Author">
                  <w:rPr>
                    <w:rStyle w:val="Hyperlink"/>
                    <w:noProof/>
                  </w:rPr>
                </w:rPrChange>
              </w:rPr>
              <w:delText>6.1</w:delText>
            </w:r>
            <w:r w:rsidDel="00603C40">
              <w:rPr>
                <w:rFonts w:eastAsiaTheme="minorEastAsia" w:cstheme="minorBidi"/>
                <w:b w:val="0"/>
                <w:bCs w:val="0"/>
                <w:noProof/>
                <w:sz w:val="24"/>
                <w:szCs w:val="24"/>
                <w:lang w:val="en-GB" w:eastAsia="en-GB"/>
              </w:rPr>
              <w:tab/>
            </w:r>
            <w:r w:rsidRPr="00603C40" w:rsidDel="00603C40">
              <w:rPr>
                <w:rPrChange w:id="289" w:author="Author">
                  <w:rPr>
                    <w:rStyle w:val="Hyperlink"/>
                    <w:noProof/>
                  </w:rPr>
                </w:rPrChange>
              </w:rPr>
              <w:delText>Plánovanie a migrácia (Pracovné balíky zmeny architektúry)</w:delText>
            </w:r>
            <w:r w:rsidDel="00603C40">
              <w:rPr>
                <w:noProof/>
                <w:webHidden/>
              </w:rPr>
              <w:tab/>
            </w:r>
            <w:r w:rsidR="00F81DE4" w:rsidDel="00603C40">
              <w:rPr>
                <w:noProof/>
                <w:webHidden/>
              </w:rPr>
              <w:delText>49</w:delText>
            </w:r>
          </w:del>
        </w:p>
        <w:p w14:paraId="221B61D6" w14:textId="77777777" w:rsidR="009E3C9B" w:rsidDel="00603C40" w:rsidRDefault="009E3C9B">
          <w:pPr>
            <w:pStyle w:val="TOC2"/>
            <w:tabs>
              <w:tab w:val="left" w:pos="960"/>
              <w:tab w:val="right" w:leader="dot" w:pos="9056"/>
            </w:tabs>
            <w:rPr>
              <w:del w:id="290" w:author="Author"/>
              <w:rFonts w:eastAsiaTheme="minorEastAsia" w:cstheme="minorBidi"/>
              <w:b w:val="0"/>
              <w:bCs w:val="0"/>
              <w:noProof/>
              <w:sz w:val="24"/>
              <w:szCs w:val="24"/>
              <w:lang w:val="en-GB" w:eastAsia="en-GB"/>
            </w:rPr>
          </w:pPr>
          <w:del w:id="291" w:author="Author">
            <w:r w:rsidRPr="00603C40" w:rsidDel="00603C40">
              <w:rPr>
                <w:rPrChange w:id="292" w:author="Author">
                  <w:rPr>
                    <w:rStyle w:val="Hyperlink"/>
                    <w:noProof/>
                  </w:rPr>
                </w:rPrChange>
              </w:rPr>
              <w:delText>6.2</w:delText>
            </w:r>
            <w:r w:rsidDel="00603C40">
              <w:rPr>
                <w:rFonts w:eastAsiaTheme="minorEastAsia" w:cstheme="minorBidi"/>
                <w:b w:val="0"/>
                <w:bCs w:val="0"/>
                <w:noProof/>
                <w:sz w:val="24"/>
                <w:szCs w:val="24"/>
                <w:lang w:val="en-GB" w:eastAsia="en-GB"/>
              </w:rPr>
              <w:tab/>
            </w:r>
            <w:r w:rsidRPr="00603C40" w:rsidDel="00603C40">
              <w:rPr>
                <w:rPrChange w:id="293" w:author="Author">
                  <w:rPr>
                    <w:rStyle w:val="Hyperlink"/>
                    <w:noProof/>
                  </w:rPr>
                </w:rPrChange>
              </w:rPr>
              <w:delText>Následné kroky pre dopracovanie strategického prístupu pre Lepšie služby VS SR</w:delText>
            </w:r>
            <w:r w:rsidDel="00603C40">
              <w:rPr>
                <w:noProof/>
                <w:webHidden/>
              </w:rPr>
              <w:tab/>
            </w:r>
            <w:r w:rsidR="00F81DE4" w:rsidDel="00603C40">
              <w:rPr>
                <w:noProof/>
                <w:webHidden/>
              </w:rPr>
              <w:delText>50</w:delText>
            </w:r>
          </w:del>
        </w:p>
        <w:p w14:paraId="0F8517E0" w14:textId="77777777" w:rsidR="009E3C9B" w:rsidDel="00603C40" w:rsidRDefault="009E3C9B">
          <w:pPr>
            <w:pStyle w:val="TOC1"/>
            <w:tabs>
              <w:tab w:val="left" w:pos="480"/>
              <w:tab w:val="right" w:leader="dot" w:pos="9056"/>
            </w:tabs>
            <w:rPr>
              <w:del w:id="294" w:author="Author"/>
              <w:rFonts w:eastAsiaTheme="minorEastAsia" w:cstheme="minorBidi"/>
              <w:b w:val="0"/>
              <w:bCs w:val="0"/>
              <w:noProof/>
              <w:lang w:val="en-GB" w:eastAsia="en-GB"/>
            </w:rPr>
          </w:pPr>
          <w:del w:id="295" w:author="Author">
            <w:r w:rsidRPr="00603C40" w:rsidDel="00603C40">
              <w:rPr>
                <w:rPrChange w:id="296" w:author="Author">
                  <w:rPr>
                    <w:rStyle w:val="Hyperlink"/>
                    <w:noProof/>
                  </w:rPr>
                </w:rPrChange>
              </w:rPr>
              <w:delText>7</w:delText>
            </w:r>
            <w:r w:rsidDel="00603C40">
              <w:rPr>
                <w:rFonts w:eastAsiaTheme="minorEastAsia" w:cstheme="minorBidi"/>
                <w:b w:val="0"/>
                <w:bCs w:val="0"/>
                <w:noProof/>
                <w:lang w:val="en-GB" w:eastAsia="en-GB"/>
              </w:rPr>
              <w:tab/>
            </w:r>
            <w:r w:rsidRPr="00603C40" w:rsidDel="00603C40">
              <w:rPr>
                <w:rPrChange w:id="297" w:author="Author">
                  <w:rPr>
                    <w:rStyle w:val="Hyperlink"/>
                    <w:noProof/>
                  </w:rPr>
                </w:rPrChange>
              </w:rPr>
              <w:delText>Prílohy</w:delText>
            </w:r>
            <w:r w:rsidDel="00603C40">
              <w:rPr>
                <w:noProof/>
                <w:webHidden/>
              </w:rPr>
              <w:tab/>
            </w:r>
            <w:r w:rsidR="00F81DE4" w:rsidDel="00603C40">
              <w:rPr>
                <w:noProof/>
                <w:webHidden/>
              </w:rPr>
              <w:delText>52</w:delText>
            </w:r>
          </w:del>
        </w:p>
        <w:p w14:paraId="7FF1AAA3" w14:textId="77777777" w:rsidR="009E3C9B" w:rsidDel="00603C40" w:rsidRDefault="009E3C9B">
          <w:pPr>
            <w:pStyle w:val="TOC2"/>
            <w:tabs>
              <w:tab w:val="left" w:pos="960"/>
              <w:tab w:val="right" w:leader="dot" w:pos="9056"/>
            </w:tabs>
            <w:rPr>
              <w:del w:id="298" w:author="Author"/>
              <w:rFonts w:eastAsiaTheme="minorEastAsia" w:cstheme="minorBidi"/>
              <w:b w:val="0"/>
              <w:bCs w:val="0"/>
              <w:noProof/>
              <w:sz w:val="24"/>
              <w:szCs w:val="24"/>
              <w:lang w:val="en-GB" w:eastAsia="en-GB"/>
            </w:rPr>
          </w:pPr>
          <w:del w:id="299" w:author="Author">
            <w:r w:rsidRPr="00603C40" w:rsidDel="00603C40">
              <w:rPr>
                <w:rPrChange w:id="300" w:author="Author">
                  <w:rPr>
                    <w:rStyle w:val="Hyperlink"/>
                    <w:rFonts w:eastAsia="Times New Roman"/>
                    <w:noProof/>
                    <w:lang w:eastAsia="en-GB"/>
                  </w:rPr>
                </w:rPrChange>
              </w:rPr>
              <w:delText>7.1</w:delText>
            </w:r>
            <w:r w:rsidDel="00603C40">
              <w:rPr>
                <w:rFonts w:eastAsiaTheme="minorEastAsia" w:cstheme="minorBidi"/>
                <w:b w:val="0"/>
                <w:bCs w:val="0"/>
                <w:noProof/>
                <w:sz w:val="24"/>
                <w:szCs w:val="24"/>
                <w:lang w:val="en-GB" w:eastAsia="en-GB"/>
              </w:rPr>
              <w:tab/>
            </w:r>
            <w:r w:rsidRPr="00603C40" w:rsidDel="00603C40">
              <w:rPr>
                <w:rPrChange w:id="301" w:author="Author">
                  <w:rPr>
                    <w:rStyle w:val="Hyperlink"/>
                    <w:rFonts w:eastAsia="Times New Roman"/>
                    <w:noProof/>
                    <w:lang w:eastAsia="en-GB"/>
                  </w:rPr>
                </w:rPrChange>
              </w:rPr>
              <w:delText>Výstupy a obsah aktivít návrhu orientovaného na klienta</w:delText>
            </w:r>
            <w:r w:rsidDel="00603C40">
              <w:rPr>
                <w:noProof/>
                <w:webHidden/>
              </w:rPr>
              <w:tab/>
            </w:r>
            <w:r w:rsidR="00F81DE4" w:rsidDel="00603C40">
              <w:rPr>
                <w:noProof/>
                <w:webHidden/>
              </w:rPr>
              <w:delText>52</w:delText>
            </w:r>
          </w:del>
        </w:p>
        <w:p w14:paraId="752C2D3E" w14:textId="77777777" w:rsidR="009E3C9B" w:rsidDel="00603C40" w:rsidRDefault="009E3C9B">
          <w:pPr>
            <w:pStyle w:val="TOC3"/>
            <w:tabs>
              <w:tab w:val="left" w:pos="1200"/>
              <w:tab w:val="right" w:leader="dot" w:pos="9056"/>
            </w:tabs>
            <w:rPr>
              <w:del w:id="302" w:author="Author"/>
              <w:rFonts w:eastAsiaTheme="minorEastAsia" w:cstheme="minorBidi"/>
              <w:noProof/>
              <w:sz w:val="24"/>
              <w:szCs w:val="24"/>
              <w:lang w:val="en-GB" w:eastAsia="en-GB"/>
            </w:rPr>
          </w:pPr>
          <w:del w:id="303" w:author="Author">
            <w:r w:rsidRPr="00603C40" w:rsidDel="00603C40">
              <w:rPr>
                <w:rPrChange w:id="304" w:author="Author">
                  <w:rPr>
                    <w:rStyle w:val="Hyperlink"/>
                    <w:rFonts w:eastAsia="Times New Roman"/>
                    <w:noProof/>
                    <w:lang w:eastAsia="en-GB"/>
                  </w:rPr>
                </w:rPrChange>
              </w:rPr>
              <w:delText>7.1.1</w:delText>
            </w:r>
            <w:r w:rsidDel="00603C40">
              <w:rPr>
                <w:rFonts w:eastAsiaTheme="minorEastAsia" w:cstheme="minorBidi"/>
                <w:noProof/>
                <w:sz w:val="24"/>
                <w:szCs w:val="24"/>
                <w:lang w:val="en-GB" w:eastAsia="en-GB"/>
              </w:rPr>
              <w:tab/>
            </w:r>
            <w:r w:rsidRPr="00603C40" w:rsidDel="00603C40">
              <w:rPr>
                <w:rPrChange w:id="305" w:author="Author">
                  <w:rPr>
                    <w:rStyle w:val="Hyperlink"/>
                    <w:rFonts w:eastAsia="Times New Roman"/>
                    <w:noProof/>
                    <w:lang w:eastAsia="en-GB"/>
                  </w:rPr>
                </w:rPrChange>
              </w:rPr>
              <w:delText>Report zákazníckeho výskumu</w:delText>
            </w:r>
            <w:r w:rsidDel="00603C40">
              <w:rPr>
                <w:noProof/>
                <w:webHidden/>
              </w:rPr>
              <w:tab/>
            </w:r>
            <w:r w:rsidR="00F81DE4" w:rsidDel="00603C40">
              <w:rPr>
                <w:noProof/>
                <w:webHidden/>
              </w:rPr>
              <w:delText>52</w:delText>
            </w:r>
          </w:del>
        </w:p>
        <w:p w14:paraId="3AD09172" w14:textId="77777777" w:rsidR="009E3C9B" w:rsidDel="00603C40" w:rsidRDefault="009E3C9B">
          <w:pPr>
            <w:pStyle w:val="TOC3"/>
            <w:tabs>
              <w:tab w:val="left" w:pos="1200"/>
              <w:tab w:val="right" w:leader="dot" w:pos="9056"/>
            </w:tabs>
            <w:rPr>
              <w:del w:id="306" w:author="Author"/>
              <w:rFonts w:eastAsiaTheme="minorEastAsia" w:cstheme="minorBidi"/>
              <w:noProof/>
              <w:sz w:val="24"/>
              <w:szCs w:val="24"/>
              <w:lang w:val="en-GB" w:eastAsia="en-GB"/>
            </w:rPr>
          </w:pPr>
          <w:del w:id="307" w:author="Author">
            <w:r w:rsidRPr="00603C40" w:rsidDel="00603C40">
              <w:rPr>
                <w:rPrChange w:id="308" w:author="Author">
                  <w:rPr>
                    <w:rStyle w:val="Hyperlink"/>
                    <w:rFonts w:eastAsia="Times New Roman"/>
                    <w:noProof/>
                    <w:lang w:eastAsia="en-GB"/>
                  </w:rPr>
                </w:rPrChange>
              </w:rPr>
              <w:delText>7.1.2</w:delText>
            </w:r>
            <w:r w:rsidDel="00603C40">
              <w:rPr>
                <w:rFonts w:eastAsiaTheme="minorEastAsia" w:cstheme="minorBidi"/>
                <w:noProof/>
                <w:sz w:val="24"/>
                <w:szCs w:val="24"/>
                <w:lang w:val="en-GB" w:eastAsia="en-GB"/>
              </w:rPr>
              <w:tab/>
            </w:r>
            <w:r w:rsidRPr="00603C40" w:rsidDel="00603C40">
              <w:rPr>
                <w:rPrChange w:id="309" w:author="Author">
                  <w:rPr>
                    <w:rStyle w:val="Hyperlink"/>
                    <w:rFonts w:eastAsia="Times New Roman"/>
                    <w:noProof/>
                    <w:lang w:eastAsia="en-GB"/>
                  </w:rPr>
                </w:rPrChange>
              </w:rPr>
              <w:delText>Mapa stránky a/alebo user flow</w:delText>
            </w:r>
            <w:r w:rsidDel="00603C40">
              <w:rPr>
                <w:noProof/>
                <w:webHidden/>
              </w:rPr>
              <w:tab/>
            </w:r>
            <w:r w:rsidR="00F81DE4" w:rsidDel="00603C40">
              <w:rPr>
                <w:noProof/>
                <w:webHidden/>
              </w:rPr>
              <w:delText>53</w:delText>
            </w:r>
          </w:del>
        </w:p>
        <w:p w14:paraId="6E6887DF" w14:textId="77777777" w:rsidR="009E3C9B" w:rsidDel="00603C40" w:rsidRDefault="009E3C9B">
          <w:pPr>
            <w:pStyle w:val="TOC3"/>
            <w:tabs>
              <w:tab w:val="left" w:pos="1200"/>
              <w:tab w:val="right" w:leader="dot" w:pos="9056"/>
            </w:tabs>
            <w:rPr>
              <w:del w:id="310" w:author="Author"/>
              <w:rFonts w:eastAsiaTheme="minorEastAsia" w:cstheme="minorBidi"/>
              <w:noProof/>
              <w:sz w:val="24"/>
              <w:szCs w:val="24"/>
              <w:lang w:val="en-GB" w:eastAsia="en-GB"/>
            </w:rPr>
          </w:pPr>
          <w:del w:id="311" w:author="Author">
            <w:r w:rsidRPr="00603C40" w:rsidDel="00603C40">
              <w:rPr>
                <w:rPrChange w:id="312" w:author="Author">
                  <w:rPr>
                    <w:rStyle w:val="Hyperlink"/>
                    <w:rFonts w:eastAsia="Times New Roman"/>
                    <w:noProof/>
                    <w:lang w:eastAsia="en-GB"/>
                  </w:rPr>
                </w:rPrChange>
              </w:rPr>
              <w:delText>7.1.3</w:delText>
            </w:r>
            <w:r w:rsidDel="00603C40">
              <w:rPr>
                <w:rFonts w:eastAsiaTheme="minorEastAsia" w:cstheme="minorBidi"/>
                <w:noProof/>
                <w:sz w:val="24"/>
                <w:szCs w:val="24"/>
                <w:lang w:val="en-GB" w:eastAsia="en-GB"/>
              </w:rPr>
              <w:tab/>
            </w:r>
            <w:r w:rsidRPr="00603C40" w:rsidDel="00603C40">
              <w:rPr>
                <w:rPrChange w:id="313" w:author="Author">
                  <w:rPr>
                    <w:rStyle w:val="Hyperlink"/>
                    <w:rFonts w:eastAsia="Times New Roman"/>
                    <w:noProof/>
                    <w:lang w:eastAsia="en-GB"/>
                  </w:rPr>
                </w:rPrChange>
              </w:rPr>
              <w:delText>Prototyp</w:delText>
            </w:r>
            <w:r w:rsidDel="00603C40">
              <w:rPr>
                <w:noProof/>
                <w:webHidden/>
              </w:rPr>
              <w:tab/>
            </w:r>
            <w:r w:rsidR="00F81DE4" w:rsidDel="00603C40">
              <w:rPr>
                <w:noProof/>
                <w:webHidden/>
              </w:rPr>
              <w:delText>53</w:delText>
            </w:r>
          </w:del>
        </w:p>
        <w:p w14:paraId="3B315E76" w14:textId="77777777" w:rsidR="009E3C9B" w:rsidDel="00603C40" w:rsidRDefault="009E3C9B">
          <w:pPr>
            <w:pStyle w:val="TOC3"/>
            <w:tabs>
              <w:tab w:val="left" w:pos="1200"/>
              <w:tab w:val="right" w:leader="dot" w:pos="9056"/>
            </w:tabs>
            <w:rPr>
              <w:del w:id="314" w:author="Author"/>
              <w:rFonts w:eastAsiaTheme="minorEastAsia" w:cstheme="minorBidi"/>
              <w:noProof/>
              <w:sz w:val="24"/>
              <w:szCs w:val="24"/>
              <w:lang w:val="en-GB" w:eastAsia="en-GB"/>
            </w:rPr>
          </w:pPr>
          <w:del w:id="315" w:author="Author">
            <w:r w:rsidRPr="00603C40" w:rsidDel="00603C40">
              <w:rPr>
                <w:rPrChange w:id="316" w:author="Author">
                  <w:rPr>
                    <w:rStyle w:val="Hyperlink"/>
                    <w:rFonts w:eastAsia="Times New Roman"/>
                    <w:noProof/>
                    <w:lang w:eastAsia="en-GB"/>
                  </w:rPr>
                </w:rPrChange>
              </w:rPr>
              <w:delText>7.1.4</w:delText>
            </w:r>
            <w:r w:rsidDel="00603C40">
              <w:rPr>
                <w:rFonts w:eastAsiaTheme="minorEastAsia" w:cstheme="minorBidi"/>
                <w:noProof/>
                <w:sz w:val="24"/>
                <w:szCs w:val="24"/>
                <w:lang w:val="en-GB" w:eastAsia="en-GB"/>
              </w:rPr>
              <w:tab/>
            </w:r>
            <w:r w:rsidRPr="00603C40" w:rsidDel="00603C40">
              <w:rPr>
                <w:rPrChange w:id="317" w:author="Author">
                  <w:rPr>
                    <w:rStyle w:val="Hyperlink"/>
                    <w:rFonts w:eastAsia="Times New Roman"/>
                    <w:noProof/>
                    <w:lang w:eastAsia="en-GB"/>
                  </w:rPr>
                </w:rPrChange>
              </w:rPr>
              <w:delText>Report formatívneho testovania</w:delText>
            </w:r>
            <w:r w:rsidDel="00603C40">
              <w:rPr>
                <w:noProof/>
                <w:webHidden/>
              </w:rPr>
              <w:tab/>
            </w:r>
            <w:r w:rsidR="00F81DE4" w:rsidDel="00603C40">
              <w:rPr>
                <w:noProof/>
                <w:webHidden/>
              </w:rPr>
              <w:delText>53</w:delText>
            </w:r>
          </w:del>
        </w:p>
        <w:p w14:paraId="7001B6CC" w14:textId="77777777" w:rsidR="009E3C9B" w:rsidDel="00603C40" w:rsidRDefault="009E3C9B">
          <w:pPr>
            <w:pStyle w:val="TOC3"/>
            <w:tabs>
              <w:tab w:val="left" w:pos="1200"/>
              <w:tab w:val="right" w:leader="dot" w:pos="9056"/>
            </w:tabs>
            <w:rPr>
              <w:del w:id="318" w:author="Author"/>
              <w:rFonts w:eastAsiaTheme="minorEastAsia" w:cstheme="minorBidi"/>
              <w:noProof/>
              <w:sz w:val="24"/>
              <w:szCs w:val="24"/>
              <w:lang w:val="en-GB" w:eastAsia="en-GB"/>
            </w:rPr>
          </w:pPr>
          <w:del w:id="319" w:author="Author">
            <w:r w:rsidRPr="00603C40" w:rsidDel="00603C40">
              <w:rPr>
                <w:rPrChange w:id="320" w:author="Author">
                  <w:rPr>
                    <w:rStyle w:val="Hyperlink"/>
                    <w:rFonts w:eastAsia="Times New Roman"/>
                    <w:noProof/>
                    <w:lang w:eastAsia="en-GB"/>
                  </w:rPr>
                </w:rPrChange>
              </w:rPr>
              <w:delText>7.1.5</w:delText>
            </w:r>
            <w:r w:rsidDel="00603C40">
              <w:rPr>
                <w:rFonts w:eastAsiaTheme="minorEastAsia" w:cstheme="minorBidi"/>
                <w:noProof/>
                <w:sz w:val="24"/>
                <w:szCs w:val="24"/>
                <w:lang w:val="en-GB" w:eastAsia="en-GB"/>
              </w:rPr>
              <w:tab/>
            </w:r>
            <w:r w:rsidRPr="00603C40" w:rsidDel="00603C40">
              <w:rPr>
                <w:rPrChange w:id="321" w:author="Author">
                  <w:rPr>
                    <w:rStyle w:val="Hyperlink"/>
                    <w:rFonts w:eastAsia="Times New Roman"/>
                    <w:noProof/>
                    <w:lang w:eastAsia="en-GB"/>
                  </w:rPr>
                </w:rPrChange>
              </w:rPr>
              <w:delText>Report sumatívneho testovania</w:delText>
            </w:r>
            <w:r w:rsidDel="00603C40">
              <w:rPr>
                <w:noProof/>
                <w:webHidden/>
              </w:rPr>
              <w:tab/>
            </w:r>
            <w:r w:rsidR="00F81DE4" w:rsidDel="00603C40">
              <w:rPr>
                <w:noProof/>
                <w:webHidden/>
              </w:rPr>
              <w:delText>54</w:delText>
            </w:r>
          </w:del>
        </w:p>
        <w:p w14:paraId="0CCE9976" w14:textId="77777777" w:rsidR="009E3C9B" w:rsidDel="00603C40" w:rsidRDefault="009E3C9B">
          <w:pPr>
            <w:pStyle w:val="TOC3"/>
            <w:tabs>
              <w:tab w:val="left" w:pos="1200"/>
              <w:tab w:val="right" w:leader="dot" w:pos="9056"/>
            </w:tabs>
            <w:rPr>
              <w:del w:id="322" w:author="Author"/>
              <w:rFonts w:eastAsiaTheme="minorEastAsia" w:cstheme="minorBidi"/>
              <w:noProof/>
              <w:sz w:val="24"/>
              <w:szCs w:val="24"/>
              <w:lang w:val="en-GB" w:eastAsia="en-GB"/>
            </w:rPr>
          </w:pPr>
          <w:del w:id="323" w:author="Author">
            <w:r w:rsidRPr="00603C40" w:rsidDel="00603C40">
              <w:rPr>
                <w:rPrChange w:id="324" w:author="Author">
                  <w:rPr>
                    <w:rStyle w:val="Hyperlink"/>
                    <w:rFonts w:eastAsia="Times New Roman"/>
                    <w:noProof/>
                    <w:lang w:eastAsia="en-GB"/>
                  </w:rPr>
                </w:rPrChange>
              </w:rPr>
              <w:delText>7.1.6</w:delText>
            </w:r>
            <w:r w:rsidDel="00603C40">
              <w:rPr>
                <w:rFonts w:eastAsiaTheme="minorEastAsia" w:cstheme="minorBidi"/>
                <w:noProof/>
                <w:sz w:val="24"/>
                <w:szCs w:val="24"/>
                <w:lang w:val="en-GB" w:eastAsia="en-GB"/>
              </w:rPr>
              <w:tab/>
            </w:r>
            <w:r w:rsidRPr="00603C40" w:rsidDel="00603C40">
              <w:rPr>
                <w:rPrChange w:id="325" w:author="Author">
                  <w:rPr>
                    <w:rStyle w:val="Hyperlink"/>
                    <w:rFonts w:eastAsia="Times New Roman"/>
                    <w:noProof/>
                    <w:lang w:eastAsia="en-GB"/>
                  </w:rPr>
                </w:rPrChange>
              </w:rPr>
              <w:delText>Report testovania prístupnosti</w:delText>
            </w:r>
            <w:r w:rsidDel="00603C40">
              <w:rPr>
                <w:noProof/>
                <w:webHidden/>
              </w:rPr>
              <w:tab/>
            </w:r>
            <w:r w:rsidR="00F81DE4" w:rsidDel="00603C40">
              <w:rPr>
                <w:noProof/>
                <w:webHidden/>
              </w:rPr>
              <w:delText>54</w:delText>
            </w:r>
          </w:del>
        </w:p>
        <w:p w14:paraId="6CE20653" w14:textId="77777777" w:rsidR="00A56158" w:rsidRPr="005B1C10" w:rsidRDefault="00A56158">
          <w:r w:rsidRPr="005B1C10">
            <w:rPr>
              <w:b/>
              <w:bCs/>
              <w:noProof/>
            </w:rPr>
            <w:fldChar w:fldCharType="end"/>
          </w:r>
        </w:p>
      </w:sdtContent>
    </w:sdt>
    <w:p w14:paraId="3619A2C7" w14:textId="77777777" w:rsidR="008D6B7A" w:rsidRPr="005B1C10" w:rsidRDefault="008D6B7A"/>
    <w:p w14:paraId="10867341" w14:textId="77777777" w:rsidR="008D6B7A" w:rsidRPr="005B1C10" w:rsidRDefault="008D6B7A"/>
    <w:p w14:paraId="1100389E" w14:textId="77777777" w:rsidR="008D6B7A" w:rsidRPr="005B1C10" w:rsidRDefault="008D6B7A">
      <w:pPr>
        <w:spacing w:before="0" w:after="0"/>
        <w:jc w:val="left"/>
        <w:rPr>
          <w:highlight w:val="yellow"/>
        </w:rPr>
      </w:pPr>
      <w:r w:rsidRPr="005B1C10">
        <w:rPr>
          <w:highlight w:val="yellow"/>
        </w:rPr>
        <w:br w:type="page"/>
      </w:r>
    </w:p>
    <w:p w14:paraId="5088BB1F" w14:textId="77777777" w:rsidR="008D6B7A" w:rsidRPr="005B1C10" w:rsidRDefault="008D6B7A" w:rsidP="00A56158">
      <w:pPr>
        <w:pStyle w:val="Heading1"/>
      </w:pPr>
      <w:bookmarkStart w:id="326" w:name="_Toc496471269"/>
      <w:r w:rsidRPr="005B1C10">
        <w:lastRenderedPageBreak/>
        <w:t>Úvodný pohľad</w:t>
      </w:r>
      <w:bookmarkEnd w:id="326"/>
    </w:p>
    <w:p w14:paraId="287F772B" w14:textId="77777777" w:rsidR="008D6B7A" w:rsidRPr="005B1C10" w:rsidRDefault="008D6B7A" w:rsidP="008D6B7A">
      <w:pPr>
        <w:pStyle w:val="Heading2"/>
      </w:pPr>
      <w:bookmarkStart w:id="327" w:name="_Toc496471270"/>
      <w:r w:rsidRPr="005B1C10">
        <w:t>Definícia strategickej priority</w:t>
      </w:r>
      <w:bookmarkEnd w:id="327"/>
    </w:p>
    <w:p w14:paraId="3D0B7D78" w14:textId="77777777" w:rsidR="008D6B7A" w:rsidRPr="005B1C10" w:rsidRDefault="00F642EB" w:rsidP="008D6B7A">
      <w:pPr>
        <w:rPr>
          <w:b/>
        </w:rPr>
      </w:pPr>
      <w:r w:rsidRPr="005B1C10">
        <w:rPr>
          <w:b/>
        </w:rPr>
        <w:t>Účel dokumentu</w:t>
      </w:r>
    </w:p>
    <w:p w14:paraId="7CD93E0E" w14:textId="77777777" w:rsidR="00F642EB" w:rsidRPr="005B1C10" w:rsidRDefault="00F642EB" w:rsidP="00F642EB">
      <w:r w:rsidRPr="005B1C10">
        <w:t>Účelom tohto dokumentu je, v zmysle úlohy B.5. uznesenia vlády SR č. 437/2016, podrobne rozpracovať jednotlivé výstupy definované v Národnej koncepcii informatizácie verejnej správy (ďalej len „NKIVS“) uvedené v kapitole 9 Súvisiace dokumenty. V tomto prípade ide o dokument:</w:t>
      </w:r>
    </w:p>
    <w:p w14:paraId="352E9AA5" w14:textId="77777777" w:rsidR="00F642EB" w:rsidRPr="005B1C10" w:rsidRDefault="00F642EB" w:rsidP="00F642EB">
      <w:r w:rsidRPr="005B1C10">
        <w:t xml:space="preserve">•       Strategická priorita: </w:t>
      </w:r>
      <w:r w:rsidR="006C2CBA" w:rsidRPr="005B1C10">
        <w:t>Interakcia s verejnou správou, životné situácie a výber služby navigáciou</w:t>
      </w:r>
    </w:p>
    <w:p w14:paraId="57EF73A6" w14:textId="34D79EC6" w:rsidR="004A5011" w:rsidRPr="005B1C10" w:rsidRDefault="004A5011" w:rsidP="00F642EB">
      <w:r w:rsidRPr="005B1C10">
        <w:t xml:space="preserve">Tento dokument je </w:t>
      </w:r>
      <w:r w:rsidR="006C2CBA" w:rsidRPr="005B1C10">
        <w:t>tretím</w:t>
      </w:r>
      <w:r w:rsidRPr="005B1C10">
        <w:t xml:space="preserve"> výstupom pracovnej skupiny Lepšie služby, ktorá sa spolu s témou </w:t>
      </w:r>
      <w:ins w:id="328" w:author="Author">
        <w:r w:rsidR="004C5592" w:rsidRPr="004C5592">
          <w:t>Interakcia s verejnou správou, životné situácie a výber služby</w:t>
        </w:r>
        <w:r w:rsidR="004C5592">
          <w:t xml:space="preserve">, zaoberala </w:t>
        </w:r>
      </w:ins>
      <w:r w:rsidR="006C2CBA" w:rsidRPr="005B1C10">
        <w:t xml:space="preserve">aj </w:t>
      </w:r>
      <w:r w:rsidRPr="005B1C10">
        <w:t xml:space="preserve"> témami - integrácia a orchestrácia, či </w:t>
      </w:r>
      <w:del w:id="329" w:author="Author">
        <w:r w:rsidRPr="005B1C10" w:rsidDel="004C5592">
          <w:delText>interakcia s verejnou správou, životné situácie a výber služby navigáciou</w:delText>
        </w:r>
      </w:del>
      <w:proofErr w:type="spellStart"/>
      <w:ins w:id="330" w:author="Author">
        <w:r w:rsidR="004C5592">
          <w:t>multikanálový</w:t>
        </w:r>
        <w:proofErr w:type="spellEnd"/>
        <w:r w:rsidR="004C5592">
          <w:t xml:space="preserve"> prístup</w:t>
        </w:r>
      </w:ins>
      <w:r w:rsidRPr="005B1C10">
        <w:t>.</w:t>
      </w:r>
    </w:p>
    <w:p w14:paraId="18347AA1" w14:textId="77777777" w:rsidR="00F642EB" w:rsidRPr="005B1C10" w:rsidRDefault="004A5011" w:rsidP="00F642EB">
      <w:r w:rsidRPr="005B1C10">
        <w:t>D</w:t>
      </w:r>
      <w:r w:rsidR="00F642EB" w:rsidRPr="005B1C10">
        <w:t xml:space="preserve">okument v zmysle NKIVS obsahuje definíciu problematiky, ciele v danej oblasti, návrh organizačného zabezpečenia, výber strategického prístupu a použitých alternatív, návrh riešenia, posúdenie problémov a rizík, vyhodnotenie legislatívnych požiadaviek a plánovanie realizácie v podobe konkrétnych pracovných balíčkov. Zodpovednosť za detailné riešenie navrhovaných pracovných balíčkov, </w:t>
      </w:r>
      <w:proofErr w:type="spellStart"/>
      <w:r w:rsidR="00F642EB" w:rsidRPr="005B1C10">
        <w:t>t.j</w:t>
      </w:r>
      <w:proofErr w:type="spellEnd"/>
      <w:r w:rsidR="00F642EB" w:rsidRPr="005B1C10">
        <w:t>. vypracovanie reformného zámeru, štúdie realizovateľnosti a následnú realizáciu formou zabezpečenia implementácie príslušného projektu, resp. projektov, má gestor podľa nemu prislúchajúcej kompetencie alebo objektívne určený gestor.</w:t>
      </w:r>
    </w:p>
    <w:p w14:paraId="3051255E" w14:textId="77777777" w:rsidR="00F642EB" w:rsidRDefault="00F642EB" w:rsidP="00F642EB">
      <w:pPr>
        <w:rPr>
          <w:ins w:id="331" w:author="Author"/>
        </w:rPr>
      </w:pPr>
      <w:r w:rsidRPr="005B1C10">
        <w:t>Tento dokument vznikol v otvorenom a participantovom procese odborníkov z verejnej správy a komerčného sektora. Dokumentu sa stáva platným a účinným jeho schválením v Rade</w:t>
      </w:r>
      <w:r w:rsidRPr="005B1C10">
        <w:rPr>
          <w:b/>
        </w:rPr>
        <w:t xml:space="preserve"> </w:t>
      </w:r>
      <w:r w:rsidRPr="005B1C10">
        <w:t>vlády SR pre digitalizáciu verejnej správy a jednotný digitálny trh.</w:t>
      </w:r>
    </w:p>
    <w:p w14:paraId="0D50F0B9" w14:textId="6B6BAA0A" w:rsidR="00537BF7" w:rsidRPr="00B100B2" w:rsidRDefault="00537BF7" w:rsidP="00F642EB">
      <w:pPr>
        <w:rPr>
          <w:b/>
          <w:rPrChange w:id="332" w:author="Author">
            <w:rPr/>
          </w:rPrChange>
        </w:rPr>
      </w:pPr>
      <w:ins w:id="333" w:author="Author">
        <w:r w:rsidRPr="00B100B2">
          <w:rPr>
            <w:b/>
            <w:rPrChange w:id="334" w:author="Author">
              <w:rPr/>
            </w:rPrChange>
          </w:rPr>
          <w:t>V prípade rozporu obsahu tohto dokumentu s dokumentom Detailný akčný plán informatizácie 2017-2020, má prednosť ustanovenie z Detailného akčného plánu.</w:t>
        </w:r>
      </w:ins>
    </w:p>
    <w:p w14:paraId="34134770" w14:textId="77777777" w:rsidR="00F642EB" w:rsidRPr="005B1C10" w:rsidRDefault="00F642EB" w:rsidP="008D6B7A">
      <w:pPr>
        <w:rPr>
          <w:b/>
        </w:rPr>
      </w:pPr>
      <w:r w:rsidRPr="005B1C10">
        <w:rPr>
          <w:b/>
        </w:rPr>
        <w:t>Vysvetlenie strategickej priority</w:t>
      </w:r>
    </w:p>
    <w:p w14:paraId="62A867AE" w14:textId="77777777" w:rsidR="00777FD3" w:rsidRPr="005B1C10" w:rsidRDefault="00252093" w:rsidP="00777FD3">
      <w:r w:rsidRPr="005B1C10">
        <w:t xml:space="preserve">Strategická priorita </w:t>
      </w:r>
      <w:r w:rsidR="00777FD3" w:rsidRPr="005B1C10">
        <w:t xml:space="preserve">Interakcia s verejnou správou, životné situácie a výber služby navigáciou je poslednou strategickou prioritou pre návrh Lepších služieb VS SR. Predchádzajúce </w:t>
      </w:r>
      <w:r w:rsidR="00777FD3" w:rsidRPr="005B1C10">
        <w:lastRenderedPageBreak/>
        <w:t>strategické dokumenty vytvorili základné stavebné bloky, na ktorých je možné postaviť nový model interakcie koncových používateľom s VS SR.</w:t>
      </w:r>
      <w:r w:rsidR="006157D3" w:rsidRPr="005B1C10">
        <w:t xml:space="preserve"> </w:t>
      </w:r>
    </w:p>
    <w:p w14:paraId="719E6FCD" w14:textId="77777777" w:rsidR="00777FD3" w:rsidRPr="005B1C10" w:rsidRDefault="006157D3" w:rsidP="00777FD3">
      <w:r w:rsidRPr="005B1C10">
        <w:rPr>
          <w:noProof/>
          <w:lang w:val="en-GB" w:eastAsia="en-GB"/>
        </w:rPr>
        <w:drawing>
          <wp:inline distT="0" distB="0" distL="0" distR="0" wp14:anchorId="04493700" wp14:editId="07CFA138">
            <wp:extent cx="6434878" cy="33026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0924" cy="3310885"/>
                    </a:xfrm>
                    <a:prstGeom prst="rect">
                      <a:avLst/>
                    </a:prstGeom>
                    <a:noFill/>
                    <a:ln>
                      <a:noFill/>
                    </a:ln>
                  </pic:spPr>
                </pic:pic>
              </a:graphicData>
            </a:graphic>
          </wp:inline>
        </w:drawing>
      </w:r>
    </w:p>
    <w:p w14:paraId="6633F365" w14:textId="77777777" w:rsidR="00252093" w:rsidRPr="005B1C10" w:rsidRDefault="006157D3" w:rsidP="00DC3B36">
      <w:r w:rsidRPr="005B1C10">
        <w:t>Za účelom presnejšieho zmapovania potrieb koncových používateľov služieb bol pri každej strategickej priorite využitý prístup zjednodušenej cesty klienta. Cesta klienta zachytávala priebeh interakcie od vyhľadávania informácii až po spätnú väzbu klienta ku kvalite vybavenia služby. Všetky procesné kroky boli zohľadnené v jednotlivých strategický</w:t>
      </w:r>
      <w:r w:rsidR="001F728E" w:rsidRPr="005B1C10">
        <w:t>ch</w:t>
      </w:r>
      <w:r w:rsidRPr="005B1C10">
        <w:t xml:space="preserve"> prioritách</w:t>
      </w:r>
      <w:r w:rsidR="001F728E" w:rsidRPr="005B1C10">
        <w:t xml:space="preserve"> priradené pracovnej skupine Lepšie služby</w:t>
      </w:r>
      <w:r w:rsidRPr="005B1C10">
        <w:t xml:space="preserve"> a predkladaná strategická priorita adresuje posledné chýb</w:t>
      </w:r>
      <w:r w:rsidR="001F728E" w:rsidRPr="005B1C10">
        <w:t xml:space="preserve">ajúce kroky tejto cesty. </w:t>
      </w:r>
    </w:p>
    <w:p w14:paraId="720D677E" w14:textId="77777777" w:rsidR="00DD79C4" w:rsidRPr="005B1C10" w:rsidRDefault="00DD79C4" w:rsidP="00DC3B36">
      <w:pPr>
        <w:rPr>
          <w:b/>
        </w:rPr>
      </w:pPr>
      <w:r w:rsidRPr="005B1C10">
        <w:rPr>
          <w:b/>
        </w:rPr>
        <w:t>Základné témy:</w:t>
      </w:r>
    </w:p>
    <w:p w14:paraId="07484C01" w14:textId="77777777" w:rsidR="001A24EE" w:rsidRPr="005B1C10" w:rsidRDefault="001A24EE" w:rsidP="00DC3B36">
      <w:r w:rsidRPr="005B1C10">
        <w:t>Strategická priorita sa primárne zameriava na:</w:t>
      </w:r>
    </w:p>
    <w:p w14:paraId="7B988652" w14:textId="4B5CA848" w:rsidR="006157D3" w:rsidRPr="005B1C10" w:rsidRDefault="00A24BEF" w:rsidP="00007166">
      <w:pPr>
        <w:pStyle w:val="ListParagraph"/>
        <w:numPr>
          <w:ilvl w:val="0"/>
          <w:numId w:val="13"/>
        </w:numPr>
      </w:pPr>
      <w:ins w:id="335" w:author="Author">
        <w:r>
          <w:t xml:space="preserve">Dekompozícia </w:t>
        </w:r>
      </w:ins>
      <w:del w:id="336" w:author="Author">
        <w:r w:rsidR="009E0594" w:rsidRPr="005B1C10" w:rsidDel="00A24BEF">
          <w:delText xml:space="preserve">Architektúra </w:delText>
        </w:r>
      </w:del>
      <w:r w:rsidR="009E0594" w:rsidRPr="005B1C10">
        <w:t>životných situácií</w:t>
      </w:r>
      <w:ins w:id="337" w:author="Author">
        <w:r>
          <w:t xml:space="preserve"> do architektúry</w:t>
        </w:r>
      </w:ins>
      <w:r w:rsidR="009E0594" w:rsidRPr="005B1C10">
        <w:t xml:space="preserve"> a implementačný prístup orientovaný na klienta</w:t>
      </w:r>
    </w:p>
    <w:p w14:paraId="2565EE54" w14:textId="77777777" w:rsidR="00A36BF6" w:rsidRPr="005B1C10" w:rsidRDefault="00A36BF6" w:rsidP="00007166">
      <w:pPr>
        <w:pStyle w:val="ListParagraph"/>
        <w:numPr>
          <w:ilvl w:val="0"/>
          <w:numId w:val="13"/>
        </w:numPr>
      </w:pPr>
      <w:r w:rsidRPr="005B1C10">
        <w:t>Vyhľadávanie a navigácia koncových používateľov služieb VS SR</w:t>
      </w:r>
    </w:p>
    <w:p w14:paraId="5274CDC7" w14:textId="77777777" w:rsidR="00A36BF6" w:rsidRPr="005B1C10" w:rsidRDefault="00A36BF6" w:rsidP="00007166">
      <w:pPr>
        <w:pStyle w:val="ListParagraph"/>
        <w:numPr>
          <w:ilvl w:val="0"/>
          <w:numId w:val="13"/>
        </w:numPr>
      </w:pPr>
      <w:r w:rsidRPr="005B1C10">
        <w:t>Možnosti realizácie platieb za služby VS SR</w:t>
      </w:r>
    </w:p>
    <w:p w14:paraId="66072D26" w14:textId="77777777" w:rsidR="009E0594" w:rsidRPr="005B1C10" w:rsidRDefault="009E0594" w:rsidP="00007166">
      <w:pPr>
        <w:pStyle w:val="ListParagraph"/>
        <w:numPr>
          <w:ilvl w:val="0"/>
          <w:numId w:val="13"/>
        </w:numPr>
      </w:pPr>
      <w:r w:rsidRPr="005B1C10">
        <w:t>Koncept interakcie asistovane elektronicky v prostredí decentralizovaného webového prístupu</w:t>
      </w:r>
    </w:p>
    <w:p w14:paraId="3C5BED30" w14:textId="77777777" w:rsidR="004667C9" w:rsidRPr="005B1C10" w:rsidRDefault="004667C9" w:rsidP="00007166">
      <w:pPr>
        <w:pStyle w:val="ListParagraph"/>
        <w:numPr>
          <w:ilvl w:val="0"/>
          <w:numId w:val="13"/>
        </w:numPr>
      </w:pPr>
      <w:r w:rsidRPr="005B1C10">
        <w:t>Prístup pre proaktívne služby, zber a vyhodnotenie spätnej väzby za služby VS SR</w:t>
      </w:r>
    </w:p>
    <w:p w14:paraId="6287248C" w14:textId="77777777" w:rsidR="00DA191E" w:rsidRPr="00BD6755" w:rsidRDefault="00DA191E" w:rsidP="00DA191E">
      <w:pPr>
        <w:pStyle w:val="Heading2"/>
        <w:rPr>
          <w:ins w:id="338" w:author="Author"/>
        </w:rPr>
      </w:pPr>
      <w:bookmarkStart w:id="339" w:name="_Toc475349140"/>
      <w:ins w:id="340" w:author="Author">
        <w:r w:rsidRPr="00BD6755">
          <w:lastRenderedPageBreak/>
          <w:t xml:space="preserve">Definícia </w:t>
        </w:r>
        <w:r>
          <w:t>základných pojmov</w:t>
        </w:r>
        <w:bookmarkEnd w:id="339"/>
      </w:ins>
    </w:p>
    <w:p w14:paraId="759203F8" w14:textId="77777777" w:rsidR="00DA191E" w:rsidRDefault="00DA191E" w:rsidP="00DA191E">
      <w:pPr>
        <w:pStyle w:val="Caption"/>
        <w:keepNext/>
        <w:rPr>
          <w:ins w:id="341" w:author="Author"/>
        </w:rPr>
      </w:pPr>
      <w:ins w:id="342" w:author="Author">
        <w:r>
          <w:t xml:space="preserve">Tabuľka </w:t>
        </w:r>
        <w:r>
          <w:fldChar w:fldCharType="begin"/>
        </w:r>
        <w:r>
          <w:instrText xml:space="preserve"> SEQ Tabuľka \* ARABIC </w:instrText>
        </w:r>
        <w:r>
          <w:fldChar w:fldCharType="separate"/>
        </w:r>
      </w:ins>
      <w:r>
        <w:rPr>
          <w:noProof/>
        </w:rPr>
        <w:t>1</w:t>
      </w:r>
      <w:ins w:id="343" w:author="Author">
        <w:r>
          <w:fldChar w:fldCharType="end"/>
        </w:r>
        <w:r>
          <w:t xml:space="preserve">: Definícia pojmov strategickej priority </w:t>
        </w:r>
        <w:proofErr w:type="spellStart"/>
        <w:r>
          <w:t>multikanál</w:t>
        </w:r>
        <w:proofErr w:type="spellEnd"/>
      </w:ins>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2545"/>
        <w:gridCol w:w="6511"/>
      </w:tblGrid>
      <w:tr w:rsidR="00DA191E" w:rsidRPr="00BD6755" w14:paraId="7FE368B7" w14:textId="77777777" w:rsidTr="000C4910">
        <w:trPr>
          <w:trHeight w:val="696"/>
          <w:ins w:id="344" w:author="Author"/>
        </w:trPr>
        <w:tc>
          <w:tcPr>
            <w:tcW w:w="1405" w:type="pct"/>
            <w:shd w:val="clear" w:color="auto" w:fill="D9E2F3" w:themeFill="accent1" w:themeFillTint="33"/>
            <w:tcMar>
              <w:top w:w="15" w:type="dxa"/>
              <w:left w:w="108" w:type="dxa"/>
              <w:bottom w:w="0" w:type="dxa"/>
              <w:right w:w="108" w:type="dxa"/>
            </w:tcMar>
            <w:vAlign w:val="center"/>
            <w:hideMark/>
          </w:tcPr>
          <w:p w14:paraId="7DAF3D9F" w14:textId="77777777" w:rsidR="00DA191E" w:rsidRPr="00BD6755" w:rsidRDefault="00DA191E" w:rsidP="000C4910">
            <w:pPr>
              <w:pStyle w:val="Tableheader"/>
              <w:rPr>
                <w:ins w:id="345" w:author="Author"/>
              </w:rPr>
            </w:pPr>
            <w:ins w:id="346" w:author="Author">
              <w:r>
                <w:t>Pojem</w:t>
              </w:r>
            </w:ins>
          </w:p>
        </w:tc>
        <w:tc>
          <w:tcPr>
            <w:tcW w:w="3595" w:type="pct"/>
            <w:shd w:val="clear" w:color="auto" w:fill="D9E2F3" w:themeFill="accent1" w:themeFillTint="33"/>
            <w:tcMar>
              <w:top w:w="15" w:type="dxa"/>
              <w:left w:w="108" w:type="dxa"/>
              <w:bottom w:w="0" w:type="dxa"/>
              <w:right w:w="108" w:type="dxa"/>
            </w:tcMar>
            <w:vAlign w:val="center"/>
            <w:hideMark/>
          </w:tcPr>
          <w:p w14:paraId="46DBF8C5" w14:textId="77777777" w:rsidR="00DA191E" w:rsidRPr="00BD6755" w:rsidRDefault="00DA191E" w:rsidP="000C4910">
            <w:pPr>
              <w:pStyle w:val="Tableheader"/>
              <w:rPr>
                <w:ins w:id="347" w:author="Author"/>
              </w:rPr>
            </w:pPr>
            <w:ins w:id="348" w:author="Author">
              <w:r>
                <w:t>Definícia</w:t>
              </w:r>
            </w:ins>
          </w:p>
        </w:tc>
      </w:tr>
      <w:tr w:rsidR="00DA191E" w:rsidRPr="00BD6755" w14:paraId="7016001B" w14:textId="77777777" w:rsidTr="000C4910">
        <w:trPr>
          <w:trHeight w:val="613"/>
          <w:ins w:id="349" w:author="Author"/>
        </w:trPr>
        <w:tc>
          <w:tcPr>
            <w:tcW w:w="1405" w:type="pct"/>
            <w:shd w:val="clear" w:color="auto" w:fill="FFFFFF" w:themeFill="background1"/>
            <w:tcMar>
              <w:top w:w="15" w:type="dxa"/>
              <w:left w:w="108" w:type="dxa"/>
              <w:bottom w:w="0" w:type="dxa"/>
              <w:right w:w="108" w:type="dxa"/>
            </w:tcMar>
            <w:hideMark/>
          </w:tcPr>
          <w:p w14:paraId="52353BCD" w14:textId="5D721F98" w:rsidR="00DA191E" w:rsidRPr="00BD6755" w:rsidRDefault="00DA191E" w:rsidP="000C4910">
            <w:pPr>
              <w:rPr>
                <w:ins w:id="350" w:author="Author"/>
              </w:rPr>
            </w:pPr>
            <w:ins w:id="351" w:author="Author">
              <w:r>
                <w:t>FE</w:t>
              </w:r>
            </w:ins>
          </w:p>
        </w:tc>
        <w:tc>
          <w:tcPr>
            <w:tcW w:w="3595" w:type="pct"/>
            <w:shd w:val="clear" w:color="auto" w:fill="FFFFFF" w:themeFill="background1"/>
            <w:tcMar>
              <w:top w:w="15" w:type="dxa"/>
              <w:left w:w="108" w:type="dxa"/>
              <w:bottom w:w="0" w:type="dxa"/>
              <w:right w:w="108" w:type="dxa"/>
            </w:tcMar>
            <w:hideMark/>
          </w:tcPr>
          <w:p w14:paraId="2D534F4D" w14:textId="29EFA950" w:rsidR="00DA191E" w:rsidRPr="00BD6755" w:rsidRDefault="00DA191E">
            <w:pPr>
              <w:rPr>
                <w:ins w:id="352" w:author="Author"/>
              </w:rPr>
              <w:pPrChange w:id="353" w:author="Author">
                <w:pPr>
                  <w:pStyle w:val="ListParagraph"/>
                  <w:numPr>
                    <w:numId w:val="44"/>
                  </w:numPr>
                  <w:ind w:hanging="360"/>
                </w:pPr>
              </w:pPrChange>
            </w:pPr>
            <w:ins w:id="354" w:author="Author">
              <w:r>
                <w:t xml:space="preserve">Front-end predstavuje grafické rozhranie s ktorým pracuje koncový používateľ. Obsahuje obslužnú biznis logiku, ktorá realizuje volania </w:t>
              </w:r>
              <w:proofErr w:type="spellStart"/>
              <w:r>
                <w:t>mikroslužieb</w:t>
              </w:r>
              <w:proofErr w:type="spellEnd"/>
              <w:r>
                <w:t xml:space="preserve"> dostupných na </w:t>
              </w:r>
              <w:proofErr w:type="spellStart"/>
              <w:r>
                <w:t>Back</w:t>
              </w:r>
              <w:proofErr w:type="spellEnd"/>
              <w:r>
                <w:t xml:space="preserve">-end moduloch. Rozdelenie FE a BE podporuje budovanie </w:t>
              </w:r>
              <w:proofErr w:type="spellStart"/>
              <w:r>
                <w:t>riešeni</w:t>
              </w:r>
              <w:proofErr w:type="spellEnd"/>
              <w:r>
                <w:t xml:space="preserve"> cez API Architektúru.</w:t>
              </w:r>
            </w:ins>
          </w:p>
        </w:tc>
      </w:tr>
    </w:tbl>
    <w:p w14:paraId="2DA710DF" w14:textId="77777777" w:rsidR="007F4D6F" w:rsidRPr="005B1C10" w:rsidRDefault="007F4D6F" w:rsidP="007F4D6F">
      <w:pPr>
        <w:rPr>
          <w:bCs/>
        </w:rPr>
      </w:pPr>
    </w:p>
    <w:p w14:paraId="7D3F0AF5" w14:textId="77777777" w:rsidR="00F642EB" w:rsidRPr="005B1C10" w:rsidRDefault="007F4D6F" w:rsidP="005F0117">
      <w:pPr>
        <w:pStyle w:val="Heading2"/>
      </w:pPr>
      <w:bookmarkStart w:id="355" w:name="_Toc496471271"/>
      <w:r w:rsidRPr="005B1C10">
        <w:t>Analýza súčasného stavu</w:t>
      </w:r>
      <w:bookmarkEnd w:id="355"/>
    </w:p>
    <w:p w14:paraId="769451EF" w14:textId="77777777" w:rsidR="005F0117" w:rsidRPr="005B1C10" w:rsidRDefault="0036467C" w:rsidP="00CF2F17">
      <w:pPr>
        <w:pStyle w:val="Heading3"/>
      </w:pPr>
      <w:bookmarkStart w:id="356" w:name="_Toc496471272"/>
      <w:r w:rsidRPr="005B1C10">
        <w:t>Interakcia s Verejnou správou</w:t>
      </w:r>
      <w:bookmarkEnd w:id="356"/>
    </w:p>
    <w:p w14:paraId="3318449F" w14:textId="77777777" w:rsidR="00601035" w:rsidRPr="005B1C10" w:rsidRDefault="00601035" w:rsidP="00601035">
      <w:r w:rsidRPr="005B1C10">
        <w:t xml:space="preserve">V súčasnom </w:t>
      </w:r>
      <w:r w:rsidR="004306BF" w:rsidRPr="005B1C10">
        <w:t>stave sú v oblasti interakcie s Verejnou správou evidované nasledovné problémy:</w:t>
      </w:r>
    </w:p>
    <w:p w14:paraId="450D58E9" w14:textId="238DD179" w:rsidR="00CA5BAF" w:rsidRDefault="00CA5BAF" w:rsidP="00007166">
      <w:pPr>
        <w:pStyle w:val="ListParagraph"/>
        <w:numPr>
          <w:ilvl w:val="0"/>
          <w:numId w:val="2"/>
        </w:numPr>
        <w:ind w:left="1080"/>
        <w:rPr>
          <w:ins w:id="357" w:author="Author"/>
        </w:rPr>
      </w:pPr>
      <w:r w:rsidRPr="005B1C10">
        <w:t xml:space="preserve">Cesta občana alebo podnikateľa od podania až po rozhodnutie nie je </w:t>
      </w:r>
      <w:del w:id="358" w:author="Author">
        <w:r w:rsidRPr="005B1C10" w:rsidDel="00D61249">
          <w:delText xml:space="preserve">plne </w:delText>
        </w:r>
      </w:del>
      <w:r w:rsidRPr="005B1C10">
        <w:t xml:space="preserve">optimalizovaná a implementovaná – napr. pri využívaní elektronických služieb nie je možné realizovať platbu za služby </w:t>
      </w:r>
      <w:del w:id="359" w:author="Author">
        <w:r w:rsidRPr="005B1C10" w:rsidDel="00CE2F06">
          <w:delText xml:space="preserve">pred </w:delText>
        </w:r>
      </w:del>
      <w:ins w:id="360" w:author="Author">
        <w:r w:rsidR="00CE2F06">
          <w:t>súčasne</w:t>
        </w:r>
        <w:r w:rsidR="00CE2F06" w:rsidRPr="005B1C10">
          <w:t xml:space="preserve"> </w:t>
        </w:r>
      </w:ins>
      <w:r w:rsidRPr="005B1C10">
        <w:t>odoslaním podania a po odoslaní podania nie je platobný mechanizmus štátu reálne dobudovaný (občan a podnikateľ pri službách musí využiť svoj IB)</w:t>
      </w:r>
    </w:p>
    <w:p w14:paraId="32AC6FD4" w14:textId="414A6271" w:rsidR="00277B4B" w:rsidRPr="005B1C10" w:rsidRDefault="00277B4B" w:rsidP="00007166">
      <w:pPr>
        <w:pStyle w:val="ListParagraph"/>
        <w:numPr>
          <w:ilvl w:val="0"/>
          <w:numId w:val="2"/>
        </w:numPr>
        <w:ind w:left="1080"/>
      </w:pPr>
      <w:ins w:id="361" w:author="Author">
        <w:r>
          <w:t>Chýba jasná koncepcia platieb v </w:t>
        </w:r>
        <w:proofErr w:type="spellStart"/>
        <w:r>
          <w:t>multikanálovom</w:t>
        </w:r>
        <w:proofErr w:type="spellEnd"/>
        <w:r>
          <w:t xml:space="preserve"> prostredí</w:t>
        </w:r>
      </w:ins>
    </w:p>
    <w:p w14:paraId="2C18B19F" w14:textId="77777777" w:rsidR="00CA5BAF" w:rsidRPr="005B1C10" w:rsidRDefault="00CA5BAF" w:rsidP="00007166">
      <w:pPr>
        <w:pStyle w:val="ListParagraph"/>
        <w:numPr>
          <w:ilvl w:val="0"/>
          <w:numId w:val="2"/>
        </w:numPr>
        <w:ind w:left="1080"/>
      </w:pPr>
      <w:r w:rsidRPr="005B1C10">
        <w:t>Občan a podnikateľ nemá prístup k prehľadu o stave spracovania podaní, o rozhodnutiach, vydaných dokladoch, bilancii z pozície klienta voči verejnej správe a pod.</w:t>
      </w:r>
    </w:p>
    <w:p w14:paraId="4A62E578" w14:textId="1CF09EED" w:rsidR="00CA5BAF" w:rsidRPr="005B1C10" w:rsidRDefault="00CA5BAF" w:rsidP="00007166">
      <w:pPr>
        <w:pStyle w:val="ListParagraph"/>
        <w:numPr>
          <w:ilvl w:val="0"/>
          <w:numId w:val="2"/>
        </w:numPr>
        <w:ind w:left="1080"/>
      </w:pPr>
      <w:r w:rsidRPr="005B1C10">
        <w:t xml:space="preserve">Elektronické </w:t>
      </w:r>
      <w:ins w:id="362" w:author="Author">
        <w:r w:rsidR="00864CF3" w:rsidRPr="00864CF3">
          <w:t>služby je častokrát pre občana problém nájsť, resp. nie je vždy zrejmé akú službu by v akej situácii mal občan, alebo podnikateľ využiť.</w:t>
        </w:r>
      </w:ins>
      <w:del w:id="363" w:author="Author">
        <w:r w:rsidRPr="005B1C10" w:rsidDel="00864CF3">
          <w:delText>služby nie sú využívané v dostatočnej miere</w:delText>
        </w:r>
      </w:del>
    </w:p>
    <w:p w14:paraId="4F0A1C16" w14:textId="093611C1" w:rsidR="00CA5BAF" w:rsidRPr="005B1C10" w:rsidRDefault="00CA5BAF" w:rsidP="00007166">
      <w:pPr>
        <w:pStyle w:val="ListParagraph"/>
        <w:numPr>
          <w:ilvl w:val="0"/>
          <w:numId w:val="2"/>
        </w:numPr>
        <w:ind w:left="1080"/>
      </w:pPr>
      <w:r w:rsidRPr="005B1C10">
        <w:t>Nie je možné robiť podanie dávkovo alebo automatizovane (potreby podnikateľov)</w:t>
      </w:r>
      <w:ins w:id="364" w:author="Author">
        <w:r w:rsidR="00277B4B">
          <w:t xml:space="preserve"> v koncepte </w:t>
        </w:r>
        <w:proofErr w:type="spellStart"/>
        <w:r w:rsidR="00277B4B">
          <w:t>Open</w:t>
        </w:r>
        <w:proofErr w:type="spellEnd"/>
        <w:r w:rsidR="00277B4B">
          <w:t xml:space="preserve"> API (nutnosť realizácie  viacnásobnej B2B  integrácie na poskytovateľov služieb) </w:t>
        </w:r>
      </w:ins>
    </w:p>
    <w:p w14:paraId="51E45C9F" w14:textId="24077884" w:rsidR="00CA5BAF" w:rsidRDefault="00CA5BAF" w:rsidP="00007166">
      <w:pPr>
        <w:pStyle w:val="ListParagraph"/>
        <w:numPr>
          <w:ilvl w:val="0"/>
          <w:numId w:val="2"/>
        </w:numPr>
        <w:ind w:left="1080"/>
        <w:rPr>
          <w:ins w:id="365" w:author="Author"/>
        </w:rPr>
      </w:pPr>
      <w:r w:rsidRPr="005B1C10">
        <w:t xml:space="preserve">Nie je možné autentifikovať sa a </w:t>
      </w:r>
      <w:del w:id="366" w:author="Author">
        <w:r w:rsidRPr="005B1C10" w:rsidDel="0091657C">
          <w:delText xml:space="preserve">plne </w:delText>
        </w:r>
      </w:del>
      <w:r w:rsidRPr="005B1C10">
        <w:t xml:space="preserve">realizovať podanie prostredníctvom mobilného zariadenia (rieši strategická priorita </w:t>
      </w:r>
      <w:proofErr w:type="spellStart"/>
      <w:r w:rsidRPr="005B1C10">
        <w:t>Multikanálový</w:t>
      </w:r>
      <w:proofErr w:type="spellEnd"/>
      <w:r w:rsidRPr="005B1C10">
        <w:t xml:space="preserve"> prístup)</w:t>
      </w:r>
    </w:p>
    <w:p w14:paraId="7A53D5A7" w14:textId="1672207E" w:rsidR="00277B4B" w:rsidRDefault="00277B4B" w:rsidP="00007166">
      <w:pPr>
        <w:pStyle w:val="ListParagraph"/>
        <w:numPr>
          <w:ilvl w:val="0"/>
          <w:numId w:val="2"/>
        </w:numPr>
        <w:ind w:left="1080"/>
        <w:rPr>
          <w:ins w:id="367" w:author="Author"/>
        </w:rPr>
      </w:pPr>
      <w:ins w:id="368" w:author="Author">
        <w:r>
          <w:lastRenderedPageBreak/>
          <w:t xml:space="preserve">Nie je  možné realizovať autorizáciu použitím mobilného zariadenia </w:t>
        </w:r>
        <w:r w:rsidRPr="00277B4B">
          <w:t xml:space="preserve">(rieši strategická priorita </w:t>
        </w:r>
        <w:proofErr w:type="spellStart"/>
        <w:r w:rsidRPr="00277B4B">
          <w:t>Multikanálový</w:t>
        </w:r>
        <w:proofErr w:type="spellEnd"/>
        <w:r w:rsidRPr="00277B4B">
          <w:t xml:space="preserve"> prístup)</w:t>
        </w:r>
      </w:ins>
    </w:p>
    <w:p w14:paraId="7BCB9FB3" w14:textId="0F1CA08B" w:rsidR="00B90CAD" w:rsidRDefault="00B90CAD" w:rsidP="00007166">
      <w:pPr>
        <w:pStyle w:val="ListParagraph"/>
        <w:numPr>
          <w:ilvl w:val="0"/>
          <w:numId w:val="2"/>
        </w:numPr>
        <w:ind w:left="1080"/>
        <w:rPr>
          <w:ins w:id="369" w:author="Author"/>
        </w:rPr>
      </w:pPr>
      <w:ins w:id="370" w:author="Author">
        <w:r w:rsidRPr="00B90CAD">
          <w:t>Nie je doriešený ani proces dlhodobého uchovávania elektronických dokumentov v neplatenej verzii.</w:t>
        </w:r>
      </w:ins>
    </w:p>
    <w:p w14:paraId="1D006D87" w14:textId="292C9608" w:rsidR="00211FF1" w:rsidRPr="005B1C10" w:rsidRDefault="00211FF1" w:rsidP="00007166">
      <w:pPr>
        <w:pStyle w:val="ListParagraph"/>
        <w:numPr>
          <w:ilvl w:val="0"/>
          <w:numId w:val="2"/>
        </w:numPr>
        <w:ind w:left="1080"/>
      </w:pPr>
      <w:ins w:id="371" w:author="Author">
        <w:r>
          <w:t>Z pohľadu zmeny organizácie  nie je v dostatočnej miere adaptovaná koncepcia elektronických služieb a zákona o elektronickom výkone verejnej moci, ktorý by sa mali zohľadňovať pri obsluhe klientov.</w:t>
        </w:r>
      </w:ins>
    </w:p>
    <w:p w14:paraId="40C2176E" w14:textId="06D3319B" w:rsidR="004306BF" w:rsidRPr="005B1C10" w:rsidDel="00D61249" w:rsidRDefault="00CA5BAF" w:rsidP="00007166">
      <w:pPr>
        <w:pStyle w:val="ListParagraph"/>
        <w:numPr>
          <w:ilvl w:val="0"/>
          <w:numId w:val="2"/>
        </w:numPr>
        <w:ind w:left="1080"/>
        <w:rPr>
          <w:del w:id="372" w:author="Author"/>
        </w:rPr>
      </w:pPr>
      <w:del w:id="373" w:author="Author">
        <w:r w:rsidRPr="005B1C10" w:rsidDel="00D61249">
          <w:delText xml:space="preserve">Neexistuje jedno miesto pre občana a podnikateľa, kde môže vidieť všetky svoje podanie </w:delText>
        </w:r>
      </w:del>
      <w:ins w:id="374" w:author="Author">
        <w:del w:id="375" w:author="Author">
          <w:r w:rsidR="00A913E5" w:rsidRPr="005B1C10" w:rsidDel="00D61249">
            <w:delText>podani</w:delText>
          </w:r>
          <w:r w:rsidR="00A913E5" w:rsidDel="00D61249">
            <w:delText>a</w:delText>
          </w:r>
          <w:r w:rsidR="00A913E5" w:rsidRPr="005B1C10" w:rsidDel="00D61249">
            <w:delText xml:space="preserve"> </w:delText>
          </w:r>
        </w:del>
      </w:ins>
      <w:del w:id="376" w:author="Author">
        <w:r w:rsidRPr="005B1C10" w:rsidDel="00D61249">
          <w:delText>voči verejnej správe, stav konaní, rozhodnutia a</w:delText>
        </w:r>
        <w:r w:rsidR="004306BF" w:rsidRPr="005B1C10" w:rsidDel="00D61249">
          <w:delText> </w:delText>
        </w:r>
      </w:del>
      <w:ins w:id="377" w:author="Author">
        <w:del w:id="378" w:author="Author">
          <w:r w:rsidR="00A913E5" w:rsidDel="00D61249">
            <w:delText> </w:delText>
          </w:r>
        </w:del>
      </w:ins>
      <w:del w:id="379" w:author="Author">
        <w:r w:rsidRPr="005B1C10" w:rsidDel="00D61249">
          <w:delText>podobne</w:delText>
        </w:r>
      </w:del>
      <w:ins w:id="380" w:author="Author">
        <w:del w:id="381" w:author="Author">
          <w:r w:rsidR="00A913E5" w:rsidDel="00D61249">
            <w:delText xml:space="preserve"> v decentralizovanom prístupe kanálu Web.</w:delText>
          </w:r>
        </w:del>
      </w:ins>
    </w:p>
    <w:p w14:paraId="71099E5D" w14:textId="77777777" w:rsidR="00CF2F17" w:rsidRPr="005B1C10" w:rsidRDefault="00CF2F17" w:rsidP="006B24B9"/>
    <w:p w14:paraId="190D59F6" w14:textId="77777777" w:rsidR="005F0117" w:rsidRPr="005B1C10" w:rsidRDefault="004306BF" w:rsidP="00EF0DC2">
      <w:pPr>
        <w:pStyle w:val="Heading3"/>
      </w:pPr>
      <w:bookmarkStart w:id="382" w:name="_Toc496471273"/>
      <w:r w:rsidRPr="005B1C10">
        <w:t>Vyhľadávanie a</w:t>
      </w:r>
      <w:r w:rsidR="00DE7BA9" w:rsidRPr="005B1C10">
        <w:t> </w:t>
      </w:r>
      <w:r w:rsidR="00CA5BAF" w:rsidRPr="005B1C10">
        <w:t>navigáci</w:t>
      </w:r>
      <w:r w:rsidRPr="005B1C10">
        <w:t>a</w:t>
      </w:r>
      <w:bookmarkEnd w:id="382"/>
    </w:p>
    <w:p w14:paraId="3040F5BB" w14:textId="77777777" w:rsidR="00EF0DC2" w:rsidRPr="005B1C10" w:rsidRDefault="004306BF" w:rsidP="00EF0DC2">
      <w:r w:rsidRPr="005B1C10">
        <w:t xml:space="preserve">V súčasnom stave sú v oblasti vyhľadávania a navigácie </w:t>
      </w:r>
      <w:r w:rsidR="00DE7BA9" w:rsidRPr="005B1C10">
        <w:t>pri výbere služieb</w:t>
      </w:r>
      <w:r w:rsidRPr="005B1C10">
        <w:t xml:space="preserve"> evidované nasledovné problémy:</w:t>
      </w:r>
    </w:p>
    <w:p w14:paraId="471FC5B9" w14:textId="77777777" w:rsidR="00096EF8" w:rsidRPr="005B1C10" w:rsidRDefault="00096EF8" w:rsidP="00007166">
      <w:pPr>
        <w:pStyle w:val="ListParagraph"/>
        <w:numPr>
          <w:ilvl w:val="0"/>
          <w:numId w:val="3"/>
        </w:numPr>
      </w:pPr>
      <w:r w:rsidRPr="005B1C10">
        <w:t>Občan a podnikateľ nedokáže efektívne vyhľadávať potrebné služby. Identifikácia a nájdenie požadovanej služby nie sú dostatočne podporené resp. nakonfigurované, tak ako by to klienti očakávali z ostatných služieb používaných v komerčnom sektore..</w:t>
      </w:r>
    </w:p>
    <w:p w14:paraId="28F12C4A" w14:textId="77777777" w:rsidR="00096EF8" w:rsidRPr="005B1C10" w:rsidRDefault="00096EF8" w:rsidP="00007166">
      <w:pPr>
        <w:pStyle w:val="ListParagraph"/>
        <w:numPr>
          <w:ilvl w:val="0"/>
          <w:numId w:val="3"/>
        </w:numPr>
      </w:pPr>
      <w:r w:rsidRPr="005B1C10">
        <w:t xml:space="preserve">Okruhy životných situácií, životné situácie ako aj služby nie sú pre občana a podnikateľa dostatočne jasne a zrozumiteľne pomenované. </w:t>
      </w:r>
    </w:p>
    <w:p w14:paraId="473CE3CE" w14:textId="77777777" w:rsidR="00096EF8" w:rsidRPr="005B1C10" w:rsidRDefault="00096EF8" w:rsidP="00007166">
      <w:pPr>
        <w:pStyle w:val="ListParagraph"/>
        <w:numPr>
          <w:ilvl w:val="0"/>
          <w:numId w:val="3"/>
        </w:numPr>
      </w:pPr>
      <w:r w:rsidRPr="005B1C10">
        <w:t>Nemožnosť vyhľadať službu evokuje, že daná elektronická služba neexistuje resp. verejná správa ju neposkytuje</w:t>
      </w:r>
    </w:p>
    <w:p w14:paraId="05FC3646" w14:textId="77777777" w:rsidR="00DE7BA9" w:rsidRPr="005B1C10" w:rsidRDefault="00DE7BA9" w:rsidP="00007166">
      <w:pPr>
        <w:pStyle w:val="ListParagraph"/>
        <w:numPr>
          <w:ilvl w:val="0"/>
          <w:numId w:val="3"/>
        </w:numPr>
      </w:pPr>
      <w:r w:rsidRPr="005B1C10">
        <w:t>Neexistuje jednotný prístup k navigácii cez decentralizované portály poskytovateľov služieb</w:t>
      </w:r>
    </w:p>
    <w:p w14:paraId="37BAC624" w14:textId="77777777" w:rsidR="005E4FC9" w:rsidRPr="005B1C10" w:rsidRDefault="009F2FB6" w:rsidP="005E4FC9">
      <w:pPr>
        <w:pStyle w:val="Heading3"/>
      </w:pPr>
      <w:bookmarkStart w:id="383" w:name="_Toc496471274"/>
      <w:r w:rsidRPr="005B1C10">
        <w:t>Životné situácie</w:t>
      </w:r>
      <w:bookmarkEnd w:id="383"/>
    </w:p>
    <w:p w14:paraId="13501B16" w14:textId="165EED01" w:rsidR="0035578F" w:rsidRPr="005B1C10" w:rsidRDefault="00DE7BA9" w:rsidP="00926E59">
      <w:r w:rsidRPr="005B1C10">
        <w:t xml:space="preserve">V súčasnom stave je </w:t>
      </w:r>
      <w:del w:id="384" w:author="Author">
        <w:r w:rsidRPr="005B1C10" w:rsidDel="00A913E5">
          <w:delText xml:space="preserve">vybudovaná </w:delText>
        </w:r>
      </w:del>
      <w:ins w:id="385" w:author="Author">
        <w:r w:rsidR="00A913E5">
          <w:t>pripravovaná</w:t>
        </w:r>
        <w:r w:rsidR="00A913E5" w:rsidRPr="005B1C10">
          <w:t xml:space="preserve"> </w:t>
        </w:r>
      </w:ins>
      <w:r w:rsidRPr="005B1C10">
        <w:t>referenčná architektúra</w:t>
      </w:r>
      <w:ins w:id="386" w:author="Author">
        <w:r w:rsidR="00A913E5">
          <w:t>, ktorá zachytáva</w:t>
        </w:r>
      </w:ins>
      <w:r w:rsidRPr="005B1C10">
        <w:t xml:space="preserve"> </w:t>
      </w:r>
      <w:del w:id="387" w:author="Author">
        <w:r w:rsidRPr="005B1C10" w:rsidDel="00A913E5">
          <w:delText xml:space="preserve">pre zachytenie </w:delText>
        </w:r>
      </w:del>
      <w:r w:rsidRPr="005B1C10">
        <w:t>dekompozíci</w:t>
      </w:r>
      <w:ins w:id="388" w:author="Author">
        <w:r w:rsidR="00A913E5">
          <w:t>u</w:t>
        </w:r>
      </w:ins>
      <w:del w:id="389" w:author="Author">
        <w:r w:rsidRPr="005B1C10" w:rsidDel="00A913E5">
          <w:delText>e</w:delText>
        </w:r>
      </w:del>
      <w:r w:rsidRPr="005B1C10">
        <w:t xml:space="preserve"> Životných situácií do úrovne </w:t>
      </w:r>
      <w:ins w:id="390" w:author="Author">
        <w:r w:rsidR="00A913E5">
          <w:t xml:space="preserve">cieľových </w:t>
        </w:r>
      </w:ins>
      <w:r w:rsidRPr="005B1C10">
        <w:t xml:space="preserve">optimalizovaných procesných modelov. Aktivity </w:t>
      </w:r>
      <w:r w:rsidR="00926E59" w:rsidRPr="005B1C10">
        <w:t>pre návrh</w:t>
      </w:r>
      <w:r w:rsidRPr="005B1C10">
        <w:t xml:space="preserve"> biznis architektúry pre oblasť </w:t>
      </w:r>
      <w:r w:rsidR="00926E59" w:rsidRPr="005B1C10">
        <w:t>Životných situácií sú vykonávané v rámci Operačného programu: Efektívna verejná správa</w:t>
      </w:r>
      <w:r w:rsidR="00926E59" w:rsidRPr="005B1C10">
        <w:rPr>
          <w:rStyle w:val="FootnoteReference"/>
        </w:rPr>
        <w:footnoteReference w:id="1"/>
      </w:r>
      <w:r w:rsidR="00926E59" w:rsidRPr="005B1C10">
        <w:t>. Dokument strategickej priority</w:t>
      </w:r>
      <w:r w:rsidR="00157D3D" w:rsidRPr="005B1C10">
        <w:t xml:space="preserve"> sumarizuje tieto aktivity a definuje</w:t>
      </w:r>
      <w:r w:rsidR="00926E59" w:rsidRPr="005B1C10">
        <w:t xml:space="preserve"> </w:t>
      </w:r>
      <w:r w:rsidR="00157D3D" w:rsidRPr="005B1C10">
        <w:t>rozšírenie tejto oblasti aj o</w:t>
      </w:r>
      <w:r w:rsidR="00926E59" w:rsidRPr="005B1C10">
        <w:t xml:space="preserve"> dizajn princípy tvorby služieb orientovaných na koncových používateľov. </w:t>
      </w:r>
      <w:r w:rsidR="0035578F" w:rsidRPr="005B1C10">
        <w:br w:type="page"/>
      </w:r>
    </w:p>
    <w:p w14:paraId="032BE3D4" w14:textId="77777777" w:rsidR="00EF0DC2" w:rsidRPr="005B1C10" w:rsidRDefault="0035578F" w:rsidP="0035578F">
      <w:pPr>
        <w:pStyle w:val="Heading1"/>
      </w:pPr>
      <w:bookmarkStart w:id="391" w:name="_Toc496471275"/>
      <w:r w:rsidRPr="005B1C10">
        <w:lastRenderedPageBreak/>
        <w:t>Ciele realizáci</w:t>
      </w:r>
      <w:r w:rsidR="00DF133E" w:rsidRPr="005B1C10">
        <w:t>e</w:t>
      </w:r>
      <w:bookmarkEnd w:id="391"/>
    </w:p>
    <w:p w14:paraId="45CFDE68" w14:textId="77777777" w:rsidR="0035578F" w:rsidRPr="005B1C10" w:rsidRDefault="0035578F" w:rsidP="0035578F">
      <w:pPr>
        <w:pStyle w:val="Heading2"/>
      </w:pPr>
      <w:bookmarkStart w:id="392" w:name="_Toc496471276"/>
      <w:r w:rsidRPr="005B1C10">
        <w:t>Architektonické ciele</w:t>
      </w:r>
      <w:bookmarkEnd w:id="392"/>
    </w:p>
    <w:p w14:paraId="529423EF" w14:textId="77777777" w:rsidR="0035578F" w:rsidRPr="005B1C10" w:rsidRDefault="0035578F" w:rsidP="0035578F">
      <w:pPr>
        <w:pStyle w:val="Heading3"/>
      </w:pPr>
      <w:bookmarkStart w:id="393" w:name="_Toc468187904"/>
      <w:bookmarkStart w:id="394" w:name="_Toc496471277"/>
      <w:r w:rsidRPr="005B1C10">
        <w:t>Služby pre občanov</w:t>
      </w:r>
      <w:bookmarkEnd w:id="393"/>
      <w:bookmarkEnd w:id="394"/>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3866"/>
        <w:gridCol w:w="3900"/>
        <w:gridCol w:w="1290"/>
      </w:tblGrid>
      <w:tr w:rsidR="0035578F" w:rsidRPr="005B1C10" w14:paraId="71D1CC3B" w14:textId="77777777" w:rsidTr="00424E70">
        <w:trPr>
          <w:trHeight w:val="696"/>
        </w:trPr>
        <w:tc>
          <w:tcPr>
            <w:tcW w:w="2134" w:type="pct"/>
            <w:shd w:val="clear" w:color="auto" w:fill="D9E2F3" w:themeFill="accent1" w:themeFillTint="33"/>
            <w:tcMar>
              <w:top w:w="15" w:type="dxa"/>
              <w:left w:w="108" w:type="dxa"/>
              <w:bottom w:w="0" w:type="dxa"/>
              <w:right w:w="108" w:type="dxa"/>
            </w:tcMar>
            <w:vAlign w:val="center"/>
            <w:hideMark/>
          </w:tcPr>
          <w:p w14:paraId="183364BD"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06AC6322"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1E63B2DF" w14:textId="77777777" w:rsidR="0035578F" w:rsidRPr="005B1C10" w:rsidRDefault="0035578F" w:rsidP="00D3597F">
            <w:pPr>
              <w:pStyle w:val="Tableheader"/>
            </w:pPr>
            <w:r w:rsidRPr="005B1C10">
              <w:t>Výsledok</w:t>
            </w:r>
          </w:p>
        </w:tc>
      </w:tr>
      <w:tr w:rsidR="0035578F" w:rsidRPr="005B1C10" w14:paraId="45CD5833" w14:textId="77777777" w:rsidTr="00424E70">
        <w:trPr>
          <w:trHeight w:val="613"/>
        </w:trPr>
        <w:tc>
          <w:tcPr>
            <w:tcW w:w="2134" w:type="pct"/>
            <w:shd w:val="clear" w:color="auto" w:fill="FFFFFF" w:themeFill="background1"/>
            <w:tcMar>
              <w:top w:w="15" w:type="dxa"/>
              <w:left w:w="108" w:type="dxa"/>
              <w:bottom w:w="0" w:type="dxa"/>
              <w:right w:w="108" w:type="dxa"/>
            </w:tcMar>
            <w:hideMark/>
          </w:tcPr>
          <w:p w14:paraId="1894EE9E" w14:textId="77777777" w:rsidR="0035578F" w:rsidRPr="005B1C10" w:rsidRDefault="00747389" w:rsidP="00D3597F">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občanov</w:t>
            </w:r>
            <w:proofErr w:type="spellEnd"/>
          </w:p>
        </w:tc>
        <w:tc>
          <w:tcPr>
            <w:tcW w:w="2153" w:type="pct"/>
            <w:shd w:val="clear" w:color="auto" w:fill="FFFFFF" w:themeFill="background1"/>
            <w:tcMar>
              <w:top w:w="15" w:type="dxa"/>
              <w:left w:w="108" w:type="dxa"/>
              <w:bottom w:w="0" w:type="dxa"/>
              <w:right w:w="108" w:type="dxa"/>
            </w:tcMar>
            <w:hideMark/>
          </w:tcPr>
          <w:p w14:paraId="2492EE8E" w14:textId="77777777" w:rsidR="0035578F" w:rsidRPr="005B1C10" w:rsidRDefault="00747389"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občanov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712" w:type="pct"/>
            <w:shd w:val="clear" w:color="auto" w:fill="FFFFFF" w:themeFill="background1"/>
            <w:tcMar>
              <w:top w:w="15" w:type="dxa"/>
              <w:left w:w="108" w:type="dxa"/>
              <w:bottom w:w="0" w:type="dxa"/>
              <w:right w:w="108" w:type="dxa"/>
            </w:tcMar>
            <w:hideMark/>
          </w:tcPr>
          <w:p w14:paraId="33D6782E" w14:textId="77777777" w:rsidR="0035578F" w:rsidRPr="005B1C10" w:rsidRDefault="00747389" w:rsidP="00D3597F">
            <w:r w:rsidRPr="005B1C10">
              <w:t>16</w:t>
            </w:r>
          </w:p>
        </w:tc>
      </w:tr>
      <w:tr w:rsidR="001F47D6" w:rsidRPr="005B1C10" w14:paraId="1CC014CD" w14:textId="77777777" w:rsidTr="00424E70">
        <w:trPr>
          <w:trHeight w:val="613"/>
        </w:trPr>
        <w:tc>
          <w:tcPr>
            <w:tcW w:w="2134" w:type="pct"/>
            <w:shd w:val="clear" w:color="auto" w:fill="FFFFFF" w:themeFill="background1"/>
            <w:tcMar>
              <w:top w:w="15" w:type="dxa"/>
              <w:left w:w="108" w:type="dxa"/>
              <w:bottom w:w="0" w:type="dxa"/>
              <w:right w:w="108" w:type="dxa"/>
            </w:tcMar>
          </w:tcPr>
          <w:p w14:paraId="71BD6E0C" w14:textId="77777777" w:rsidR="001F47D6" w:rsidRPr="005B1C10" w:rsidRDefault="001F47D6" w:rsidP="00D3597F">
            <w:proofErr w:type="spellStart"/>
            <w:r w:rsidRPr="005B1C10">
              <w:t>Zlepšime</w:t>
            </w:r>
            <w:proofErr w:type="spellEnd"/>
            <w:r w:rsidRPr="005B1C10">
              <w:t xml:space="preserve"> </w:t>
            </w:r>
            <w:proofErr w:type="spellStart"/>
            <w:r w:rsidRPr="005B1C10">
              <w:t>digitálne</w:t>
            </w:r>
            <w:proofErr w:type="spellEnd"/>
            <w:r w:rsidRPr="005B1C10">
              <w:t xml:space="preserve"> </w:t>
            </w:r>
            <w:proofErr w:type="spellStart"/>
            <w:r w:rsidRPr="005B1C10">
              <w:t>zručnosti</w:t>
            </w:r>
            <w:proofErr w:type="spellEnd"/>
            <w:r w:rsidRPr="005B1C10">
              <w:t xml:space="preserve"> a </w:t>
            </w:r>
            <w:proofErr w:type="spellStart"/>
            <w:r w:rsidRPr="005B1C10">
              <w:t>inklúziu</w:t>
            </w:r>
            <w:proofErr w:type="spellEnd"/>
            <w:r w:rsidRPr="005B1C10">
              <w:t xml:space="preserve"> </w:t>
            </w:r>
            <w:proofErr w:type="spellStart"/>
            <w:r w:rsidRPr="005B1C10">
              <w:t>znevýhodnených</w:t>
            </w:r>
            <w:proofErr w:type="spellEnd"/>
            <w:r w:rsidRPr="005B1C10">
              <w:t xml:space="preserve"> jednotlivcov do </w:t>
            </w:r>
            <w:proofErr w:type="spellStart"/>
            <w:r w:rsidRPr="005B1C10">
              <w:t>digitálneho</w:t>
            </w:r>
            <w:proofErr w:type="spellEnd"/>
            <w:r w:rsidRPr="005B1C10">
              <w:t xml:space="preserve"> trhu</w:t>
            </w:r>
          </w:p>
        </w:tc>
        <w:tc>
          <w:tcPr>
            <w:tcW w:w="2153" w:type="pct"/>
            <w:shd w:val="clear" w:color="auto" w:fill="FFFFFF" w:themeFill="background1"/>
            <w:tcMar>
              <w:top w:w="15" w:type="dxa"/>
              <w:left w:w="108" w:type="dxa"/>
              <w:bottom w:w="0" w:type="dxa"/>
              <w:right w:w="108" w:type="dxa"/>
            </w:tcMar>
          </w:tcPr>
          <w:p w14:paraId="0B33B42E" w14:textId="77777777" w:rsidR="001F47D6" w:rsidRPr="005B1C10" w:rsidRDefault="001F47D6" w:rsidP="00D3597F">
            <w:proofErr w:type="spellStart"/>
            <w:r w:rsidRPr="005B1C10">
              <w:t>Zvýšenie</w:t>
            </w:r>
            <w:proofErr w:type="spellEnd"/>
            <w:r w:rsidRPr="005B1C10">
              <w:t xml:space="preserve"> </w:t>
            </w:r>
            <w:proofErr w:type="spellStart"/>
            <w:r w:rsidRPr="005B1C10">
              <w:t>používania</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w:t>
            </w:r>
            <w:proofErr w:type="spellStart"/>
            <w:r w:rsidRPr="005B1C10">
              <w:t>znevýhodnenými</w:t>
            </w:r>
            <w:proofErr w:type="spellEnd"/>
            <w:r w:rsidRPr="005B1C10">
              <w:t xml:space="preserve"> skupinami</w:t>
            </w:r>
          </w:p>
        </w:tc>
        <w:tc>
          <w:tcPr>
            <w:tcW w:w="712" w:type="pct"/>
            <w:shd w:val="clear" w:color="auto" w:fill="FFFFFF" w:themeFill="background1"/>
            <w:tcMar>
              <w:top w:w="15" w:type="dxa"/>
              <w:left w:w="108" w:type="dxa"/>
              <w:bottom w:w="0" w:type="dxa"/>
              <w:right w:w="108" w:type="dxa"/>
            </w:tcMar>
          </w:tcPr>
          <w:p w14:paraId="5993F8E3" w14:textId="77777777" w:rsidR="001F47D6" w:rsidRPr="005B1C10" w:rsidRDefault="001F47D6" w:rsidP="00D3597F">
            <w:r w:rsidRPr="005B1C10">
              <w:t>35 %</w:t>
            </w:r>
          </w:p>
        </w:tc>
      </w:tr>
    </w:tbl>
    <w:p w14:paraId="0FEACB60" w14:textId="77777777" w:rsidR="0035578F" w:rsidRPr="005B1C10" w:rsidRDefault="0035578F" w:rsidP="0035578F"/>
    <w:p w14:paraId="3D88DF9E" w14:textId="77777777" w:rsidR="0035578F" w:rsidRPr="005B1C10" w:rsidRDefault="0035578F" w:rsidP="0035578F">
      <w:pPr>
        <w:pStyle w:val="Heading3"/>
      </w:pPr>
      <w:bookmarkStart w:id="395" w:name="_Toc496471278"/>
      <w:r w:rsidRPr="005B1C10">
        <w:t>Služby pre podnikateľov</w:t>
      </w:r>
      <w:bookmarkEnd w:id="395"/>
    </w:p>
    <w:tbl>
      <w:tblPr>
        <w:tblW w:w="9322"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ook w:val="01E0" w:firstRow="1" w:lastRow="1" w:firstColumn="1" w:lastColumn="1" w:noHBand="0" w:noVBand="0"/>
      </w:tblPr>
      <w:tblGrid>
        <w:gridCol w:w="3936"/>
        <w:gridCol w:w="3969"/>
        <w:gridCol w:w="1417"/>
      </w:tblGrid>
      <w:tr w:rsidR="0035578F" w:rsidRPr="005B1C10" w14:paraId="3F34F4BA" w14:textId="77777777" w:rsidTr="00D3597F">
        <w:tc>
          <w:tcPr>
            <w:tcW w:w="3936" w:type="dxa"/>
            <w:shd w:val="clear" w:color="auto" w:fill="D9E2F3" w:themeFill="accent1" w:themeFillTint="33"/>
            <w:tcMar>
              <w:top w:w="15" w:type="dxa"/>
              <w:left w:w="108" w:type="dxa"/>
              <w:bottom w:w="0" w:type="dxa"/>
              <w:right w:w="108" w:type="dxa"/>
            </w:tcMar>
            <w:vAlign w:val="center"/>
          </w:tcPr>
          <w:p w14:paraId="46F77DA6" w14:textId="77777777" w:rsidR="0035578F" w:rsidRPr="005B1C10" w:rsidRDefault="0035578F" w:rsidP="00D3597F">
            <w:pPr>
              <w:pStyle w:val="Tableheader"/>
            </w:pPr>
            <w:r w:rsidRPr="005B1C10">
              <w:t>Ciel</w:t>
            </w:r>
          </w:p>
        </w:tc>
        <w:tc>
          <w:tcPr>
            <w:tcW w:w="3969" w:type="dxa"/>
            <w:shd w:val="clear" w:color="auto" w:fill="D9E2F3" w:themeFill="accent1" w:themeFillTint="33"/>
            <w:tcMar>
              <w:top w:w="15" w:type="dxa"/>
              <w:left w:w="108" w:type="dxa"/>
              <w:bottom w:w="0" w:type="dxa"/>
              <w:right w:w="108" w:type="dxa"/>
            </w:tcMar>
            <w:vAlign w:val="center"/>
          </w:tcPr>
          <w:p w14:paraId="1F9C2D90" w14:textId="77777777" w:rsidR="0035578F" w:rsidRPr="005B1C10" w:rsidRDefault="0035578F" w:rsidP="00D3597F">
            <w:pPr>
              <w:pStyle w:val="Tableheader"/>
            </w:pPr>
            <w:r w:rsidRPr="005B1C10">
              <w:t>Ukazovateľ cieľa</w:t>
            </w:r>
          </w:p>
        </w:tc>
        <w:tc>
          <w:tcPr>
            <w:tcW w:w="1417" w:type="dxa"/>
            <w:shd w:val="clear" w:color="auto" w:fill="D9E2F3" w:themeFill="accent1" w:themeFillTint="33"/>
            <w:tcMar>
              <w:top w:w="15" w:type="dxa"/>
              <w:left w:w="108" w:type="dxa"/>
              <w:bottom w:w="0" w:type="dxa"/>
              <w:right w:w="108" w:type="dxa"/>
            </w:tcMar>
            <w:vAlign w:val="center"/>
          </w:tcPr>
          <w:p w14:paraId="458CA223" w14:textId="77777777" w:rsidR="0035578F" w:rsidRPr="005B1C10" w:rsidRDefault="0035578F" w:rsidP="00D3597F">
            <w:pPr>
              <w:pStyle w:val="Tableheader"/>
            </w:pPr>
            <w:r w:rsidRPr="005B1C10">
              <w:t>Výsledok</w:t>
            </w:r>
          </w:p>
        </w:tc>
      </w:tr>
      <w:tr w:rsidR="0035578F" w:rsidRPr="005B1C10" w14:paraId="31239C12" w14:textId="77777777" w:rsidTr="00D3597F">
        <w:tc>
          <w:tcPr>
            <w:tcW w:w="3936" w:type="dxa"/>
            <w:shd w:val="clear" w:color="auto" w:fill="FFFFFF" w:themeFill="background1"/>
            <w:tcMar>
              <w:top w:w="15" w:type="dxa"/>
              <w:left w:w="108" w:type="dxa"/>
              <w:bottom w:w="0" w:type="dxa"/>
              <w:right w:w="108" w:type="dxa"/>
            </w:tcMar>
          </w:tcPr>
          <w:p w14:paraId="6D9D5F81" w14:textId="77777777" w:rsidR="0035578F" w:rsidRPr="005B1C10" w:rsidRDefault="00A14E07" w:rsidP="00D3597F">
            <w:pPr>
              <w:rPr>
                <w:rFonts w:eastAsia="Libre Baskerville" w:cs="Libre Baskerville"/>
                <w:szCs w:val="20"/>
              </w:rPr>
            </w:pPr>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podnikateľov</w:t>
            </w:r>
            <w:proofErr w:type="spellEnd"/>
          </w:p>
        </w:tc>
        <w:tc>
          <w:tcPr>
            <w:tcW w:w="3969" w:type="dxa"/>
            <w:shd w:val="clear" w:color="auto" w:fill="FFFFFF" w:themeFill="background1"/>
            <w:tcMar>
              <w:top w:w="15" w:type="dxa"/>
              <w:left w:w="108" w:type="dxa"/>
              <w:bottom w:w="0" w:type="dxa"/>
              <w:right w:w="108" w:type="dxa"/>
            </w:tcMar>
          </w:tcPr>
          <w:p w14:paraId="4965D332" w14:textId="77777777" w:rsidR="0035578F" w:rsidRPr="005B1C10" w:rsidRDefault="00A14E07"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podnikateľov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1417" w:type="dxa"/>
            <w:shd w:val="clear" w:color="auto" w:fill="FFFFFF" w:themeFill="background1"/>
            <w:tcMar>
              <w:top w:w="15" w:type="dxa"/>
              <w:left w:w="108" w:type="dxa"/>
              <w:bottom w:w="0" w:type="dxa"/>
              <w:right w:w="108" w:type="dxa"/>
            </w:tcMar>
          </w:tcPr>
          <w:p w14:paraId="6263FE67" w14:textId="77777777" w:rsidR="0035578F" w:rsidRPr="005B1C10" w:rsidRDefault="00A14E07" w:rsidP="00D3597F">
            <w:r w:rsidRPr="005B1C10">
              <w:rPr>
                <w:rFonts w:eastAsia="Libre Baskerville" w:cs="Libre Baskerville"/>
                <w:szCs w:val="20"/>
              </w:rPr>
              <w:t>9</w:t>
            </w:r>
          </w:p>
        </w:tc>
      </w:tr>
    </w:tbl>
    <w:p w14:paraId="3E273289" w14:textId="77777777" w:rsidR="0035578F" w:rsidRPr="005B1C10" w:rsidRDefault="0035578F" w:rsidP="0035578F"/>
    <w:p w14:paraId="00CA7D00" w14:textId="77777777" w:rsidR="0035578F" w:rsidRPr="005B1C10" w:rsidRDefault="00B55140" w:rsidP="0035578F">
      <w:pPr>
        <w:pStyle w:val="Heading3"/>
      </w:pPr>
      <w:bookmarkStart w:id="396" w:name="_Toc496471279"/>
      <w:proofErr w:type="spellStart"/>
      <w:r w:rsidRPr="005B1C10">
        <w:t>Umožnenie</w:t>
      </w:r>
      <w:proofErr w:type="spellEnd"/>
      <w:r w:rsidRPr="005B1C10">
        <w:t xml:space="preserve"> </w:t>
      </w:r>
      <w:proofErr w:type="spellStart"/>
      <w:r w:rsidRPr="005B1C10">
        <w:t>modernizácie</w:t>
      </w:r>
      <w:proofErr w:type="spellEnd"/>
      <w:r w:rsidRPr="005B1C10">
        <w:t xml:space="preserve"> a </w:t>
      </w:r>
      <w:proofErr w:type="spellStart"/>
      <w:r w:rsidRPr="005B1C10">
        <w:t>racionalizácie</w:t>
      </w:r>
      <w:proofErr w:type="spellEnd"/>
      <w:r w:rsidRPr="005B1C10">
        <w:t xml:space="preserve"> verejnej </w:t>
      </w:r>
      <w:proofErr w:type="spellStart"/>
      <w:r w:rsidRPr="005B1C10">
        <w:t>správy</w:t>
      </w:r>
      <w:proofErr w:type="spellEnd"/>
      <w:r w:rsidRPr="005B1C10">
        <w:t xml:space="preserve"> IKT prostriedkami</w:t>
      </w:r>
      <w:bookmarkEnd w:id="396"/>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866"/>
        <w:gridCol w:w="3900"/>
        <w:gridCol w:w="1290"/>
      </w:tblGrid>
      <w:tr w:rsidR="0035578F" w:rsidRPr="005B1C10" w14:paraId="1A92AC31" w14:textId="77777777" w:rsidTr="00D3597F">
        <w:trPr>
          <w:trHeight w:val="696"/>
        </w:trPr>
        <w:tc>
          <w:tcPr>
            <w:tcW w:w="2135" w:type="pct"/>
            <w:shd w:val="clear" w:color="auto" w:fill="D9E2F3" w:themeFill="accent1" w:themeFillTint="33"/>
            <w:tcMar>
              <w:top w:w="15" w:type="dxa"/>
              <w:left w:w="108" w:type="dxa"/>
              <w:bottom w:w="0" w:type="dxa"/>
              <w:right w:w="108" w:type="dxa"/>
            </w:tcMar>
            <w:vAlign w:val="center"/>
            <w:hideMark/>
          </w:tcPr>
          <w:p w14:paraId="732A2A8F"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33AFADAE"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75A6C9A5" w14:textId="77777777" w:rsidR="0035578F" w:rsidRPr="005B1C10" w:rsidRDefault="0035578F" w:rsidP="00D3597F">
            <w:pPr>
              <w:pStyle w:val="Tableheader"/>
            </w:pPr>
            <w:r w:rsidRPr="005B1C10">
              <w:t>Výsledok</w:t>
            </w:r>
          </w:p>
        </w:tc>
      </w:tr>
      <w:tr w:rsidR="0035578F" w:rsidRPr="005B1C10" w14:paraId="45CE06F4" w14:textId="77777777" w:rsidTr="00D3597F">
        <w:trPr>
          <w:trHeight w:val="613"/>
        </w:trPr>
        <w:tc>
          <w:tcPr>
            <w:tcW w:w="2135" w:type="pct"/>
            <w:shd w:val="clear" w:color="auto" w:fill="FFFFFF" w:themeFill="background1"/>
            <w:tcMar>
              <w:top w:w="15" w:type="dxa"/>
              <w:left w:w="108" w:type="dxa"/>
              <w:bottom w:w="0" w:type="dxa"/>
              <w:right w:w="108" w:type="dxa"/>
            </w:tcMar>
            <w:hideMark/>
          </w:tcPr>
          <w:p w14:paraId="07E480FC" w14:textId="77777777" w:rsidR="0035578F" w:rsidRPr="005B1C10" w:rsidRDefault="00B55140" w:rsidP="00D3597F">
            <w:proofErr w:type="spellStart"/>
            <w:r w:rsidRPr="005B1C10">
              <w:t>Zlepšime</w:t>
            </w:r>
            <w:proofErr w:type="spellEnd"/>
            <w:r w:rsidRPr="005B1C10">
              <w:t xml:space="preserve"> </w:t>
            </w:r>
            <w:proofErr w:type="spellStart"/>
            <w:r w:rsidRPr="005B1C10">
              <w:t>výkonnost</w:t>
            </w:r>
            <w:proofErr w:type="spellEnd"/>
            <w:r w:rsidRPr="005B1C10">
              <w:t xml:space="preserve">̌ verejnej </w:t>
            </w:r>
            <w:proofErr w:type="spellStart"/>
            <w:r w:rsidRPr="005B1C10">
              <w:t>správy</w:t>
            </w:r>
            <w:proofErr w:type="spellEnd"/>
            <w:r w:rsidRPr="005B1C10">
              <w:t xml:space="preserve"> </w:t>
            </w:r>
            <w:proofErr w:type="spellStart"/>
            <w:r w:rsidRPr="005B1C10">
              <w:t>vďaka</w:t>
            </w:r>
            <w:proofErr w:type="spellEnd"/>
            <w:r w:rsidRPr="005B1C10">
              <w:t xml:space="preserve"> nasadeniu </w:t>
            </w:r>
            <w:proofErr w:type="spellStart"/>
            <w:r w:rsidRPr="005B1C10">
              <w:t>moderných</w:t>
            </w:r>
            <w:proofErr w:type="spellEnd"/>
            <w:r w:rsidRPr="005B1C10">
              <w:t xml:space="preserve"> </w:t>
            </w:r>
            <w:proofErr w:type="spellStart"/>
            <w:r w:rsidRPr="005B1C10">
              <w:t>informačných</w:t>
            </w:r>
            <w:proofErr w:type="spellEnd"/>
            <w:r w:rsidRPr="005B1C10">
              <w:t xml:space="preserve"> </w:t>
            </w:r>
            <w:proofErr w:type="spellStart"/>
            <w:r w:rsidRPr="005B1C10">
              <w:t>technológii</w:t>
            </w:r>
            <w:proofErr w:type="spellEnd"/>
            <w:r w:rsidRPr="005B1C10">
              <w:t>́</w:t>
            </w:r>
          </w:p>
        </w:tc>
        <w:tc>
          <w:tcPr>
            <w:tcW w:w="2153" w:type="pct"/>
            <w:shd w:val="clear" w:color="auto" w:fill="FFFFFF" w:themeFill="background1"/>
            <w:tcMar>
              <w:top w:w="15" w:type="dxa"/>
              <w:left w:w="108" w:type="dxa"/>
              <w:bottom w:w="0" w:type="dxa"/>
              <w:right w:w="108" w:type="dxa"/>
            </w:tcMar>
            <w:hideMark/>
          </w:tcPr>
          <w:p w14:paraId="64350B54" w14:textId="77777777" w:rsidR="0035578F" w:rsidRPr="005B1C10" w:rsidRDefault="00B55140" w:rsidP="00D3597F">
            <w:proofErr w:type="spellStart"/>
            <w:r w:rsidRPr="005B1C10">
              <w:t>Počet</w:t>
            </w:r>
            <w:proofErr w:type="spellEnd"/>
            <w:r w:rsidRPr="005B1C10">
              <w:t xml:space="preserve"> </w:t>
            </w:r>
            <w:proofErr w:type="spellStart"/>
            <w:r w:rsidRPr="005B1C10">
              <w:t>inštitúcii</w:t>
            </w:r>
            <w:proofErr w:type="spellEnd"/>
            <w:r w:rsidRPr="005B1C10">
              <w:t xml:space="preserve">, </w:t>
            </w:r>
            <w:proofErr w:type="spellStart"/>
            <w:r w:rsidRPr="005B1C10">
              <w:t>ktore</w:t>
            </w:r>
            <w:proofErr w:type="spellEnd"/>
            <w:r w:rsidRPr="005B1C10">
              <w:t xml:space="preserve">́ systematicky a metodicky </w:t>
            </w:r>
            <w:proofErr w:type="spellStart"/>
            <w:r w:rsidRPr="005B1C10">
              <w:t>zlepšuju</w:t>
            </w:r>
            <w:proofErr w:type="spellEnd"/>
            <w:r w:rsidRPr="005B1C10">
              <w:t xml:space="preserve">́ </w:t>
            </w:r>
            <w:proofErr w:type="spellStart"/>
            <w:r w:rsidRPr="005B1C10">
              <w:t>elektronicke</w:t>
            </w:r>
            <w:proofErr w:type="spellEnd"/>
            <w:r w:rsidRPr="005B1C10">
              <w:t xml:space="preserve">́ </w:t>
            </w:r>
            <w:proofErr w:type="spellStart"/>
            <w:r w:rsidRPr="005B1C10">
              <w:t>služby</w:t>
            </w:r>
            <w:proofErr w:type="spellEnd"/>
            <w:r w:rsidRPr="005B1C10">
              <w:t xml:space="preserve"> verejnej </w:t>
            </w:r>
            <w:proofErr w:type="spellStart"/>
            <w:r w:rsidRPr="005B1C10">
              <w:t>správy</w:t>
            </w:r>
            <w:proofErr w:type="spellEnd"/>
            <w:r w:rsidRPr="005B1C10">
              <w:t xml:space="preserve"> (za </w:t>
            </w:r>
            <w:proofErr w:type="spellStart"/>
            <w:r w:rsidRPr="005B1C10">
              <w:t>použitia</w:t>
            </w:r>
            <w:proofErr w:type="spellEnd"/>
            <w:r w:rsidRPr="005B1C10">
              <w:t xml:space="preserve"> </w:t>
            </w:r>
            <w:proofErr w:type="spellStart"/>
            <w:r w:rsidRPr="005B1C10">
              <w:lastRenderedPageBreak/>
              <w:t>metód</w:t>
            </w:r>
            <w:proofErr w:type="spellEnd"/>
            <w:r w:rsidRPr="005B1C10">
              <w:t xml:space="preserve"> </w:t>
            </w:r>
            <w:proofErr w:type="spellStart"/>
            <w:r w:rsidRPr="005B1C10">
              <w:t>behaviorálnej</w:t>
            </w:r>
            <w:proofErr w:type="spellEnd"/>
            <w:r w:rsidRPr="005B1C10">
              <w:t xml:space="preserve"> vedy a </w:t>
            </w:r>
            <w:proofErr w:type="spellStart"/>
            <w:r w:rsidRPr="005B1C10">
              <w:t>princípov</w:t>
            </w:r>
            <w:proofErr w:type="spellEnd"/>
            <w:r w:rsidRPr="005B1C10">
              <w:t xml:space="preserve"> UIX).</w:t>
            </w:r>
          </w:p>
        </w:tc>
        <w:tc>
          <w:tcPr>
            <w:tcW w:w="712" w:type="pct"/>
            <w:shd w:val="clear" w:color="auto" w:fill="FFFFFF" w:themeFill="background1"/>
            <w:tcMar>
              <w:top w:w="15" w:type="dxa"/>
              <w:left w:w="108" w:type="dxa"/>
              <w:bottom w:w="0" w:type="dxa"/>
              <w:right w:w="108" w:type="dxa"/>
            </w:tcMar>
            <w:hideMark/>
          </w:tcPr>
          <w:p w14:paraId="62006FCD" w14:textId="77777777" w:rsidR="0035578F" w:rsidRPr="005B1C10" w:rsidRDefault="00B55140" w:rsidP="00D3597F">
            <w:r w:rsidRPr="005B1C10">
              <w:lastRenderedPageBreak/>
              <w:t>150</w:t>
            </w:r>
          </w:p>
        </w:tc>
      </w:tr>
    </w:tbl>
    <w:p w14:paraId="0BEDA5AC" w14:textId="77777777" w:rsidR="0035578F" w:rsidRPr="005B1C10" w:rsidRDefault="0035578F" w:rsidP="0035578F"/>
    <w:p w14:paraId="36F96198" w14:textId="77777777" w:rsidR="00021169" w:rsidRPr="005B1C10" w:rsidRDefault="00021169" w:rsidP="0035578F"/>
    <w:p w14:paraId="1821E135" w14:textId="77777777" w:rsidR="0035578F" w:rsidRPr="005B1C10" w:rsidRDefault="0035578F" w:rsidP="0035578F">
      <w:pPr>
        <w:pStyle w:val="Heading2"/>
      </w:pPr>
      <w:bookmarkStart w:id="397" w:name="_Toc496471280"/>
      <w:proofErr w:type="spellStart"/>
      <w:r w:rsidRPr="005B1C10">
        <w:t>Stakeholderi</w:t>
      </w:r>
      <w:proofErr w:type="spellEnd"/>
      <w:r w:rsidRPr="005B1C10">
        <w:t xml:space="preserve"> a ich záujmy</w:t>
      </w:r>
      <w:bookmarkEnd w:id="397"/>
    </w:p>
    <w:p w14:paraId="66C971B0" w14:textId="77777777" w:rsidR="0035578F" w:rsidRPr="005B1C10" w:rsidRDefault="00D92C28" w:rsidP="0035578F">
      <w:r w:rsidRPr="005B1C10">
        <w:t>V tejto časti dokumentu je spracovaná motivačná vrstva strategickej priority „</w:t>
      </w:r>
      <w:r w:rsidR="00B224B0" w:rsidRPr="005B1C10">
        <w:t>Interakcia s verejnou správou, životné situácie a výber služby navigáciou</w:t>
      </w:r>
      <w:r w:rsidRPr="005B1C10">
        <w:t xml:space="preserve">“. </w:t>
      </w:r>
    </w:p>
    <w:p w14:paraId="591B590F" w14:textId="77777777" w:rsidR="00D92C28" w:rsidRPr="005B1C10" w:rsidRDefault="00D92C28" w:rsidP="00D92C28">
      <w:r w:rsidRPr="005B1C10">
        <w:t>Záujmy zainteresovaných ako používatelia služieb:</w:t>
      </w:r>
    </w:p>
    <w:p w14:paraId="0934726A" w14:textId="77777777" w:rsidR="00D92C28" w:rsidRPr="005B1C10" w:rsidRDefault="00D92C28" w:rsidP="00007166">
      <w:pPr>
        <w:pStyle w:val="ListParagraph"/>
        <w:numPr>
          <w:ilvl w:val="0"/>
          <w:numId w:val="4"/>
        </w:numPr>
      </w:pPr>
      <w:r w:rsidRPr="005B1C10">
        <w:t>Občan, Cudzinec, Podnikateľ SR, Zahraničný podnikateľ:</w:t>
      </w:r>
    </w:p>
    <w:p w14:paraId="3C15F771" w14:textId="77777777" w:rsidR="00500649" w:rsidRPr="005B1C10" w:rsidRDefault="00500649" w:rsidP="00007166">
      <w:pPr>
        <w:pStyle w:val="ListParagraph"/>
        <w:numPr>
          <w:ilvl w:val="1"/>
          <w:numId w:val="4"/>
        </w:numPr>
      </w:pPr>
      <w:r w:rsidRPr="005B1C10">
        <w:t>Mať k dispozícii rýchle a efektívne vyhľadávanie služieb</w:t>
      </w:r>
    </w:p>
    <w:p w14:paraId="31C286F7" w14:textId="77777777" w:rsidR="00D25181" w:rsidRPr="005B1C10" w:rsidRDefault="00316A79" w:rsidP="00007166">
      <w:pPr>
        <w:pStyle w:val="ListParagraph"/>
        <w:numPr>
          <w:ilvl w:val="1"/>
          <w:numId w:val="4"/>
        </w:numPr>
      </w:pPr>
      <w:r w:rsidRPr="005B1C10">
        <w:t>Jednoduchá</w:t>
      </w:r>
      <w:r w:rsidR="00D25181" w:rsidRPr="005B1C10">
        <w:t xml:space="preserve"> navigácia pri využívaný služieb viacerých poskytovateľov služieb</w:t>
      </w:r>
      <w:r w:rsidR="005E0835" w:rsidRPr="005B1C10">
        <w:t> </w:t>
      </w:r>
    </w:p>
    <w:p w14:paraId="0EC06E33" w14:textId="77777777" w:rsidR="00D92C28" w:rsidRPr="005B1C10" w:rsidRDefault="00316A79" w:rsidP="00007166">
      <w:pPr>
        <w:pStyle w:val="ListParagraph"/>
        <w:numPr>
          <w:ilvl w:val="1"/>
          <w:numId w:val="4"/>
        </w:numPr>
      </w:pPr>
      <w:r w:rsidRPr="005B1C10">
        <w:t>Unifikovaná</w:t>
      </w:r>
      <w:r w:rsidR="005E0835" w:rsidRPr="005B1C10">
        <w:t xml:space="preserve"> interakcia pri </w:t>
      </w:r>
      <w:r w:rsidR="00500649" w:rsidRPr="005B1C10">
        <w:t xml:space="preserve"> </w:t>
      </w:r>
      <w:r w:rsidR="005E0835" w:rsidRPr="005B1C10">
        <w:t xml:space="preserve">realizácii služieb </w:t>
      </w:r>
    </w:p>
    <w:p w14:paraId="07506469" w14:textId="77777777" w:rsidR="00C5273D" w:rsidRPr="005B1C10" w:rsidRDefault="00C36125" w:rsidP="00D92C28">
      <w:r w:rsidRPr="005B1C10">
        <w:rPr>
          <w:noProof/>
          <w:lang w:val="en-GB" w:eastAsia="en-GB"/>
        </w:rPr>
        <w:drawing>
          <wp:inline distT="0" distB="0" distL="0" distR="0" wp14:anchorId="436886E2" wp14:editId="1C0B6605">
            <wp:extent cx="5756910" cy="251079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2510790"/>
                    </a:xfrm>
                    <a:prstGeom prst="rect">
                      <a:avLst/>
                    </a:prstGeom>
                  </pic:spPr>
                </pic:pic>
              </a:graphicData>
            </a:graphic>
          </wp:inline>
        </w:drawing>
      </w:r>
    </w:p>
    <w:p w14:paraId="3228C75E" w14:textId="77777777" w:rsidR="00D92C28" w:rsidRPr="005B1C10" w:rsidRDefault="00D92C28" w:rsidP="00D92C28">
      <w:r w:rsidRPr="005B1C10">
        <w:t>Záujmy zainteresovaných ako poskytovatelia služieb:</w:t>
      </w:r>
    </w:p>
    <w:p w14:paraId="617535F7" w14:textId="77777777" w:rsidR="00D92C28" w:rsidRPr="005B1C10" w:rsidRDefault="00D92C28" w:rsidP="00007166">
      <w:pPr>
        <w:pStyle w:val="ListParagraph"/>
        <w:numPr>
          <w:ilvl w:val="0"/>
          <w:numId w:val="10"/>
        </w:numPr>
      </w:pPr>
      <w:r w:rsidRPr="005B1C10">
        <w:t>Správcovia prístupových miest:</w:t>
      </w:r>
    </w:p>
    <w:p w14:paraId="68A4363F" w14:textId="77777777" w:rsidR="00D92C28" w:rsidRPr="005B1C10" w:rsidRDefault="00B83648" w:rsidP="00007166">
      <w:pPr>
        <w:pStyle w:val="ListParagraph"/>
        <w:numPr>
          <w:ilvl w:val="1"/>
          <w:numId w:val="10"/>
        </w:numPr>
      </w:pPr>
      <w:r w:rsidRPr="005B1C10">
        <w:t xml:space="preserve"> Jednoduchá implementácia </w:t>
      </w:r>
      <w:r w:rsidR="0032672E" w:rsidRPr="005B1C10">
        <w:t>jednotného vizuálneho a interakčného modelu</w:t>
      </w:r>
    </w:p>
    <w:p w14:paraId="62034996" w14:textId="1991422D" w:rsidR="0098681D" w:rsidRPr="005B1C10" w:rsidRDefault="00EE1C6D">
      <w:pPr>
        <w:pStyle w:val="ListParagraph"/>
        <w:numPr>
          <w:ilvl w:val="1"/>
          <w:numId w:val="10"/>
        </w:numPr>
      </w:pPr>
      <w:r w:rsidRPr="005B1C10">
        <w:t> Kvalita dokumentácie jednotného vizuálneho a interakčného modelu</w:t>
      </w:r>
    </w:p>
    <w:p w14:paraId="711B0CF4" w14:textId="77777777" w:rsidR="00D92C28" w:rsidRPr="005B1C10" w:rsidRDefault="00D92C28" w:rsidP="00007166">
      <w:pPr>
        <w:pStyle w:val="ListParagraph"/>
        <w:numPr>
          <w:ilvl w:val="0"/>
          <w:numId w:val="10"/>
        </w:numPr>
      </w:pPr>
      <w:r w:rsidRPr="005B1C10">
        <w:t>Orgány verejnej moci:</w:t>
      </w:r>
    </w:p>
    <w:p w14:paraId="35CCE49A" w14:textId="77777777" w:rsidR="00D92C28" w:rsidRPr="005B1C10" w:rsidRDefault="00D92C28" w:rsidP="00007166">
      <w:pPr>
        <w:pStyle w:val="ListParagraph"/>
        <w:numPr>
          <w:ilvl w:val="1"/>
          <w:numId w:val="10"/>
        </w:numPr>
      </w:pPr>
      <w:r w:rsidRPr="005B1C10">
        <w:t> </w:t>
      </w:r>
      <w:r w:rsidR="005E0835" w:rsidRPr="005B1C10">
        <w:t>Jednoduchá implementácia jednotného vizuálneho a interakčného modelu</w:t>
      </w:r>
    </w:p>
    <w:p w14:paraId="106ABA72" w14:textId="77777777" w:rsidR="00EE1C6D" w:rsidRDefault="00EE1C6D" w:rsidP="00007166">
      <w:pPr>
        <w:pStyle w:val="ListParagraph"/>
        <w:numPr>
          <w:ilvl w:val="1"/>
          <w:numId w:val="10"/>
        </w:numPr>
        <w:rPr>
          <w:ins w:id="398" w:author="Author"/>
        </w:rPr>
      </w:pPr>
      <w:r w:rsidRPr="005B1C10">
        <w:t> Kvalita dokumentácie jednotného vizuálneho a interakčného modelu</w:t>
      </w:r>
    </w:p>
    <w:p w14:paraId="74A46A52" w14:textId="359F9E3A" w:rsidR="0098681D" w:rsidRPr="005B1C10" w:rsidRDefault="0098681D" w:rsidP="00007166">
      <w:pPr>
        <w:pStyle w:val="ListParagraph"/>
        <w:numPr>
          <w:ilvl w:val="1"/>
          <w:numId w:val="10"/>
        </w:numPr>
      </w:pPr>
      <w:ins w:id="399" w:author="Author">
        <w:r>
          <w:lastRenderedPageBreak/>
          <w:t>J</w:t>
        </w:r>
        <w:r w:rsidRPr="0098681D">
          <w:t>ednoduch</w:t>
        </w:r>
        <w:r>
          <w:t>é</w:t>
        </w:r>
        <w:r w:rsidRPr="0098681D">
          <w:t xml:space="preserve"> </w:t>
        </w:r>
        <w:r>
          <w:t>vystavenie</w:t>
        </w:r>
        <w:r w:rsidRPr="0098681D">
          <w:t xml:space="preserve"> a sprístupnenie služieb cez všetky kanály</w:t>
        </w:r>
      </w:ins>
    </w:p>
    <w:p w14:paraId="697F5A5D" w14:textId="77777777" w:rsidR="00D92C28" w:rsidRPr="005B1C10" w:rsidRDefault="00D92C28" w:rsidP="00007166">
      <w:pPr>
        <w:pStyle w:val="ListParagraph"/>
        <w:numPr>
          <w:ilvl w:val="0"/>
          <w:numId w:val="10"/>
        </w:numPr>
      </w:pPr>
      <w:r w:rsidRPr="005B1C10">
        <w:t>Úrad podpredsedu vlády SR pre informatizáciu a investície:</w:t>
      </w:r>
    </w:p>
    <w:p w14:paraId="55BA8F67" w14:textId="77777777" w:rsidR="00D92C28" w:rsidRPr="005B1C10" w:rsidRDefault="00EC76E0" w:rsidP="00007166">
      <w:pPr>
        <w:pStyle w:val="ListParagraph"/>
        <w:numPr>
          <w:ilvl w:val="1"/>
          <w:numId w:val="10"/>
        </w:numPr>
      </w:pPr>
      <w:r w:rsidRPr="005B1C10">
        <w:t>J</w:t>
      </w:r>
      <w:r w:rsidR="00EE1C6D" w:rsidRPr="005B1C10">
        <w:t>ednotn</w:t>
      </w:r>
      <w:r w:rsidRPr="005B1C10">
        <w:t>ý</w:t>
      </w:r>
      <w:r w:rsidR="00EE1C6D" w:rsidRPr="005B1C10">
        <w:t xml:space="preserve"> vizuáln</w:t>
      </w:r>
      <w:r w:rsidR="00075D14" w:rsidRPr="005B1C10">
        <w:t>y</w:t>
      </w:r>
      <w:r w:rsidR="00EE1C6D" w:rsidRPr="005B1C10">
        <w:t xml:space="preserve"> a interakčn</w:t>
      </w:r>
      <w:r w:rsidR="00075D14" w:rsidRPr="005B1C10">
        <w:t>ý</w:t>
      </w:r>
      <w:r w:rsidR="00EE1C6D" w:rsidRPr="005B1C10">
        <w:t xml:space="preserve"> </w:t>
      </w:r>
      <w:r w:rsidR="00075D14" w:rsidRPr="005B1C10">
        <w:t>model</w:t>
      </w:r>
      <w:r w:rsidR="00EE1C6D" w:rsidRPr="005B1C10">
        <w:t xml:space="preserve"> na prístupových miestach poskytovateľov služieb</w:t>
      </w:r>
    </w:p>
    <w:p w14:paraId="711C58A7" w14:textId="77777777" w:rsidR="00EC76E0" w:rsidRDefault="00EC76E0" w:rsidP="00007166">
      <w:pPr>
        <w:pStyle w:val="ListParagraph"/>
        <w:numPr>
          <w:ilvl w:val="1"/>
          <w:numId w:val="10"/>
        </w:numPr>
        <w:rPr>
          <w:ins w:id="400" w:author="Author"/>
        </w:rPr>
      </w:pPr>
      <w:r w:rsidRPr="005B1C10">
        <w:t>Udržateľnosť vizuálneho a interakčného modelu </w:t>
      </w:r>
    </w:p>
    <w:p w14:paraId="4785D928" w14:textId="30A36867" w:rsidR="0098681D" w:rsidRPr="005B1C10" w:rsidRDefault="0098681D" w:rsidP="00007166">
      <w:pPr>
        <w:pStyle w:val="ListParagraph"/>
        <w:numPr>
          <w:ilvl w:val="1"/>
          <w:numId w:val="10"/>
        </w:numPr>
      </w:pPr>
      <w:ins w:id="401" w:author="Author">
        <w:r>
          <w:t>V</w:t>
        </w:r>
        <w:r w:rsidRPr="0098681D">
          <w:t>ybudovanie služieb s jednoduchým používaním a pridanou hodnotou pre všetkých zainteresovaných</w:t>
        </w:r>
      </w:ins>
    </w:p>
    <w:p w14:paraId="6781F0A2" w14:textId="77777777" w:rsidR="00D92C28" w:rsidRPr="005B1C10" w:rsidRDefault="00B424AB" w:rsidP="00EE1C6D">
      <w:commentRangeStart w:id="402"/>
      <w:r w:rsidRPr="005B1C10">
        <w:rPr>
          <w:noProof/>
          <w:lang w:val="en-GB" w:eastAsia="en-GB"/>
        </w:rPr>
        <w:drawing>
          <wp:inline distT="0" distB="0" distL="0" distR="0" wp14:anchorId="7C558017" wp14:editId="771FEDFC">
            <wp:extent cx="5756910" cy="3245485"/>
            <wp:effectExtent l="0" t="0" r="889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6910" cy="3245485"/>
                    </a:xfrm>
                    <a:prstGeom prst="rect">
                      <a:avLst/>
                    </a:prstGeom>
                  </pic:spPr>
                </pic:pic>
              </a:graphicData>
            </a:graphic>
          </wp:inline>
        </w:drawing>
      </w:r>
      <w:commentRangeEnd w:id="402"/>
      <w:r w:rsidR="0098681D">
        <w:rPr>
          <w:rStyle w:val="CommentReference"/>
        </w:rPr>
        <w:commentReference w:id="402"/>
      </w:r>
    </w:p>
    <w:p w14:paraId="7EF95B54" w14:textId="77777777" w:rsidR="00525703" w:rsidRPr="005B1C10" w:rsidRDefault="00525703">
      <w:pPr>
        <w:spacing w:before="0" w:after="0" w:line="240" w:lineRule="auto"/>
        <w:jc w:val="left"/>
      </w:pPr>
      <w:r w:rsidRPr="005B1C10">
        <w:br w:type="page"/>
      </w:r>
    </w:p>
    <w:p w14:paraId="3F31959C" w14:textId="77777777" w:rsidR="0035578F" w:rsidRPr="005B1C10" w:rsidRDefault="00525703" w:rsidP="00525703">
      <w:pPr>
        <w:pStyle w:val="Heading1"/>
      </w:pPr>
      <w:bookmarkStart w:id="403" w:name="_Toc496471281"/>
      <w:r w:rsidRPr="005B1C10">
        <w:lastRenderedPageBreak/>
        <w:t>Organizácia</w:t>
      </w:r>
      <w:bookmarkEnd w:id="403"/>
    </w:p>
    <w:p w14:paraId="6C455151" w14:textId="77777777" w:rsidR="00525703" w:rsidRPr="005B1C10" w:rsidRDefault="00147592" w:rsidP="00147592">
      <w:pPr>
        <w:pStyle w:val="Heading2"/>
      </w:pPr>
      <w:bookmarkStart w:id="404" w:name="_Toc496471282"/>
      <w:r w:rsidRPr="005B1C10">
        <w:t>Zodpovednosť</w:t>
      </w:r>
      <w:bookmarkEnd w:id="404"/>
    </w:p>
    <w:p w14:paraId="3A4D93DA" w14:textId="77777777" w:rsidR="00147592" w:rsidRPr="005B1C10" w:rsidRDefault="00147592" w:rsidP="00147592">
      <w:pPr>
        <w:rPr>
          <w:b/>
        </w:rPr>
      </w:pPr>
      <w:r w:rsidRPr="005B1C10">
        <w:rPr>
          <w:b/>
        </w:rPr>
        <w:t>Zodpovedný gestor</w:t>
      </w:r>
    </w:p>
    <w:p w14:paraId="4D2DDCC0" w14:textId="77777777" w:rsidR="00147592" w:rsidRPr="005B1C10" w:rsidRDefault="00147592" w:rsidP="00147592">
      <w:r w:rsidRPr="005B1C10">
        <w:t xml:space="preserve">Zodpovedným gestorom </w:t>
      </w:r>
      <w:r w:rsidR="0098192D">
        <w:t>strategickej</w:t>
      </w:r>
      <w:r w:rsidR="0098192D" w:rsidRPr="0098192D">
        <w:t xml:space="preserve"> priorit</w:t>
      </w:r>
      <w:r w:rsidR="0098192D">
        <w:t>y</w:t>
      </w:r>
      <w:r w:rsidR="0098192D" w:rsidRPr="0098192D">
        <w:t>: Interakcia s verejnou správou, životné situácie a výber služby navigáciou</w:t>
      </w:r>
      <w:r w:rsidRPr="005B1C10">
        <w:t xml:space="preserve"> je </w:t>
      </w:r>
      <w:r w:rsidRPr="005B1C10">
        <w:rPr>
          <w:b/>
        </w:rPr>
        <w:t>Úrad podpredsedu vlády SR pre informatizáciu a investície</w:t>
      </w:r>
      <w:r w:rsidRPr="005B1C10">
        <w:t xml:space="preserve">, ktorý zodpovedá za centrálne riadenie informatizácie spoločnosti, centrálnu architektúru integrovaného informačného systému verejnej správy a koordináciu plnenia úloh v oblasti informatizácie. </w:t>
      </w:r>
    </w:p>
    <w:p w14:paraId="737A8152" w14:textId="77777777" w:rsidR="00735948" w:rsidRPr="005B1C10" w:rsidRDefault="00735948" w:rsidP="00147592">
      <w:pPr>
        <w:rPr>
          <w:b/>
        </w:rPr>
      </w:pPr>
      <w:r w:rsidRPr="005B1C10">
        <w:rPr>
          <w:b/>
        </w:rPr>
        <w:t>Zapojené organizácie</w:t>
      </w:r>
    </w:p>
    <w:p w14:paraId="3DC0233F" w14:textId="77777777" w:rsidR="00735948" w:rsidRPr="005B1C10" w:rsidRDefault="00735948" w:rsidP="00735948">
      <w:r w:rsidRPr="005B1C10">
        <w:t>Zoznam organizácií, ktoré budú dotknuté realizáciou priority:</w:t>
      </w:r>
    </w:p>
    <w:p w14:paraId="0F14F67D" w14:textId="77777777" w:rsidR="00735948" w:rsidRPr="005B1C10" w:rsidRDefault="00735948" w:rsidP="00007166">
      <w:pPr>
        <w:pStyle w:val="ListParagraph"/>
        <w:numPr>
          <w:ilvl w:val="0"/>
          <w:numId w:val="5"/>
        </w:numPr>
      </w:pPr>
      <w:r w:rsidRPr="005B1C10">
        <w:t xml:space="preserve">ÚV SR – </w:t>
      </w:r>
      <w:r w:rsidR="00E43B51" w:rsidRPr="005B1C10">
        <w:t>s</w:t>
      </w:r>
      <w:r w:rsidRPr="005B1C10">
        <w:t xml:space="preserve">právca ÚPVS, </w:t>
      </w:r>
      <w:r w:rsidR="00AE51A2" w:rsidRPr="005B1C10">
        <w:t xml:space="preserve">a niektorých </w:t>
      </w:r>
      <w:r w:rsidRPr="005B1C10">
        <w:t>spoločných modulov a Ústredného kontaktného centra</w:t>
      </w:r>
    </w:p>
    <w:p w14:paraId="3240E1A4" w14:textId="77777777" w:rsidR="00735948" w:rsidRPr="005B1C10" w:rsidRDefault="00735948" w:rsidP="00007166">
      <w:pPr>
        <w:pStyle w:val="ListParagraph"/>
        <w:numPr>
          <w:ilvl w:val="0"/>
          <w:numId w:val="5"/>
        </w:numPr>
      </w:pPr>
      <w:r w:rsidRPr="005B1C10">
        <w:t>NASES – prevádzkuje ÚPVS,</w:t>
      </w:r>
      <w:r w:rsidR="00AE51A2" w:rsidRPr="005B1C10">
        <w:t xml:space="preserve"> a niektoré</w:t>
      </w:r>
      <w:r w:rsidRPr="005B1C10">
        <w:t xml:space="preserve"> spoločné moduly a Ústredné kontaktné centrum</w:t>
      </w:r>
    </w:p>
    <w:p w14:paraId="7E1D2E4F" w14:textId="77777777" w:rsidR="00735948" w:rsidRPr="005B1C10" w:rsidRDefault="00A54790" w:rsidP="00007166">
      <w:pPr>
        <w:pStyle w:val="ListParagraph"/>
        <w:numPr>
          <w:ilvl w:val="0"/>
          <w:numId w:val="5"/>
        </w:numPr>
      </w:pPr>
      <w:r w:rsidRPr="005B1C10">
        <w:t>Ministerstvo financií SR</w:t>
      </w:r>
      <w:r w:rsidR="00B30D6F" w:rsidRPr="005B1C10">
        <w:t xml:space="preserve"> (ÚPVII)</w:t>
      </w:r>
      <w:r w:rsidR="003A511E" w:rsidRPr="005B1C10">
        <w:rPr>
          <w:rStyle w:val="FootnoteReference"/>
        </w:rPr>
        <w:footnoteReference w:id="2"/>
      </w:r>
      <w:r w:rsidR="00735948" w:rsidRPr="005B1C10">
        <w:t xml:space="preserve"> – správca IOM </w:t>
      </w:r>
    </w:p>
    <w:p w14:paraId="408695D1" w14:textId="4F1ED459" w:rsidR="00735948" w:rsidRPr="005B1C10" w:rsidRDefault="00735948" w:rsidP="00007166">
      <w:pPr>
        <w:pStyle w:val="ListParagraph"/>
        <w:numPr>
          <w:ilvl w:val="0"/>
          <w:numId w:val="5"/>
        </w:numPr>
      </w:pPr>
      <w:r w:rsidRPr="005B1C10">
        <w:t>M</w:t>
      </w:r>
      <w:r w:rsidR="00F667F2" w:rsidRPr="005B1C10">
        <w:t>inisterstvo vnútra SR – prevádz</w:t>
      </w:r>
      <w:r w:rsidRPr="005B1C10">
        <w:t>kuje Klientske centrá</w:t>
      </w:r>
      <w:ins w:id="405" w:author="Author">
        <w:r w:rsidR="00A548E4">
          <w:t xml:space="preserve"> a pokrýva široké spektrum agend, v ktorých dochádza k interakcii s občanmi a podnikateľmi</w:t>
        </w:r>
      </w:ins>
    </w:p>
    <w:p w14:paraId="062E5C5B" w14:textId="77777777" w:rsidR="00735948" w:rsidRDefault="00735948" w:rsidP="00007166">
      <w:pPr>
        <w:pStyle w:val="ListParagraph"/>
        <w:numPr>
          <w:ilvl w:val="0"/>
          <w:numId w:val="5"/>
        </w:numPr>
        <w:rPr>
          <w:ins w:id="406" w:author="Author"/>
        </w:rPr>
      </w:pPr>
      <w:r w:rsidRPr="005B1C10">
        <w:t xml:space="preserve">OVM – prevádzkujú špecializované portály a pracoviská OVM. Jednotlivé OVM sú v súlade so zákonom č. 305/2013 (Zákon o </w:t>
      </w:r>
      <w:proofErr w:type="spellStart"/>
      <w:r w:rsidRPr="005B1C10">
        <w:t>eGovernmente</w:t>
      </w:r>
      <w:proofErr w:type="spellEnd"/>
      <w:r w:rsidRPr="005B1C10">
        <w:t xml:space="preserve">) povinné sprístupniť elektronické služby na prístupových miestach a vytvoriť a </w:t>
      </w:r>
      <w:proofErr w:type="spellStart"/>
      <w:r w:rsidRPr="005B1C10">
        <w:t>vypublikovať</w:t>
      </w:r>
      <w:proofErr w:type="spellEnd"/>
      <w:r w:rsidRPr="005B1C10">
        <w:t xml:space="preserve">  v Module elektronických formulárov  elektronické formuláre, ktoré sú viazané k danej službe</w:t>
      </w:r>
    </w:p>
    <w:p w14:paraId="047EBCA4" w14:textId="37D2A1C0" w:rsidR="006F0586" w:rsidRPr="005B1C10" w:rsidRDefault="006F0586" w:rsidP="00007166">
      <w:pPr>
        <w:pStyle w:val="ListParagraph"/>
        <w:numPr>
          <w:ilvl w:val="0"/>
          <w:numId w:val="5"/>
        </w:numPr>
      </w:pPr>
      <w:ins w:id="407" w:author="Author">
        <w:r w:rsidRPr="006F0586">
          <w:t xml:space="preserve">Datacentrum </w:t>
        </w:r>
        <w:proofErr w:type="spellStart"/>
        <w:r w:rsidRPr="006F0586">
          <w:t>elektonizácie</w:t>
        </w:r>
        <w:proofErr w:type="spellEnd"/>
        <w:r w:rsidRPr="006F0586">
          <w:t xml:space="preserve"> územnej samosprávu - správca DCOM pre územnú samosprávu.</w:t>
        </w:r>
      </w:ins>
    </w:p>
    <w:p w14:paraId="3B99B1FA" w14:textId="77777777" w:rsidR="007D2F8F" w:rsidRPr="005B1C10" w:rsidRDefault="007D2F8F" w:rsidP="007D2F8F">
      <w:pPr>
        <w:pStyle w:val="Heading2"/>
      </w:pPr>
      <w:bookmarkStart w:id="408" w:name="_Toc496471283"/>
      <w:r w:rsidRPr="005B1C10">
        <w:t>Organizačné zmeny</w:t>
      </w:r>
      <w:bookmarkEnd w:id="408"/>
    </w:p>
    <w:p w14:paraId="124D9007" w14:textId="77777777" w:rsidR="007D2F8F" w:rsidRPr="005B1C10" w:rsidRDefault="007D2F8F" w:rsidP="007D2F8F">
      <w:r w:rsidRPr="005B1C10">
        <w:t>Je potrebné vytvoriť nové role s definovanými právami a zodpovednosťami v jednotlivých organizáciách verejnej správy:</w:t>
      </w:r>
    </w:p>
    <w:p w14:paraId="1CB43743" w14:textId="77777777" w:rsidR="00494B7F" w:rsidRDefault="007D2F8F" w:rsidP="00007166">
      <w:pPr>
        <w:pStyle w:val="ListParagraph"/>
        <w:numPr>
          <w:ilvl w:val="0"/>
          <w:numId w:val="6"/>
        </w:numPr>
        <w:rPr>
          <w:ins w:id="409" w:author="Author"/>
        </w:rPr>
      </w:pPr>
      <w:r w:rsidRPr="005B1C10">
        <w:t>Centrálna úroveň</w:t>
      </w:r>
    </w:p>
    <w:p w14:paraId="449B059B" w14:textId="48B8D49D" w:rsidR="007D2F8F" w:rsidRDefault="007D2F8F">
      <w:pPr>
        <w:pStyle w:val="ListParagraph"/>
        <w:numPr>
          <w:ilvl w:val="1"/>
          <w:numId w:val="6"/>
        </w:numPr>
        <w:rPr>
          <w:ins w:id="410" w:author="Author"/>
        </w:rPr>
        <w:pPrChange w:id="411" w:author="Author">
          <w:pPr>
            <w:pStyle w:val="ListParagraph"/>
            <w:numPr>
              <w:numId w:val="6"/>
            </w:numPr>
            <w:ind w:hanging="360"/>
          </w:pPr>
        </w:pPrChange>
      </w:pPr>
      <w:del w:id="412" w:author="Author">
        <w:r w:rsidRPr="005B1C10" w:rsidDel="00494B7F">
          <w:lastRenderedPageBreak/>
          <w:delText xml:space="preserve">  - </w:delText>
        </w:r>
      </w:del>
      <w:r w:rsidR="00F667F2" w:rsidRPr="005B1C10">
        <w:t>Centrálna správa</w:t>
      </w:r>
      <w:r w:rsidR="007D35E8" w:rsidRPr="005B1C10">
        <w:t xml:space="preserve"> a publikácia</w:t>
      </w:r>
      <w:r w:rsidR="00F667F2" w:rsidRPr="005B1C10">
        <w:t xml:space="preserve"> </w:t>
      </w:r>
      <w:r w:rsidR="007D35E8" w:rsidRPr="005B1C10">
        <w:t xml:space="preserve">informačného </w:t>
      </w:r>
      <w:r w:rsidR="00F667F2" w:rsidRPr="005B1C10">
        <w:t xml:space="preserve">obsahu </w:t>
      </w:r>
      <w:r w:rsidR="007D35E8" w:rsidRPr="005B1C10">
        <w:t>služieb</w:t>
      </w:r>
    </w:p>
    <w:p w14:paraId="75C16B9D" w14:textId="735980EE" w:rsidR="00494B7F" w:rsidRDefault="00494B7F">
      <w:pPr>
        <w:pStyle w:val="ListParagraph"/>
        <w:numPr>
          <w:ilvl w:val="1"/>
          <w:numId w:val="6"/>
        </w:numPr>
        <w:rPr>
          <w:ins w:id="413" w:author="Author"/>
        </w:rPr>
        <w:pPrChange w:id="414" w:author="Author">
          <w:pPr>
            <w:pStyle w:val="ListParagraph"/>
            <w:numPr>
              <w:numId w:val="6"/>
            </w:numPr>
            <w:ind w:hanging="360"/>
          </w:pPr>
        </w:pPrChange>
      </w:pPr>
      <w:ins w:id="415" w:author="Author">
        <w:r>
          <w:t> Nadrezortná dátová integrácia</w:t>
        </w:r>
      </w:ins>
    </w:p>
    <w:p w14:paraId="0737663A" w14:textId="709B4A69" w:rsidR="00494B7F" w:rsidRPr="005B1C10" w:rsidRDefault="00494B7F">
      <w:pPr>
        <w:pStyle w:val="ListParagraph"/>
        <w:numPr>
          <w:ilvl w:val="1"/>
          <w:numId w:val="6"/>
        </w:numPr>
        <w:pPrChange w:id="416" w:author="Author">
          <w:pPr>
            <w:pStyle w:val="ListParagraph"/>
            <w:numPr>
              <w:numId w:val="6"/>
            </w:numPr>
            <w:ind w:hanging="360"/>
          </w:pPr>
        </w:pPrChange>
      </w:pPr>
      <w:ins w:id="417" w:author="Author">
        <w:r>
          <w:t xml:space="preserve"> Nadrezortná procesná </w:t>
        </w:r>
        <w:del w:id="418" w:author="Author">
          <w:r w:rsidDel="00064AB2">
            <w:delText>integácia</w:delText>
          </w:r>
        </w:del>
        <w:r w:rsidR="00064AB2">
          <w:t>integrácia</w:t>
        </w:r>
      </w:ins>
    </w:p>
    <w:p w14:paraId="561F819F" w14:textId="77777777" w:rsidR="00494B7F" w:rsidRDefault="007D2F8F" w:rsidP="00007166">
      <w:pPr>
        <w:pStyle w:val="ListParagraph"/>
        <w:numPr>
          <w:ilvl w:val="0"/>
          <w:numId w:val="6"/>
        </w:numPr>
        <w:rPr>
          <w:ins w:id="419" w:author="Author"/>
        </w:rPr>
      </w:pPr>
      <w:r w:rsidRPr="005B1C10">
        <w:t>Rezortná úroveň</w:t>
      </w:r>
    </w:p>
    <w:p w14:paraId="0A32D378" w14:textId="11BC9F22" w:rsidR="007D2F8F" w:rsidRDefault="007D35E8">
      <w:pPr>
        <w:pStyle w:val="ListParagraph"/>
        <w:numPr>
          <w:ilvl w:val="1"/>
          <w:numId w:val="6"/>
        </w:numPr>
        <w:rPr>
          <w:ins w:id="420" w:author="Author"/>
        </w:rPr>
        <w:pPrChange w:id="421" w:author="Author">
          <w:pPr>
            <w:pStyle w:val="ListParagraph"/>
            <w:numPr>
              <w:numId w:val="6"/>
            </w:numPr>
            <w:ind w:hanging="360"/>
          </w:pPr>
        </w:pPrChange>
      </w:pPr>
      <w:del w:id="422" w:author="Author">
        <w:r w:rsidRPr="005B1C10" w:rsidDel="00494B7F">
          <w:delText xml:space="preserve"> – </w:delText>
        </w:r>
      </w:del>
      <w:r w:rsidRPr="005B1C10">
        <w:t>poskytovanie a evidencia informačného obsahu služieb na ÚPVS</w:t>
      </w:r>
      <w:r w:rsidR="007D2F8F" w:rsidRPr="005B1C10">
        <w:t xml:space="preserve"> </w:t>
      </w:r>
      <w:r w:rsidRPr="005B1C10">
        <w:t>v gescii daného OVM</w:t>
      </w:r>
    </w:p>
    <w:p w14:paraId="0C31A42F" w14:textId="2777C49F" w:rsidR="00494B7F" w:rsidRDefault="00494B7F">
      <w:pPr>
        <w:pStyle w:val="ListParagraph"/>
        <w:numPr>
          <w:ilvl w:val="1"/>
          <w:numId w:val="6"/>
        </w:numPr>
        <w:rPr>
          <w:ins w:id="423" w:author="Author"/>
        </w:rPr>
        <w:pPrChange w:id="424" w:author="Author">
          <w:pPr>
            <w:pStyle w:val="ListParagraph"/>
            <w:numPr>
              <w:numId w:val="6"/>
            </w:numPr>
            <w:ind w:hanging="360"/>
          </w:pPr>
        </w:pPrChange>
      </w:pPr>
      <w:ins w:id="425" w:author="Author">
        <w:r>
          <w:t> Podpora realizácie aktivít dátovej integrácie z úrovne rezortu</w:t>
        </w:r>
      </w:ins>
    </w:p>
    <w:p w14:paraId="1F6BEF88" w14:textId="7FA318CD" w:rsidR="00494B7F" w:rsidRPr="005B1C10" w:rsidRDefault="00494B7F">
      <w:pPr>
        <w:pStyle w:val="ListParagraph"/>
        <w:numPr>
          <w:ilvl w:val="1"/>
          <w:numId w:val="6"/>
        </w:numPr>
        <w:pPrChange w:id="426" w:author="Author">
          <w:pPr>
            <w:pStyle w:val="ListParagraph"/>
            <w:numPr>
              <w:numId w:val="6"/>
            </w:numPr>
            <w:ind w:hanging="360"/>
          </w:pPr>
        </w:pPrChange>
      </w:pPr>
      <w:ins w:id="427" w:author="Author">
        <w:r>
          <w:t> Podpora realizácie aktivít procesnej integrácie z úrovne rezortu</w:t>
        </w:r>
      </w:ins>
    </w:p>
    <w:p w14:paraId="5AE752FF" w14:textId="1B3373D5" w:rsidR="009E6F74" w:rsidRDefault="009E6F74">
      <w:pPr>
        <w:spacing w:before="0" w:after="0" w:line="240" w:lineRule="auto"/>
        <w:jc w:val="left"/>
        <w:rPr>
          <w:ins w:id="428" w:author="Author"/>
        </w:rPr>
      </w:pPr>
      <w:ins w:id="429" w:author="Author">
        <w:r>
          <w:br w:type="page"/>
        </w:r>
      </w:ins>
    </w:p>
    <w:p w14:paraId="1FEF815B" w14:textId="424244C5" w:rsidR="007D2F8F" w:rsidRPr="005B1C10" w:rsidDel="009E6F74" w:rsidRDefault="007D2F8F" w:rsidP="007D2F8F">
      <w:pPr>
        <w:rPr>
          <w:del w:id="430" w:author="Author"/>
        </w:rPr>
      </w:pPr>
      <w:bookmarkStart w:id="431" w:name="_Toc496471284"/>
      <w:bookmarkEnd w:id="431"/>
    </w:p>
    <w:p w14:paraId="7767E783" w14:textId="77777777" w:rsidR="007D2F8F" w:rsidRPr="005B1C10" w:rsidRDefault="007D4D5C" w:rsidP="007D4D5C">
      <w:pPr>
        <w:pStyle w:val="Heading1"/>
      </w:pPr>
      <w:bookmarkStart w:id="432" w:name="_Toc496471285"/>
      <w:r w:rsidRPr="005B1C10">
        <w:t>Stratégia</w:t>
      </w:r>
      <w:bookmarkEnd w:id="432"/>
    </w:p>
    <w:p w14:paraId="6829757D" w14:textId="4A58D521" w:rsidR="00BF4FB5" w:rsidRPr="005B1C10" w:rsidRDefault="00BF4FB5" w:rsidP="007D4D5C">
      <w:r w:rsidRPr="005B1C10">
        <w:t xml:space="preserve">Národná koncepcia </w:t>
      </w:r>
      <w:r w:rsidR="00FB323C" w:rsidRPr="005B1C10">
        <w:t xml:space="preserve">informatizácie VS SR definovala základný koncept interakcie klienta s VS. Za účelom zabezpečenia celkového prehľadu interakčných krokov klienta v procesoch jeho obsluhy, strategická priorita definuje tzv. End-to-End </w:t>
      </w:r>
      <w:r w:rsidR="00C32C32" w:rsidRPr="005B1C10">
        <w:t xml:space="preserve">generický </w:t>
      </w:r>
      <w:r w:rsidR="00FB323C" w:rsidRPr="005B1C10">
        <w:t>strešný proces</w:t>
      </w:r>
      <w:r w:rsidR="00C32C32" w:rsidRPr="005B1C10">
        <w:t xml:space="preserve"> poskytnutia služby od jej vyhľadávania až po zaslanie spätnej väzby k</w:t>
      </w:r>
      <w:del w:id="433" w:author="Author">
        <w:r w:rsidR="00C32C32" w:rsidRPr="005B1C10" w:rsidDel="00464ABE">
          <w:delText xml:space="preserve"> </w:delText>
        </w:r>
      </w:del>
      <w:ins w:id="434" w:author="Author">
        <w:r w:rsidR="00464ABE">
          <w:t> </w:t>
        </w:r>
      </w:ins>
      <w:r w:rsidR="00C32C32" w:rsidRPr="005B1C10">
        <w:t>vybaveniu</w:t>
      </w:r>
      <w:ins w:id="435" w:author="Author">
        <w:r w:rsidR="00464ABE">
          <w:t xml:space="preserve"> a </w:t>
        </w:r>
        <w:r w:rsidR="00EE1FFC" w:rsidRPr="00EE1FFC">
          <w:t>p</w:t>
        </w:r>
        <w:r w:rsidR="00EE1FFC">
          <w:t>rehľadu o stave spracovania služby</w:t>
        </w:r>
        <w:del w:id="436" w:author="Author">
          <w:r w:rsidR="00464ABE" w:rsidDel="00EE1FFC">
            <w:delText>prehľadu stavu riešenia</w:delText>
          </w:r>
        </w:del>
      </w:ins>
      <w:r w:rsidR="00C32C32" w:rsidRPr="005B1C10">
        <w:t xml:space="preserve">. Koncept ráta so súčasným poskytovaním </w:t>
      </w:r>
      <w:proofErr w:type="spellStart"/>
      <w:r w:rsidR="00C32C32" w:rsidRPr="005B1C10">
        <w:t>atomických</w:t>
      </w:r>
      <w:proofErr w:type="spellEnd"/>
      <w:r w:rsidR="00410AB9" w:rsidRPr="005B1C10">
        <w:t xml:space="preserve"> </w:t>
      </w:r>
      <w:r w:rsidR="00464E2A" w:rsidRPr="005B1C10">
        <w:t xml:space="preserve">koncových </w:t>
      </w:r>
      <w:r w:rsidR="00410AB9" w:rsidRPr="005B1C10">
        <w:t>služieb</w:t>
      </w:r>
      <w:r w:rsidR="00C32C32" w:rsidRPr="005B1C10">
        <w:t xml:space="preserve"> a komplexných služieb riešenia </w:t>
      </w:r>
      <w:r w:rsidR="00F25E89">
        <w:t>životných situácií</w:t>
      </w:r>
      <w:del w:id="437" w:author="Author">
        <w:r w:rsidR="00C32C32" w:rsidRPr="005B1C10" w:rsidDel="00A548E4">
          <w:delText xml:space="preserve">, </w:delText>
        </w:r>
      </w:del>
      <w:ins w:id="438" w:author="Author">
        <w:r w:rsidR="00A548E4">
          <w:t>.</w:t>
        </w:r>
        <w:r w:rsidR="00A548E4" w:rsidRPr="005B1C10">
          <w:t xml:space="preserve"> </w:t>
        </w:r>
        <w:r w:rsidR="00A548E4" w:rsidRPr="00A548E4">
          <w:t xml:space="preserve">Koncept je v súlade s generickým modelom poskytovania služby v </w:t>
        </w:r>
        <w:proofErr w:type="spellStart"/>
        <w:r w:rsidR="00A548E4" w:rsidRPr="00A548E4">
          <w:t>multikanálovom</w:t>
        </w:r>
        <w:proofErr w:type="spellEnd"/>
        <w:r w:rsidR="00A548E4" w:rsidRPr="00A548E4">
          <w:t xml:space="preserve"> prostredí, tak ako ho definuje schválený dokument Referenčnej architektúry Integrovaného Informačného Systému Verejnej Správy.  </w:t>
        </w:r>
      </w:ins>
      <w:del w:id="439" w:author="Author">
        <w:r w:rsidR="00C32C32" w:rsidRPr="005B1C10" w:rsidDel="00A548E4">
          <w:delText>pričom s implementáciou projektov dátovej integrácie a </w:delText>
        </w:r>
        <w:r w:rsidR="00410AB9" w:rsidRPr="005B1C10" w:rsidDel="00A548E4">
          <w:delText>nadrezortnej</w:delText>
        </w:r>
        <w:r w:rsidR="00C32C32" w:rsidRPr="005B1C10" w:rsidDel="00A548E4">
          <w:delText xml:space="preserve"> procesnej orchestrácie budú atomické služby postupn</w:delText>
        </w:r>
        <w:r w:rsidR="00DE4054" w:rsidRPr="005B1C10" w:rsidDel="00A548E4">
          <w:delText>e</w:delText>
        </w:r>
        <w:r w:rsidR="00C32C32" w:rsidRPr="005B1C10" w:rsidDel="00A548E4">
          <w:delText xml:space="preserve"> </w:delText>
        </w:r>
        <w:r w:rsidR="00410AB9" w:rsidRPr="005B1C10" w:rsidDel="00A548E4">
          <w:delText xml:space="preserve">zanikať </w:delText>
        </w:r>
        <w:r w:rsidR="00F25E89" w:rsidDel="00A548E4">
          <w:delText>a</w:delText>
        </w:r>
        <w:r w:rsidR="00410AB9" w:rsidRPr="005B1C10" w:rsidDel="00A548E4">
          <w:delText xml:space="preserve"> budú presunuté do </w:delText>
        </w:r>
        <w:r w:rsidR="00F25E89" w:rsidDel="00A548E4">
          <w:delText>komplexných služieb, tak aby bola minimalizovaná administratívna záťaž občanov a podnikateľov pri interakcii s VS SR</w:delText>
        </w:r>
        <w:r w:rsidR="00C32C32" w:rsidRPr="005B1C10" w:rsidDel="00A548E4">
          <w:delText>.</w:delText>
        </w:r>
      </w:del>
      <w:r w:rsidR="00C32C32" w:rsidRPr="005B1C10">
        <w:t xml:space="preserve"> </w:t>
      </w:r>
    </w:p>
    <w:p w14:paraId="198D21A4" w14:textId="77777777" w:rsidR="009C4E4C" w:rsidRPr="005B1C10" w:rsidRDefault="009A1F74" w:rsidP="009A1F74">
      <w:pPr>
        <w:keepNext/>
        <w:widowControl w:val="0"/>
        <w:autoSpaceDE w:val="0"/>
        <w:autoSpaceDN w:val="0"/>
        <w:adjustRightInd w:val="0"/>
        <w:spacing w:before="0" w:after="0" w:line="360" w:lineRule="atLeast"/>
        <w:jc w:val="center"/>
      </w:pPr>
      <w:r>
        <w:rPr>
          <w:noProof/>
          <w:lang w:val="en-GB" w:eastAsia="en-GB"/>
        </w:rPr>
        <w:drawing>
          <wp:inline distT="0" distB="0" distL="0" distR="0" wp14:anchorId="1EF9D1AA" wp14:editId="70ED16A2">
            <wp:extent cx="5976000" cy="53375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6000" cy="5337565"/>
                    </a:xfrm>
                    <a:prstGeom prst="rect">
                      <a:avLst/>
                    </a:prstGeom>
                    <a:noFill/>
                    <a:ln>
                      <a:noFill/>
                    </a:ln>
                  </pic:spPr>
                </pic:pic>
              </a:graphicData>
            </a:graphic>
          </wp:inline>
        </w:drawing>
      </w:r>
    </w:p>
    <w:p w14:paraId="56505343" w14:textId="77777777" w:rsidR="00185EBF" w:rsidRDefault="00185EBF" w:rsidP="007D4D5C"/>
    <w:p w14:paraId="62972481" w14:textId="77777777" w:rsidR="0047637A" w:rsidRPr="005B1C10" w:rsidRDefault="008A34B3" w:rsidP="007D4D5C">
      <w:r w:rsidRPr="005B1C10">
        <w:lastRenderedPageBreak/>
        <w:t>Strešný proces poskytnutia služby:</w:t>
      </w:r>
    </w:p>
    <w:p w14:paraId="5B6049AB" w14:textId="47FED40B" w:rsidR="00410AB9" w:rsidRPr="005B1C10" w:rsidRDefault="00503FFE" w:rsidP="00007166">
      <w:pPr>
        <w:pStyle w:val="ListParagraph"/>
        <w:numPr>
          <w:ilvl w:val="0"/>
          <w:numId w:val="14"/>
        </w:numPr>
      </w:pPr>
      <w:r w:rsidRPr="005B1C10">
        <w:t>Proces poskytnutia služby je naštartovaný vyhľadávaním informácii o službe, či už vo vyhľadávači tretích strán alebo priamo na ústrednom portály.</w:t>
      </w:r>
      <w:r w:rsidR="00464E2A" w:rsidRPr="005B1C10">
        <w:t xml:space="preserve"> </w:t>
      </w:r>
      <w:ins w:id="440" w:author="Author">
        <w:r w:rsidR="0014523B">
          <w:t xml:space="preserve">V prípade autentifikovaného používateľa bude vyhľadávanie ponúkať </w:t>
        </w:r>
        <w:proofErr w:type="spellStart"/>
        <w:r w:rsidR="0014523B">
          <w:t>personalizované</w:t>
        </w:r>
        <w:proofErr w:type="spellEnd"/>
        <w:r w:rsidR="0014523B">
          <w:t xml:space="preserve"> odpovede od typu a vlastnosti prihlásenej identity. </w:t>
        </w:r>
        <w:r w:rsidR="00D17C79">
          <w:t xml:space="preserve">Správca </w:t>
        </w:r>
        <w:r w:rsidR="002F6BFA">
          <w:t xml:space="preserve">ústredného portálu bude zabezpečovať aj </w:t>
        </w:r>
        <w:r w:rsidR="002D69F3">
          <w:t xml:space="preserve">optimalizáciu prístupového miesta pre vyhľadávače tretích strán a prípadne aj využívať predplatené služby pre lepšie umiestnenie výsledkov vyhľadávania. </w:t>
        </w:r>
      </w:ins>
      <w:r w:rsidR="009B5C53" w:rsidRPr="005B1C10">
        <w:t>Vyhľadávací a navigačný koncept je rozpracovaný v kapitole</w:t>
      </w:r>
      <w:r w:rsidR="00464E2A" w:rsidRPr="00F642EC">
        <w:t xml:space="preserve"> </w:t>
      </w:r>
      <w:r w:rsidR="009B5C53" w:rsidRPr="00F642EC">
        <w:t>4.2</w:t>
      </w:r>
      <w:r w:rsidR="001456B0" w:rsidRPr="00F642EC">
        <w:t>.</w:t>
      </w:r>
    </w:p>
    <w:p w14:paraId="17F7190A" w14:textId="05D01C32" w:rsidR="00503FFE" w:rsidRPr="005B1C10" w:rsidRDefault="00503FFE" w:rsidP="00007166">
      <w:pPr>
        <w:pStyle w:val="ListParagraph"/>
        <w:numPr>
          <w:ilvl w:val="0"/>
          <w:numId w:val="14"/>
        </w:numPr>
      </w:pPr>
      <w:r w:rsidRPr="005B1C10">
        <w:t xml:space="preserve">Po vyhľadaní služby a prístupe na informačný obsah, </w:t>
      </w:r>
      <w:r w:rsidR="00C27DF1" w:rsidRPr="005B1C10">
        <w:t>môže klient naštartovať proces vyplnenia podania. V tomto kroku bude klient vyzvaný na</w:t>
      </w:r>
      <w:r w:rsidRPr="005B1C10">
        <w:t xml:space="preserve"> autentifikáciu použitím </w:t>
      </w:r>
      <w:proofErr w:type="spellStart"/>
      <w:r w:rsidRPr="005B1C10">
        <w:t>eID</w:t>
      </w:r>
      <w:proofErr w:type="spellEnd"/>
      <w:r w:rsidRPr="005B1C10">
        <w:t>, alebo in</w:t>
      </w:r>
      <w:r w:rsidR="00C27DF1" w:rsidRPr="005B1C10">
        <w:t>ého</w:t>
      </w:r>
      <w:r w:rsidRPr="005B1C10">
        <w:t xml:space="preserve"> autentifikačn</w:t>
      </w:r>
      <w:r w:rsidR="00C27DF1" w:rsidRPr="005B1C10">
        <w:t>ého</w:t>
      </w:r>
      <w:r w:rsidRPr="005B1C10">
        <w:t xml:space="preserve"> prostriedk</w:t>
      </w:r>
      <w:r w:rsidR="00C27DF1" w:rsidRPr="005B1C10">
        <w:t>u. Autentifikácia klienta je nutná na umožnenie získavania údajov do interaktívnych formulárov ako aj validácie vyplnených údajov.</w:t>
      </w:r>
      <w:r w:rsidR="00343338">
        <w:t xml:space="preserve"> (možné spôsoby </w:t>
      </w:r>
      <w:ins w:id="441" w:author="Author">
        <w:r w:rsidR="008403C0">
          <w:t xml:space="preserve">potenciálnej mobilnej </w:t>
        </w:r>
      </w:ins>
      <w:r w:rsidR="00343338">
        <w:t xml:space="preserve">autentifikácie </w:t>
      </w:r>
      <w:ins w:id="442" w:author="Author">
        <w:r w:rsidR="00AE0173">
          <w:t>sú popísané v strategickej priorite</w:t>
        </w:r>
        <w:del w:id="443" w:author="Author">
          <w:r w:rsidR="00AE0173" w:rsidDel="0080351B">
            <w:delText>:</w:delText>
          </w:r>
        </w:del>
        <w:r w:rsidR="00AE0173">
          <w:t xml:space="preserve"> </w:t>
        </w:r>
        <w:proofErr w:type="spellStart"/>
        <w:r w:rsidR="00AE0173">
          <w:t>multikanálový</w:t>
        </w:r>
        <w:proofErr w:type="spellEnd"/>
        <w:r w:rsidR="00AE0173">
          <w:t xml:space="preserve"> prístup</w:t>
        </w:r>
      </w:ins>
      <w:r w:rsidR="00343338">
        <w:t>)</w:t>
      </w:r>
      <w:r w:rsidR="009E0E4B">
        <w:t>.</w:t>
      </w:r>
    </w:p>
    <w:p w14:paraId="7D884808" w14:textId="3A545660" w:rsidR="00C27DF1" w:rsidRPr="005B1C10" w:rsidRDefault="00C27DF1" w:rsidP="00007166">
      <w:pPr>
        <w:pStyle w:val="ListParagraph"/>
        <w:numPr>
          <w:ilvl w:val="0"/>
          <w:numId w:val="14"/>
        </w:numPr>
      </w:pPr>
      <w:r w:rsidRPr="005B1C10">
        <w:t>Klient realizuje vyplnenie údajov</w:t>
      </w:r>
      <w:r w:rsidR="004632FE">
        <w:t xml:space="preserve"> podania</w:t>
      </w:r>
      <w:ins w:id="444" w:author="Author">
        <w:r w:rsidR="00425EBC">
          <w:t xml:space="preserve"> </w:t>
        </w:r>
      </w:ins>
      <w:del w:id="445" w:author="Author">
        <w:r w:rsidRPr="005B1C10" w:rsidDel="00425EBC">
          <w:delText xml:space="preserve"> </w:delText>
        </w:r>
      </w:del>
      <w:r w:rsidRPr="005B1C10">
        <w:t>použitím jedno alebo viac úrovňových stránok v závislosti od typu a povahy služby</w:t>
      </w:r>
      <w:ins w:id="446" w:author="Author">
        <w:r w:rsidR="00425EBC">
          <w:t xml:space="preserve"> </w:t>
        </w:r>
        <w:r w:rsidR="00425EBC" w:rsidRPr="00425EBC">
          <w:t>(iba pre údaje, ktoré je nutné</w:t>
        </w:r>
        <w:r w:rsidR="00425EBC">
          <w:t xml:space="preserve"> zadať a nedisponuje s nimi OVM)</w:t>
        </w:r>
      </w:ins>
      <w:r w:rsidRPr="005B1C10">
        <w:t xml:space="preserve">. Pri vypĺňaní údajov centrálny alebo špecializovaný portál komunikuje s centrálnymi alebo agendovými </w:t>
      </w:r>
      <w:proofErr w:type="spellStart"/>
      <w:r w:rsidRPr="005B1C10">
        <w:t>mikroslužbami</w:t>
      </w:r>
      <w:proofErr w:type="spellEnd"/>
      <w:r w:rsidRPr="005B1C10">
        <w:t xml:space="preserve"> za účelom </w:t>
      </w:r>
      <w:proofErr w:type="spellStart"/>
      <w:r w:rsidRPr="005B1C10">
        <w:t>predvyplnenia</w:t>
      </w:r>
      <w:proofErr w:type="spellEnd"/>
      <w:r w:rsidRPr="005B1C10">
        <w:t xml:space="preserve"> údajov a validácie údajov podania</w:t>
      </w:r>
      <w:r w:rsidR="004632FE">
        <w:t>,</w:t>
      </w:r>
      <w:r w:rsidR="007D6B32">
        <w:t xml:space="preserve"> prípadne inej potrebnej biznis logiky pre vytvorenie podania</w:t>
      </w:r>
      <w:r w:rsidRPr="005B1C10">
        <w:t xml:space="preserve"> (viď Strategická priorita: </w:t>
      </w:r>
      <w:proofErr w:type="spellStart"/>
      <w:r w:rsidRPr="005B1C10">
        <w:t>Multikanálový</w:t>
      </w:r>
      <w:proofErr w:type="spellEnd"/>
      <w:r w:rsidRPr="005B1C10">
        <w:t xml:space="preserve"> prístup)</w:t>
      </w:r>
      <w:r w:rsidR="00464E2A" w:rsidRPr="005B1C10">
        <w:t xml:space="preserve">. </w:t>
      </w:r>
      <w:proofErr w:type="spellStart"/>
      <w:r w:rsidR="00464E2A" w:rsidRPr="005B1C10">
        <w:t>Mikroslužby</w:t>
      </w:r>
      <w:proofErr w:type="spellEnd"/>
      <w:r w:rsidR="00464E2A" w:rsidRPr="005B1C10">
        <w:t xml:space="preserve"> sú publikované </w:t>
      </w:r>
      <w:r w:rsidRPr="005B1C10">
        <w:t>cez interakčnú časť modulu procesnej a dátovej integrácie (viď Strategická priorita: Integrácia a Orchestrácia)</w:t>
      </w:r>
      <w:r w:rsidR="004632FE">
        <w:t xml:space="preserve">, ktorá zabezpečuje centrálnu správu nad </w:t>
      </w:r>
      <w:proofErr w:type="spellStart"/>
      <w:r w:rsidR="004632FE">
        <w:t>mikroslužbami</w:t>
      </w:r>
      <w:proofErr w:type="spellEnd"/>
      <w:r w:rsidR="004632FE">
        <w:t xml:space="preserve"> Front-</w:t>
      </w:r>
      <w:proofErr w:type="spellStart"/>
      <w:r w:rsidR="004632FE">
        <w:t>Officu</w:t>
      </w:r>
      <w:proofErr w:type="spellEnd"/>
      <w:ins w:id="447" w:author="Author">
        <w:r w:rsidR="00E56FEC">
          <w:t xml:space="preserve"> (monitoring, API katalóg, atď.)</w:t>
        </w:r>
      </w:ins>
      <w:r w:rsidRPr="005B1C10">
        <w:t>.</w:t>
      </w:r>
      <w:r w:rsidR="00513504">
        <w:t xml:space="preserve"> V prípade nutnosti priloženia príloh</w:t>
      </w:r>
      <w:r w:rsidR="004632FE">
        <w:t xml:space="preserve"> k podaniu</w:t>
      </w:r>
      <w:r w:rsidR="00513504">
        <w:t xml:space="preserve">, ktoré majú väčšiu veľkosť, uloženie bude realizované voči dedikovanému úložisku a súčasťou </w:t>
      </w:r>
      <w:r w:rsidR="007D6B32">
        <w:t xml:space="preserve">údajov </w:t>
      </w:r>
      <w:r w:rsidR="00513504">
        <w:t>podania budú referenčné identifikátory pre získanie prílohy</w:t>
      </w:r>
      <w:r w:rsidR="007D6B32">
        <w:t xml:space="preserve"> v následnom spracovaní podania</w:t>
      </w:r>
      <w:r w:rsidR="00513504">
        <w:t>.</w:t>
      </w:r>
      <w:r w:rsidR="004C73FD" w:rsidRPr="005B1C10">
        <w:t xml:space="preserve"> Implementácia interaktívneho podania a </w:t>
      </w:r>
      <w:proofErr w:type="spellStart"/>
      <w:r w:rsidR="004C73FD" w:rsidRPr="005B1C10">
        <w:t>mikroslužieb</w:t>
      </w:r>
      <w:proofErr w:type="spellEnd"/>
      <w:r w:rsidR="004C73FD" w:rsidRPr="005B1C10">
        <w:t xml:space="preserve"> je v gescii OVM, ktorý je poskytovateľ</w:t>
      </w:r>
      <w:r w:rsidR="004B3B69">
        <w:t>om</w:t>
      </w:r>
      <w:r w:rsidR="009773F0" w:rsidRPr="005B1C10">
        <w:t xml:space="preserve"> koncových služieb, pričom povinne využíva prvky jednotného </w:t>
      </w:r>
      <w:ins w:id="448" w:author="Author">
        <w:r w:rsidR="00B33FAC">
          <w:t>dizajn manuálu služieb (</w:t>
        </w:r>
      </w:ins>
      <w:del w:id="449" w:author="Author">
        <w:r w:rsidR="009773F0" w:rsidRPr="005B1C10" w:rsidDel="00B33FAC">
          <w:delText xml:space="preserve">vizuálneho </w:delText>
        </w:r>
      </w:del>
      <w:ins w:id="450" w:author="Author">
        <w:r w:rsidR="00B33FAC" w:rsidRPr="005B1C10">
          <w:t>vizuáln</w:t>
        </w:r>
        <w:r w:rsidR="00B33FAC">
          <w:t>y</w:t>
        </w:r>
        <w:r w:rsidR="00B33FAC" w:rsidRPr="005B1C10">
          <w:t xml:space="preserve"> </w:t>
        </w:r>
      </w:ins>
      <w:r w:rsidR="009773F0" w:rsidRPr="005B1C10">
        <w:t>a </w:t>
      </w:r>
      <w:del w:id="451" w:author="Author">
        <w:r w:rsidR="009773F0" w:rsidRPr="005B1C10" w:rsidDel="00B33FAC">
          <w:delText xml:space="preserve">interakčného </w:delText>
        </w:r>
      </w:del>
      <w:ins w:id="452" w:author="Author">
        <w:r w:rsidR="00B33FAC" w:rsidRPr="005B1C10">
          <w:t>interakčn</w:t>
        </w:r>
        <w:r w:rsidR="00B33FAC">
          <w:t>ý</w:t>
        </w:r>
        <w:r w:rsidR="00B33FAC" w:rsidRPr="005B1C10">
          <w:t xml:space="preserve"> </w:t>
        </w:r>
      </w:ins>
      <w:r w:rsidR="009773F0" w:rsidRPr="005B1C10">
        <w:t>model</w:t>
      </w:r>
      <w:ins w:id="453" w:author="Author">
        <w:r w:rsidR="00B33FAC">
          <w:t>)</w:t>
        </w:r>
      </w:ins>
      <w:del w:id="454" w:author="Author">
        <w:r w:rsidR="009773F0" w:rsidRPr="005B1C10" w:rsidDel="00B33FAC">
          <w:delText>u</w:delText>
        </w:r>
      </w:del>
      <w:r w:rsidR="007748E8" w:rsidRPr="005B1C10">
        <w:t xml:space="preserve"> portálov VS SR</w:t>
      </w:r>
      <w:ins w:id="455" w:author="Author">
        <w:r w:rsidR="009B0A6D">
          <w:t xml:space="preserve"> (v stave prípravy)</w:t>
        </w:r>
      </w:ins>
      <w:r w:rsidR="00BA7884">
        <w:t xml:space="preserve"> a</w:t>
      </w:r>
      <w:r w:rsidR="00A05E4D">
        <w:t xml:space="preserve"> technický </w:t>
      </w:r>
      <w:r w:rsidR="00BA7884">
        <w:t xml:space="preserve">štandard pre tvorbu </w:t>
      </w:r>
      <w:proofErr w:type="spellStart"/>
      <w:r w:rsidR="00BA7884">
        <w:t>mutlikanálového</w:t>
      </w:r>
      <w:proofErr w:type="spellEnd"/>
      <w:r w:rsidR="00BA7884">
        <w:t xml:space="preserve"> Front-Endu </w:t>
      </w:r>
      <w:r w:rsidR="00F125DD">
        <w:t>služieb VS SR</w:t>
      </w:r>
      <w:ins w:id="456" w:author="Author">
        <w:r w:rsidR="009B0A6D">
          <w:t xml:space="preserve"> (v stave prípravy)</w:t>
        </w:r>
      </w:ins>
      <w:r w:rsidR="00EC1754">
        <w:t>.</w:t>
      </w:r>
      <w:ins w:id="457" w:author="Author">
        <w:r w:rsidR="00E56FEC">
          <w:t xml:space="preserve"> Pre poskytovateľov služieb, ktorý sa rozhodli využívať centrálne prístupové miesta na publikáciu svojich služieb, budú poskytnuté </w:t>
        </w:r>
        <w:r w:rsidR="00E56FEC">
          <w:lastRenderedPageBreak/>
          <w:t>štandardizované nástroje na vytvorenie interaktívnych formulárov a</w:t>
        </w:r>
        <w:del w:id="458" w:author="Author">
          <w:r w:rsidR="00E56FEC" w:rsidDel="003068D4">
            <w:delText> </w:delText>
          </w:r>
        </w:del>
        <w:r w:rsidR="003068D4">
          <w:t xml:space="preserve"> natívna </w:t>
        </w:r>
        <w:del w:id="459" w:author="Author">
          <w:r w:rsidR="00E56FEC" w:rsidDel="003068D4">
            <w:delText>ich</w:delText>
          </w:r>
        </w:del>
        <w:r w:rsidR="003068D4">
          <w:t>podpora ich</w:t>
        </w:r>
        <w:r w:rsidR="00E56FEC">
          <w:t xml:space="preserve"> integráci</w:t>
        </w:r>
        <w:del w:id="460" w:author="Author">
          <w:r w:rsidR="00E56FEC" w:rsidDel="003068D4">
            <w:delText>u</w:delText>
          </w:r>
        </w:del>
        <w:r w:rsidR="003068D4">
          <w:t>e</w:t>
        </w:r>
        <w:r w:rsidR="00E56FEC">
          <w:t xml:space="preserve"> s centrálnymi alebo agendovými </w:t>
        </w:r>
        <w:proofErr w:type="spellStart"/>
        <w:r w:rsidR="00E56FEC">
          <w:t>mikroslužbami</w:t>
        </w:r>
        <w:proofErr w:type="spellEnd"/>
        <w:r w:rsidR="00E56FEC">
          <w:t>.</w:t>
        </w:r>
      </w:ins>
    </w:p>
    <w:p w14:paraId="70404BF8" w14:textId="7C8671B6" w:rsidR="009B5C53" w:rsidRPr="005B1C10" w:rsidRDefault="00BD40FF" w:rsidP="00007166">
      <w:pPr>
        <w:pStyle w:val="ListParagraph"/>
        <w:numPr>
          <w:ilvl w:val="0"/>
          <w:numId w:val="14"/>
        </w:numPr>
      </w:pPr>
      <w:r w:rsidRPr="005B1C10">
        <w:t>Výpočet výšky poplatku bude realizovaný v procese tvorby podania (pred odoslaním) p</w:t>
      </w:r>
      <w:r w:rsidR="009B5C53" w:rsidRPr="005B1C10">
        <w:t>ri všetkých spoplatnených službách</w:t>
      </w:r>
      <w:r w:rsidR="004454AD" w:rsidRPr="005B1C10">
        <w:t>, pri ktorých je možné</w:t>
      </w:r>
      <w:r w:rsidRPr="005B1C10">
        <w:t xml:space="preserve"> túto informáciu </w:t>
      </w:r>
      <w:del w:id="461" w:author="Author">
        <w:r w:rsidRPr="005B1C10" w:rsidDel="00CE2F06">
          <w:delText xml:space="preserve">poskytnúť </w:delText>
        </w:r>
      </w:del>
      <w:ins w:id="462" w:author="Author">
        <w:r w:rsidR="00CE2F06">
          <w:t>zobraziť</w:t>
        </w:r>
        <w:r w:rsidR="00CE2F06" w:rsidRPr="005B1C10">
          <w:t xml:space="preserve"> </w:t>
        </w:r>
      </w:ins>
      <w:r w:rsidRPr="005B1C10">
        <w:t>klientovi</w:t>
      </w:r>
      <w:ins w:id="463" w:author="Author">
        <w:r w:rsidR="003740E3">
          <w:t xml:space="preserve"> v tomto okamihu</w:t>
        </w:r>
      </w:ins>
      <w:r w:rsidRPr="005B1C10">
        <w:t xml:space="preserve">. </w:t>
      </w:r>
      <w:ins w:id="464" w:author="Author">
        <w:r w:rsidR="00CE4EDC">
          <w:t xml:space="preserve">Výpočet bude </w:t>
        </w:r>
        <w:proofErr w:type="spellStart"/>
        <w:r w:rsidR="00CE4EDC">
          <w:t>zohľadnovať</w:t>
        </w:r>
        <w:proofErr w:type="spellEnd"/>
        <w:r w:rsidR="00CE4EDC">
          <w:t xml:space="preserve"> aj vlastnosti služieb a identity, aby vedel aplikovať prípadne zľavy. </w:t>
        </w:r>
      </w:ins>
      <w:r w:rsidR="00AE2E45" w:rsidRPr="005B1C10">
        <w:t>Pre s</w:t>
      </w:r>
      <w:r w:rsidRPr="005B1C10">
        <w:t>lužby splatné na výzvu</w:t>
      </w:r>
      <w:r w:rsidR="00C22261" w:rsidRPr="005B1C10">
        <w:t xml:space="preserve"> (výpočet sa realizuje po prijatí podania)</w:t>
      </w:r>
      <w:r w:rsidRPr="005B1C10">
        <w:t xml:space="preserve"> bud</w:t>
      </w:r>
      <w:r w:rsidR="00AE2E45" w:rsidRPr="005B1C10">
        <w:t>e informácia o výške poplatku realizovaná</w:t>
      </w:r>
      <w:r w:rsidRPr="005B1C10">
        <w:t xml:space="preserve"> súčasným procesom príkazu na úhradu, ktorý je doručovaný do elektronickej schránky.</w:t>
      </w:r>
      <w:r w:rsidR="00D12390" w:rsidRPr="005B1C10">
        <w:t xml:space="preserve"> </w:t>
      </w:r>
      <w:ins w:id="465" w:author="Author">
        <w:r w:rsidR="00CE4EDC">
          <w:t xml:space="preserve">Pre </w:t>
        </w:r>
      </w:ins>
      <w:del w:id="466" w:author="Author">
        <w:r w:rsidR="00D12390" w:rsidRPr="005B1C10" w:rsidDel="00CE4EDC">
          <w:delText>Služby</w:delText>
        </w:r>
      </w:del>
      <w:ins w:id="467" w:author="Author">
        <w:r w:rsidR="00CE4EDC">
          <w:t>s</w:t>
        </w:r>
        <w:r w:rsidR="00CE4EDC" w:rsidRPr="005B1C10">
          <w:t>lužby</w:t>
        </w:r>
      </w:ins>
      <w:r w:rsidR="00D12390" w:rsidRPr="005B1C10">
        <w:t xml:space="preserve">, ktoré nie sú spoplatnené, </w:t>
      </w:r>
      <w:del w:id="468" w:author="Author">
        <w:r w:rsidR="00D12390" w:rsidRPr="005B1C10" w:rsidDel="00CE4EDC">
          <w:delText xml:space="preserve">alebo modul </w:delText>
        </w:r>
        <w:r w:rsidR="007A1479" w:rsidRPr="005B1C10" w:rsidDel="00CE4EDC">
          <w:delText xml:space="preserve">dynamického </w:delText>
        </w:r>
        <w:r w:rsidR="00D12390" w:rsidRPr="005B1C10" w:rsidDel="00CE4EDC">
          <w:delText xml:space="preserve">výpočtu poplatkov určil, že daná identita má bezplatné poskytnutie služieb, </w:delText>
        </w:r>
      </w:del>
      <w:r w:rsidR="00D12390" w:rsidRPr="005B1C10">
        <w:t>proces postupuje na krok 5 a následne krok 7.</w:t>
      </w:r>
    </w:p>
    <w:p w14:paraId="6DAF6D0A" w14:textId="543AB7FA" w:rsidR="00D56B9B" w:rsidRPr="005B1C10" w:rsidRDefault="00AE2E45" w:rsidP="002E3842">
      <w:pPr>
        <w:pStyle w:val="ListParagraph"/>
        <w:numPr>
          <w:ilvl w:val="0"/>
          <w:numId w:val="14"/>
        </w:numPr>
      </w:pPr>
      <w:r w:rsidRPr="005B1C10">
        <w:t>Prejavenie vôle o odoslaní podania bude realizovaná vo viacerých formách</w:t>
      </w:r>
      <w:r w:rsidR="00F55A8D" w:rsidRPr="005B1C10">
        <w:t>, pričom po autorizácií môže klient zrealizovať</w:t>
      </w:r>
      <w:r w:rsidR="00AF63B2" w:rsidRPr="005B1C10">
        <w:t xml:space="preserve"> platbu za služby</w:t>
      </w:r>
      <w:r w:rsidR="004D4366" w:rsidRPr="005B1C10">
        <w:t xml:space="preserve"> (krok 6) a/alebo potvrdiť odoslanie podania</w:t>
      </w:r>
      <w:r w:rsidR="008E28D0" w:rsidRPr="005B1C10">
        <w:t xml:space="preserve"> (krok 7)</w:t>
      </w:r>
      <w:r w:rsidR="004D4366" w:rsidRPr="005B1C10">
        <w:t>.</w:t>
      </w:r>
      <w:ins w:id="469" w:author="Author">
        <w:r w:rsidR="00C11D67">
          <w:t xml:space="preserve"> Ak klient zvolil realizáciu platby, krok 6 a 7 sa vykonáva paralelne.</w:t>
        </w:r>
      </w:ins>
      <w:r w:rsidR="004D4366" w:rsidRPr="005B1C10">
        <w:t xml:space="preserve"> </w:t>
      </w:r>
      <w:r w:rsidR="00D12390" w:rsidRPr="005B1C10">
        <w:t>Prejavenie vôle bude prebiehať na centrálnej autorizačnej bráne, ktorá poskytne aj dostupnú fo</w:t>
      </w:r>
      <w:r w:rsidR="002525F1" w:rsidRPr="005B1C10">
        <w:t>rmu autorizácie pre danú službu, ktorá bude súčasťou konfigurácie služby v autorizačnej bráne.</w:t>
      </w:r>
      <w:r w:rsidR="005B29F5" w:rsidRPr="005B1C10">
        <w:t xml:space="preserve"> </w:t>
      </w:r>
      <w:r w:rsidR="00DA3B20">
        <w:t>V prípade iných foriem ako autorizácia kvalifikovaným elektronickým podpisom</w:t>
      </w:r>
      <w:ins w:id="470" w:author="Author">
        <w:r w:rsidR="002E3842">
          <w:t>,</w:t>
        </w:r>
      </w:ins>
      <w:r w:rsidR="00DA3B20">
        <w:t xml:space="preserve"> bude nutné zabezpečiť aby boli údaje podania rozšírené o dáta preukazujúce prejavenie vôle klienta a</w:t>
      </w:r>
      <w:r w:rsidR="00C656CD">
        <w:t> </w:t>
      </w:r>
      <w:r w:rsidR="00DA3B20">
        <w:t>zároveň</w:t>
      </w:r>
      <w:r w:rsidR="00C656CD">
        <w:t xml:space="preserve"> sa</w:t>
      </w:r>
      <w:ins w:id="471" w:author="Author">
        <w:r w:rsidR="00906ED1">
          <w:t xml:space="preserve"> zváži</w:t>
        </w:r>
      </w:ins>
      <w:r w:rsidR="00DA3B20">
        <w:t xml:space="preserve"> zaved</w:t>
      </w:r>
      <w:r w:rsidR="00C656CD">
        <w:t>ie</w:t>
      </w:r>
      <w:r w:rsidR="00DA3B20">
        <w:t xml:space="preserve"> </w:t>
      </w:r>
      <w:del w:id="472" w:author="Author">
        <w:r w:rsidR="00DA3B20" w:rsidDel="00906ED1">
          <w:delText>evidenci</w:delText>
        </w:r>
        <w:r w:rsidR="00C656CD" w:rsidDel="00906ED1">
          <w:delText>a</w:delText>
        </w:r>
      </w:del>
      <w:ins w:id="473" w:author="Author">
        <w:r w:rsidR="00906ED1">
          <w:t>evidenci</w:t>
        </w:r>
        <w:r w:rsidR="00906ED1">
          <w:t>e</w:t>
        </w:r>
      </w:ins>
      <w:r w:rsidR="00DA3B20">
        <w:t xml:space="preserve">, </w:t>
      </w:r>
      <w:del w:id="474" w:author="Author">
        <w:r w:rsidR="00DA3B20" w:rsidDel="002E3842">
          <w:delText xml:space="preserve">ktoré </w:delText>
        </w:r>
      </w:del>
      <w:ins w:id="475" w:author="Author">
        <w:r w:rsidR="002E3842">
          <w:t xml:space="preserve">ktorá </w:t>
        </w:r>
      </w:ins>
      <w:del w:id="476" w:author="Author">
        <w:r w:rsidR="00DA3B20" w:rsidDel="00906ED1">
          <w:delText xml:space="preserve">bude </w:delText>
        </w:r>
      </w:del>
      <w:ins w:id="477" w:author="Author">
        <w:r w:rsidR="00906ED1">
          <w:t>by mohla</w:t>
        </w:r>
        <w:r w:rsidR="00906ED1">
          <w:t xml:space="preserve"> </w:t>
        </w:r>
      </w:ins>
      <w:r w:rsidR="00DA3B20">
        <w:t>slúžiť ako úložisko informácií</w:t>
      </w:r>
      <w:ins w:id="478" w:author="Author">
        <w:r w:rsidR="002E3842">
          <w:t xml:space="preserve"> za účelom </w:t>
        </w:r>
      </w:ins>
      <w:del w:id="479" w:author="Author">
        <w:r w:rsidR="00DA3B20" w:rsidDel="002E3842">
          <w:delText xml:space="preserve">, ktoré bude </w:delText>
        </w:r>
      </w:del>
      <w:r w:rsidR="0099437A">
        <w:t>preuk</w:t>
      </w:r>
      <w:del w:id="480" w:author="Author">
        <w:r w:rsidR="0099437A" w:rsidDel="002E3842">
          <w:delText>a</w:delText>
        </w:r>
      </w:del>
      <w:ins w:id="481" w:author="Author">
        <w:r w:rsidR="002E3842">
          <w:t>á</w:t>
        </w:r>
      </w:ins>
      <w:r w:rsidR="0099437A">
        <w:t>z</w:t>
      </w:r>
      <w:del w:id="482" w:author="Author">
        <w:r w:rsidR="0099437A" w:rsidDel="002E3842">
          <w:delText>ovať</w:delText>
        </w:r>
      </w:del>
      <w:ins w:id="483" w:author="Author">
        <w:r w:rsidR="002E3842">
          <w:t>ania</w:t>
        </w:r>
      </w:ins>
      <w:r w:rsidR="0099437A">
        <w:t xml:space="preserve"> </w:t>
      </w:r>
      <w:del w:id="484" w:author="Author">
        <w:r w:rsidR="00DA3B20" w:rsidDel="002E3842">
          <w:delText>dôveryhodn</w:delText>
        </w:r>
        <w:r w:rsidR="0099437A" w:rsidDel="002E3842">
          <w:delText xml:space="preserve">osť </w:delText>
        </w:r>
      </w:del>
      <w:ins w:id="485" w:author="Author">
        <w:r w:rsidR="002E3842">
          <w:t xml:space="preserve">dôveryhodnosti </w:t>
        </w:r>
      </w:ins>
      <w:r w:rsidR="0099437A">
        <w:t>autorizácie podania.</w:t>
      </w:r>
      <w:r w:rsidR="00DA3B20">
        <w:t xml:space="preserve"> </w:t>
      </w:r>
      <w:ins w:id="486" w:author="Author">
        <w:r w:rsidR="002E3842">
          <w:t xml:space="preserve">V zmysle </w:t>
        </w:r>
      </w:ins>
      <w:del w:id="487" w:author="Author">
        <w:r w:rsidR="00574572" w:rsidDel="002E3842">
          <w:delText xml:space="preserve">Referenčná </w:delText>
        </w:r>
      </w:del>
      <w:ins w:id="488" w:author="Author">
        <w:r w:rsidR="002E3842">
          <w:t xml:space="preserve">referenčnej </w:t>
        </w:r>
      </w:ins>
      <w:del w:id="489" w:author="Author">
        <w:r w:rsidR="00574572" w:rsidDel="002E3842">
          <w:delText xml:space="preserve">architektúra </w:delText>
        </w:r>
      </w:del>
      <w:ins w:id="490" w:author="Author">
        <w:r w:rsidR="002E3842">
          <w:t xml:space="preserve">architektúry ISVS je </w:t>
        </w:r>
      </w:ins>
      <w:del w:id="491" w:author="Author">
        <w:r w:rsidR="00574572" w:rsidDel="002E3842">
          <w:delText xml:space="preserve">- </w:delText>
        </w:r>
        <w:r w:rsidR="00574572" w:rsidRPr="00574572" w:rsidDel="002E3842">
          <w:delText>Z</w:delText>
        </w:r>
      </w:del>
      <w:ins w:id="492" w:author="Author">
        <w:r w:rsidR="002E3842">
          <w:t>z</w:t>
        </w:r>
      </w:ins>
      <w:r w:rsidR="00574572" w:rsidRPr="00574572">
        <w:t xml:space="preserve">adávacia časť vstupnej interakcie (vypĺňania podania) </w:t>
      </w:r>
      <w:del w:id="493" w:author="Author">
        <w:r w:rsidR="00574572" w:rsidRPr="00574572" w:rsidDel="002E3842">
          <w:delText>je</w:delText>
        </w:r>
      </w:del>
      <w:r w:rsidR="00574572" w:rsidRPr="00574572">
        <w:t xml:space="preserve"> zastrešená AIS-</w:t>
      </w:r>
      <w:proofErr w:type="spellStart"/>
      <w:r w:rsidR="00574572" w:rsidRPr="00574572">
        <w:t>om</w:t>
      </w:r>
      <w:proofErr w:type="spellEnd"/>
      <w:r w:rsidR="00574572" w:rsidRPr="00574572">
        <w:t xml:space="preserve"> a schvaľovacia časť (zobrazenie pre vyjadrenie vôle, samotná autorizácia občanom a pod.) centrálnymi komponentami.</w:t>
      </w:r>
      <w:r w:rsidR="003140E7">
        <w:t xml:space="preserve"> </w:t>
      </w:r>
      <w:ins w:id="494" w:author="Author">
        <w:r w:rsidR="002E3842">
          <w:t>V prípade ak je p</w:t>
        </w:r>
        <w:r w:rsidR="00EC6543">
          <w:t>rejavenie vôle vykonané</w:t>
        </w:r>
        <w:r w:rsidR="002E3842">
          <w:t xml:space="preserve"> mimo centrálnej autorizačnej brány (napr. </w:t>
        </w:r>
        <w:proofErr w:type="spellStart"/>
        <w:r w:rsidR="002E3842">
          <w:t>offline</w:t>
        </w:r>
        <w:proofErr w:type="spellEnd"/>
        <w:r w:rsidR="002E3842">
          <w:t xml:space="preserve">) je podanie spoločne s údajmi prejavenia vôle zaslané na príslušné centrálne alebo agendové FO </w:t>
        </w:r>
        <w:proofErr w:type="spellStart"/>
        <w:r w:rsidR="002E3842">
          <w:t>mikroslužby</w:t>
        </w:r>
        <w:proofErr w:type="spellEnd"/>
        <w:r w:rsidR="002E3842">
          <w:t xml:space="preserve"> pod ktoré toto podanie spadá.  </w:t>
        </w:r>
        <w:r w:rsidR="00AE0173">
          <w:t xml:space="preserve">Realizácia možnej dodatočnej formy autorizácie použitím mobilného </w:t>
        </w:r>
        <w:proofErr w:type="spellStart"/>
        <w:r w:rsidR="00AE0173">
          <w:t>autentifikátora</w:t>
        </w:r>
        <w:proofErr w:type="spellEnd"/>
        <w:r w:rsidR="00AE0173">
          <w:t xml:space="preserve"> je popísaná v strategickej priorite </w:t>
        </w:r>
        <w:proofErr w:type="spellStart"/>
        <w:r w:rsidR="00AE0173">
          <w:t>multikanálový</w:t>
        </w:r>
        <w:proofErr w:type="spellEnd"/>
        <w:r w:rsidR="00AE0173">
          <w:t xml:space="preserve"> prístup. </w:t>
        </w:r>
        <w:r w:rsidR="00FD21CE">
          <w:t>V</w:t>
        </w:r>
        <w:r w:rsidR="00485630">
          <w:t> prípade proaktívnych služieb</w:t>
        </w:r>
        <w:r w:rsidR="00233AE3">
          <w:t xml:space="preserve">, kde je nutná autorizácia predpripravených údajov podania zo strany klienta, je klient taktiež presmerovaný z časti rozpracovaných </w:t>
        </w:r>
        <w:r w:rsidR="009E1738">
          <w:t>podaní na autorizačnú bránu.</w:t>
        </w:r>
      </w:ins>
    </w:p>
    <w:p w14:paraId="7DF713E3" w14:textId="65778E2D" w:rsidR="00D621AB" w:rsidRPr="005B1C10" w:rsidRDefault="00AE2E45" w:rsidP="00007166">
      <w:pPr>
        <w:pStyle w:val="ListParagraph"/>
        <w:numPr>
          <w:ilvl w:val="0"/>
          <w:numId w:val="14"/>
        </w:numPr>
      </w:pPr>
      <w:r w:rsidRPr="005B1C10">
        <w:t xml:space="preserve">Klient bude môcť zrealizovať platbu využitím mechanizmov popísaných v kapitole </w:t>
      </w:r>
      <w:r w:rsidRPr="00F642EC">
        <w:t>4.4</w:t>
      </w:r>
      <w:r w:rsidR="00B94D58">
        <w:t xml:space="preserve"> po prejavení vôle (čím vzniká záväzok, že žiadal o službu)</w:t>
      </w:r>
      <w:r w:rsidRPr="005B1C10">
        <w:t xml:space="preserve"> ešte pred odoslaním podania. Odoslané údaje podania budú obsahovať </w:t>
      </w:r>
      <w:del w:id="495" w:author="Author">
        <w:r w:rsidRPr="005B1C10" w:rsidDel="009D54F1">
          <w:delText>platobný príkaz</w:delText>
        </w:r>
      </w:del>
      <w:ins w:id="496" w:author="Author">
        <w:r w:rsidR="009D54F1">
          <w:t>príkaz na úhradu</w:t>
        </w:r>
      </w:ins>
      <w:r w:rsidRPr="005B1C10">
        <w:t xml:space="preserve"> ako aj informáciu o</w:t>
      </w:r>
      <w:r w:rsidR="00C94FC2" w:rsidRPr="005B1C10">
        <w:t xml:space="preserve"> zrealizovaní </w:t>
      </w:r>
      <w:r w:rsidRPr="005B1C10">
        <w:t>úhrady, aby bolo umožnené okamžité vybavenie služby.</w:t>
      </w:r>
      <w:r w:rsidR="00D56B9B" w:rsidRPr="005B1C10">
        <w:t xml:space="preserve"> </w:t>
      </w:r>
      <w:r w:rsidR="00CE7B5E" w:rsidRPr="005B1C10">
        <w:t>Platobné</w:t>
      </w:r>
      <w:r w:rsidRPr="005B1C10">
        <w:t xml:space="preserve"> </w:t>
      </w:r>
      <w:r w:rsidRPr="005B1C10">
        <w:lastRenderedPageBreak/>
        <w:t>mechanizmy musia byť dostupné aj pre úhradu príkazov, ktoré boli doručené do elektronickej schránky ako výzv</w:t>
      </w:r>
      <w:r w:rsidR="00CE7B5E" w:rsidRPr="005B1C10">
        <w:t>a</w:t>
      </w:r>
      <w:r w:rsidRPr="005B1C10">
        <w:t xml:space="preserve"> na úhradu</w:t>
      </w:r>
      <w:r w:rsidR="00CE7B5E" w:rsidRPr="005B1C10">
        <w:t xml:space="preserve"> </w:t>
      </w:r>
      <w:r w:rsidR="00E21ADA" w:rsidRPr="005B1C10">
        <w:t>za</w:t>
      </w:r>
      <w:r w:rsidR="00CE7B5E" w:rsidRPr="005B1C10">
        <w:t xml:space="preserve"> služby, ktoré nie sú splatné pri podaní</w:t>
      </w:r>
      <w:r w:rsidRPr="005B1C10">
        <w:t>.</w:t>
      </w:r>
    </w:p>
    <w:p w14:paraId="0AC2E407" w14:textId="3911A834" w:rsidR="003507BF" w:rsidRPr="005B1C10" w:rsidRDefault="00D621AB" w:rsidP="00007166">
      <w:pPr>
        <w:pStyle w:val="ListParagraph"/>
        <w:numPr>
          <w:ilvl w:val="0"/>
          <w:numId w:val="14"/>
        </w:numPr>
      </w:pPr>
      <w:r w:rsidRPr="005B1C10">
        <w:t>Klient následne odosiela podanie</w:t>
      </w:r>
      <w:r w:rsidR="00791D55" w:rsidRPr="005B1C10">
        <w:t>, pričom môže poskytnúť spätnú väzbu k procesu vytvorenia podania.</w:t>
      </w:r>
      <w:r w:rsidR="00F734B8" w:rsidRPr="005B1C10">
        <w:t xml:space="preserve"> </w:t>
      </w:r>
    </w:p>
    <w:p w14:paraId="71B29E0E" w14:textId="02872D72" w:rsidR="008277FE" w:rsidRPr="005B1C10" w:rsidRDefault="003507BF" w:rsidP="00007166">
      <w:pPr>
        <w:pStyle w:val="ListParagraph"/>
        <w:numPr>
          <w:ilvl w:val="0"/>
          <w:numId w:val="14"/>
        </w:numPr>
      </w:pPr>
      <w:r w:rsidRPr="005B1C10">
        <w:t xml:space="preserve">Odoslané </w:t>
      </w:r>
      <w:del w:id="497" w:author="Author">
        <w:r w:rsidRPr="005B1C10" w:rsidDel="00972544">
          <w:delText xml:space="preserve">podania </w:delText>
        </w:r>
      </w:del>
      <w:ins w:id="498" w:author="Author">
        <w:r w:rsidR="00972544" w:rsidRPr="005B1C10">
          <w:t>podani</w:t>
        </w:r>
        <w:r w:rsidR="00972544">
          <w:t>e</w:t>
        </w:r>
        <w:r w:rsidR="00972544" w:rsidRPr="005B1C10">
          <w:t xml:space="preserve"> </w:t>
        </w:r>
      </w:ins>
      <w:r w:rsidRPr="005B1C10">
        <w:t>môže naštartovať agendové spracovanie s následnou propagáciou údajov do iných agend (jedenkrát a dosť) alebo naštartovať nadrezortnú procesnú orchestráciu komplexných služieb riešenia Životnej situácie klienta</w:t>
      </w:r>
      <w:r w:rsidR="001C0F11" w:rsidRPr="005B1C10">
        <w:t>.</w:t>
      </w:r>
    </w:p>
    <w:p w14:paraId="6C668428" w14:textId="77777777" w:rsidR="008277FE" w:rsidRPr="005B1C10" w:rsidRDefault="008277FE" w:rsidP="00007166">
      <w:pPr>
        <w:pStyle w:val="ListParagraph"/>
        <w:numPr>
          <w:ilvl w:val="0"/>
          <w:numId w:val="14"/>
        </w:numPr>
      </w:pPr>
      <w:r w:rsidRPr="005B1C10">
        <w:t>V prípade ak je nutné zasielať viacero výstupov, ktoré vznikli počas vybavovania služby, prebehne k</w:t>
      </w:r>
      <w:r w:rsidR="00D56B9B" w:rsidRPr="005B1C10">
        <w:t>onsolidácia výstupov od jednotlivých agend</w:t>
      </w:r>
      <w:r w:rsidRPr="005B1C10">
        <w:t xml:space="preserve"> a príprava údajov na doručovanie.</w:t>
      </w:r>
    </w:p>
    <w:p w14:paraId="33E8E326" w14:textId="26427499" w:rsidR="00AB48D8" w:rsidRPr="005B1C10" w:rsidRDefault="00D56B9B" w:rsidP="00007166">
      <w:pPr>
        <w:pStyle w:val="ListParagraph"/>
        <w:numPr>
          <w:ilvl w:val="0"/>
          <w:numId w:val="14"/>
        </w:numPr>
      </w:pPr>
      <w:r w:rsidRPr="005B1C10">
        <w:t>Notifikácie a doručovanie ku klientovi</w:t>
      </w:r>
      <w:r w:rsidR="008277FE" w:rsidRPr="005B1C10">
        <w:t xml:space="preserve">, ktoré pokrýva </w:t>
      </w:r>
      <w:r w:rsidR="00AB48D8" w:rsidRPr="005B1C10">
        <w:t>elektronické aj listinné doručovanie.</w:t>
      </w:r>
      <w:r w:rsidR="00176DB7">
        <w:t xml:space="preserve"> </w:t>
      </w:r>
      <w:ins w:id="499" w:author="Author">
        <w:r w:rsidR="00815B8C" w:rsidRPr="00815B8C">
          <w:t xml:space="preserve">Ak nie je možné realizovať elektronické doručovanie EÚD z dôvodu, že adresát nemá elektronickú schránku aktivovanú na doručovanie, vyhotoví správca modulu doručovania ÚPVS (NASES) listinný rovnopis EÚD a ten postúpi poštovému podniku na doručovanie, pričom podľa schváleného znenia </w:t>
        </w:r>
        <w:proofErr w:type="spellStart"/>
        <w:r w:rsidR="00815B8C" w:rsidRPr="00815B8C">
          <w:t>ust</w:t>
        </w:r>
        <w:proofErr w:type="spellEnd"/>
        <w:r w:rsidR="00815B8C" w:rsidRPr="00815B8C">
          <w:t xml:space="preserve">. § 31a ods. 3 zákona o </w:t>
        </w:r>
        <w:proofErr w:type="spellStart"/>
        <w:r w:rsidR="00815B8C" w:rsidRPr="00815B8C">
          <w:t>eGov</w:t>
        </w:r>
        <w:proofErr w:type="spellEnd"/>
        <w:r w:rsidR="00815B8C" w:rsidRPr="00815B8C">
          <w:t xml:space="preserve"> platí, že listinný rovnopis EÚD má rovnaké právne účinky ako EÚD, z ktorého bo</w:t>
        </w:r>
        <w:r w:rsidR="00815B8C">
          <w:t>l vyhotovený</w:t>
        </w:r>
      </w:ins>
      <w:del w:id="500" w:author="Author">
        <w:r w:rsidR="00176DB7" w:rsidDel="00815B8C">
          <w:delText xml:space="preserve">V prípade doručovania rovnopisov, rovnopis nebude </w:delText>
        </w:r>
        <w:r w:rsidR="00176DB7" w:rsidRPr="00176DB7" w:rsidDel="00815B8C">
          <w:delText>mať právne účinky úradného dokumentu, jeho doručenie však bude mať účinky doručenia úradného dokumentu</w:delText>
        </w:r>
        <w:r w:rsidR="00176DB7" w:rsidDel="00815B8C">
          <w:delText xml:space="preserve">. Ak bude potrebné sprístupniť dokumenty s právnymi účinkami, tieto dokumenty budú dostupné </w:delText>
        </w:r>
        <w:r w:rsidR="00BC7A01" w:rsidDel="00815B8C">
          <w:delText xml:space="preserve">v </w:delText>
        </w:r>
        <w:r w:rsidR="00176DB7" w:rsidDel="00815B8C">
          <w:delText xml:space="preserve">centrálnom alebo decentralizovanom registri rozhodnutí (prebieha príprava a vyhodnotenie </w:delText>
        </w:r>
        <w:r w:rsidR="00176DB7" w:rsidRPr="0004667C" w:rsidDel="00815B8C">
          <w:rPr>
            <w:highlight w:val="yellow"/>
            <w:rPrChange w:id="501" w:author="Author">
              <w:rPr/>
            </w:rPrChange>
          </w:rPr>
          <w:delText>vhodných alternatív</w:delText>
        </w:r>
        <w:r w:rsidR="00176DB7" w:rsidDel="00815B8C">
          <w:delText>)</w:delText>
        </w:r>
      </w:del>
      <w:r w:rsidR="00176DB7">
        <w:t xml:space="preserve">. </w:t>
      </w:r>
      <w:ins w:id="502" w:author="Author">
        <w:r w:rsidR="00EB005D">
          <w:t xml:space="preserve">Opätovne bude nutné prehodnotiť možnosti </w:t>
        </w:r>
        <w:r w:rsidR="00EB005D" w:rsidRPr="00EB005D">
          <w:t>doručovania rovnopisov,</w:t>
        </w:r>
        <w:r w:rsidR="00EB005D">
          <w:t xml:space="preserve"> kde</w:t>
        </w:r>
        <w:r w:rsidR="00EB005D" w:rsidRPr="00EB005D">
          <w:t xml:space="preserve"> rovnopis nebude mať právne účinky úradného dokumentu</w:t>
        </w:r>
        <w:r w:rsidR="00EB005D">
          <w:t xml:space="preserve"> ale</w:t>
        </w:r>
        <w:r w:rsidR="00EB005D" w:rsidRPr="00EB005D">
          <w:t xml:space="preserve"> jeho doručenie však bude mať účinky doručenia úradného dokumentu. Ak bude potrebné sprístupniť dokumenty s právnymi účinkami, tieto dokumenty budú dostupné</w:t>
        </w:r>
        <w:r w:rsidR="00136B67">
          <w:t xml:space="preserve"> v</w:t>
        </w:r>
        <w:r w:rsidR="00EB005D" w:rsidRPr="00EB005D">
          <w:t xml:space="preserve"> centrálnom alebo decentralizovanom registri rozhodnutí (prebieha príprava a vyhodnotenie vhodných alternatív).</w:t>
        </w:r>
      </w:ins>
    </w:p>
    <w:p w14:paraId="085F02F2" w14:textId="77777777" w:rsidR="0047637A" w:rsidRDefault="00AB48D8" w:rsidP="00007166">
      <w:pPr>
        <w:pStyle w:val="ListParagraph"/>
        <w:numPr>
          <w:ilvl w:val="0"/>
          <w:numId w:val="14"/>
        </w:numPr>
        <w:rPr>
          <w:ins w:id="503" w:author="Author"/>
        </w:rPr>
      </w:pPr>
      <w:r w:rsidRPr="005B1C10">
        <w:t xml:space="preserve">Po ukončení spracovania služby </w:t>
      </w:r>
      <w:r w:rsidR="0057441F" w:rsidRPr="005B1C10">
        <w:t>klient môže poskytnúť</w:t>
      </w:r>
      <w:r w:rsidRPr="005B1C10">
        <w:t xml:space="preserve"> </w:t>
      </w:r>
      <w:r w:rsidR="0057441F" w:rsidRPr="005B1C10">
        <w:t>s</w:t>
      </w:r>
      <w:r w:rsidR="00D56B9B" w:rsidRPr="005B1C10">
        <w:t>pätn</w:t>
      </w:r>
      <w:r w:rsidR="0057441F" w:rsidRPr="005B1C10">
        <w:t>ú</w:t>
      </w:r>
      <w:r w:rsidR="00D56B9B" w:rsidRPr="005B1C10">
        <w:t xml:space="preserve"> väzb</w:t>
      </w:r>
      <w:r w:rsidR="0057441F" w:rsidRPr="005B1C10">
        <w:t>u</w:t>
      </w:r>
      <w:r w:rsidR="00D56B9B" w:rsidRPr="005B1C10">
        <w:t xml:space="preserve"> k vybaveniu služby</w:t>
      </w:r>
      <w:ins w:id="504" w:author="Author">
        <w:r w:rsidR="009A1F74">
          <w:t>, ale spätnú väzbu v vytvoreniu podania.</w:t>
        </w:r>
      </w:ins>
      <w:del w:id="505" w:author="Author">
        <w:r w:rsidR="00D70CBA" w:rsidRPr="005B1C10" w:rsidDel="009A1F74">
          <w:delText>.</w:delText>
        </w:r>
      </w:del>
    </w:p>
    <w:p w14:paraId="4000C519" w14:textId="0E671B07" w:rsidR="009A1F74" w:rsidRPr="009E1738" w:rsidRDefault="009A1F74" w:rsidP="00007166">
      <w:pPr>
        <w:pStyle w:val="ListParagraph"/>
        <w:numPr>
          <w:ilvl w:val="0"/>
          <w:numId w:val="14"/>
        </w:numPr>
        <w:rPr>
          <w:highlight w:val="yellow"/>
          <w:rPrChange w:id="506" w:author="Author">
            <w:rPr/>
          </w:rPrChange>
        </w:rPr>
      </w:pPr>
      <w:ins w:id="507" w:author="Author">
        <w:r w:rsidRPr="009E1738">
          <w:rPr>
            <w:highlight w:val="yellow"/>
            <w:rPrChange w:id="508" w:author="Author">
              <w:rPr/>
            </w:rPrChange>
          </w:rPr>
          <w:t xml:space="preserve">Presmerovanie na </w:t>
        </w:r>
        <w:proofErr w:type="spellStart"/>
        <w:r w:rsidRPr="009E1738">
          <w:rPr>
            <w:highlight w:val="yellow"/>
            <w:rPrChange w:id="509" w:author="Author">
              <w:rPr/>
            </w:rPrChange>
          </w:rPr>
          <w:t>dashboard</w:t>
        </w:r>
        <w:proofErr w:type="spellEnd"/>
        <w:r w:rsidRPr="009E1738">
          <w:rPr>
            <w:highlight w:val="yellow"/>
            <w:rPrChange w:id="510" w:author="Author">
              <w:rPr/>
            </w:rPrChange>
          </w:rPr>
          <w:t>.</w:t>
        </w:r>
        <w:r w:rsidR="00C35369" w:rsidRPr="009E1738">
          <w:rPr>
            <w:highlight w:val="yellow"/>
            <w:rPrChange w:id="511" w:author="Author">
              <w:rPr/>
            </w:rPrChange>
          </w:rPr>
          <w:t xml:space="preserve"> </w:t>
        </w:r>
        <w:proofErr w:type="spellStart"/>
        <w:r w:rsidR="00C35369" w:rsidRPr="009E1738">
          <w:rPr>
            <w:highlight w:val="yellow"/>
            <w:rPrChange w:id="512" w:author="Author">
              <w:rPr/>
            </w:rPrChange>
          </w:rPr>
          <w:t>Dashboard</w:t>
        </w:r>
        <w:proofErr w:type="spellEnd"/>
        <w:r w:rsidR="00C35369" w:rsidRPr="009E1738">
          <w:rPr>
            <w:highlight w:val="yellow"/>
            <w:rPrChange w:id="513" w:author="Author">
              <w:rPr/>
            </w:rPrChange>
          </w:rPr>
          <w:t xml:space="preserve"> dostupne aj samostatne </w:t>
        </w:r>
        <w:proofErr w:type="spellStart"/>
        <w:r w:rsidR="00C35369" w:rsidRPr="009E1738">
          <w:rPr>
            <w:highlight w:val="yellow"/>
            <w:rPrChange w:id="514" w:author="Author">
              <w:rPr/>
            </w:rPrChange>
          </w:rPr>
          <w:t>hned</w:t>
        </w:r>
        <w:proofErr w:type="spellEnd"/>
        <w:r w:rsidR="00C35369" w:rsidRPr="009E1738">
          <w:rPr>
            <w:highlight w:val="yellow"/>
            <w:rPrChange w:id="515" w:author="Author">
              <w:rPr/>
            </w:rPrChange>
          </w:rPr>
          <w:t xml:space="preserve"> po </w:t>
        </w:r>
        <w:proofErr w:type="spellStart"/>
        <w:r w:rsidR="00C35369" w:rsidRPr="009E1738">
          <w:rPr>
            <w:highlight w:val="yellow"/>
            <w:rPrChange w:id="516" w:author="Author">
              <w:rPr/>
            </w:rPrChange>
          </w:rPr>
          <w:t>autentifikacii</w:t>
        </w:r>
        <w:proofErr w:type="spellEnd"/>
        <w:r w:rsidR="00C35369" w:rsidRPr="009E1738">
          <w:rPr>
            <w:highlight w:val="yellow"/>
            <w:rPrChange w:id="517" w:author="Author">
              <w:rPr/>
            </w:rPrChange>
          </w:rPr>
          <w:t xml:space="preserve"> do osobnej </w:t>
        </w:r>
        <w:proofErr w:type="spellStart"/>
        <w:r w:rsidR="00C35369" w:rsidRPr="009E1738">
          <w:rPr>
            <w:highlight w:val="yellow"/>
            <w:rPrChange w:id="518" w:author="Author">
              <w:rPr/>
            </w:rPrChange>
          </w:rPr>
          <w:t>zony</w:t>
        </w:r>
        <w:proofErr w:type="spellEnd"/>
        <w:r w:rsidR="00C35369" w:rsidRPr="009E1738">
          <w:rPr>
            <w:highlight w:val="yellow"/>
            <w:rPrChange w:id="519" w:author="Author">
              <w:rPr/>
            </w:rPrChange>
          </w:rPr>
          <w:t>.</w:t>
        </w:r>
        <w:r w:rsidR="001F001C">
          <w:rPr>
            <w:highlight w:val="yellow"/>
          </w:rPr>
          <w:t xml:space="preserve"> Z </w:t>
        </w:r>
        <w:proofErr w:type="spellStart"/>
        <w:r w:rsidR="001F001C">
          <w:rPr>
            <w:highlight w:val="yellow"/>
          </w:rPr>
          <w:t>dashboardu</w:t>
        </w:r>
        <w:proofErr w:type="spellEnd"/>
        <w:r w:rsidR="001F001C">
          <w:rPr>
            <w:highlight w:val="yellow"/>
          </w:rPr>
          <w:t xml:space="preserve"> budeme vedieť zobraziť predpripravené podania a zároveň zrealizovať presmerovanie na autorizačnú bránu.</w:t>
        </w:r>
      </w:ins>
    </w:p>
    <w:p w14:paraId="789618FC" w14:textId="77777777" w:rsidR="004D3713" w:rsidRDefault="004D3713">
      <w:pPr>
        <w:spacing w:before="0" w:after="0" w:line="240" w:lineRule="auto"/>
        <w:jc w:val="left"/>
      </w:pPr>
      <w:r>
        <w:br w:type="page"/>
      </w:r>
    </w:p>
    <w:p w14:paraId="314971A3" w14:textId="235786F4" w:rsidR="001F3D1E" w:rsidRPr="005B1C10" w:rsidRDefault="00A24BEF" w:rsidP="00F008AF">
      <w:pPr>
        <w:pStyle w:val="Heading2"/>
      </w:pPr>
      <w:bookmarkStart w:id="520" w:name="_Toc496471286"/>
      <w:ins w:id="521" w:author="Author">
        <w:r w:rsidRPr="00A24BEF">
          <w:lastRenderedPageBreak/>
          <w:t>Dekompozícia životných situácií do architektúry a implementačný prístup orientovaný na klienta</w:t>
        </w:r>
      </w:ins>
      <w:bookmarkEnd w:id="520"/>
      <w:del w:id="522" w:author="Author">
        <w:r w:rsidR="007B0D44" w:rsidRPr="005B1C10" w:rsidDel="00A24BEF">
          <w:delText>Architektúra životných situácií a</w:delText>
        </w:r>
        <w:r w:rsidR="00AE42F9" w:rsidDel="00A24BEF">
          <w:delText> </w:delText>
        </w:r>
        <w:r w:rsidR="003F06AE" w:rsidRPr="005B1C10" w:rsidDel="00A24BEF">
          <w:delText>implementačný prístup</w:delText>
        </w:r>
        <w:r w:rsidR="00B81DC6" w:rsidRPr="005B1C10" w:rsidDel="00A24BEF">
          <w:delText xml:space="preserve"> </w:delText>
        </w:r>
        <w:r w:rsidR="00AE42F9" w:rsidDel="00A24BEF">
          <w:delText xml:space="preserve">tvorby digitálnych služieb </w:delText>
        </w:r>
        <w:r w:rsidR="00B81DC6" w:rsidRPr="005B1C10" w:rsidDel="00A24BEF">
          <w:delText>orientovaný</w:delText>
        </w:r>
        <w:r w:rsidR="00AE42F9" w:rsidDel="00A24BEF">
          <w:delText>ch</w:delText>
        </w:r>
        <w:r w:rsidR="00B81DC6" w:rsidRPr="005B1C10" w:rsidDel="00A24BEF">
          <w:delText xml:space="preserve"> na klienta</w:delText>
        </w:r>
      </w:del>
    </w:p>
    <w:p w14:paraId="699937E1" w14:textId="77777777" w:rsidR="00157D3D" w:rsidRPr="005B1C10" w:rsidRDefault="00157D3D" w:rsidP="003277EA">
      <w:r w:rsidRPr="005B1C10">
        <w:t xml:space="preserve">Pojem životná situácia je definovaná v legislatíve  (zákon č. 275/2006 </w:t>
      </w:r>
      <w:proofErr w:type="spellStart"/>
      <w:r w:rsidRPr="005B1C10">
        <w:t>Z.z</w:t>
      </w:r>
      <w:proofErr w:type="spellEnd"/>
      <w:r w:rsidRPr="005B1C10">
        <w:t>. o ISVS) ako „udalosť v živote fyzickej osoby alebo v životnom cykle právnickej osoby, ktorá je riešená službami verejnej správy, a spôsob usporiadania služieb verejnej správy z perspektívy fyzickej osoby alebo právnickej osoby pri výkone práv a povinností vo vzťahu k verejnej správe“.</w:t>
      </w:r>
    </w:p>
    <w:p w14:paraId="36019F63" w14:textId="77777777" w:rsidR="001F7B95" w:rsidRPr="005B1C10" w:rsidRDefault="001F7B95" w:rsidP="003277EA">
      <w:r w:rsidRPr="005B1C10">
        <w:t>Architektúra životných situácií je zachytávaná cez 3 pohľady:</w:t>
      </w:r>
    </w:p>
    <w:p w14:paraId="774C5AF9" w14:textId="77777777" w:rsidR="001F7B95" w:rsidRPr="005B1C10" w:rsidRDefault="001F7B95" w:rsidP="00007166">
      <w:pPr>
        <w:pStyle w:val="ListParagraph"/>
        <w:numPr>
          <w:ilvl w:val="0"/>
          <w:numId w:val="15"/>
        </w:numPr>
      </w:pPr>
      <w:r w:rsidRPr="005B1C10">
        <w:t>Biznis pohľad</w:t>
      </w:r>
    </w:p>
    <w:p w14:paraId="474B03A2" w14:textId="77777777" w:rsidR="001F7B95" w:rsidRPr="005B1C10" w:rsidRDefault="001F7B95" w:rsidP="00007166">
      <w:pPr>
        <w:pStyle w:val="ListParagraph"/>
        <w:numPr>
          <w:ilvl w:val="0"/>
          <w:numId w:val="15"/>
        </w:numPr>
      </w:pPr>
      <w:r w:rsidRPr="005B1C10">
        <w:t>Procesný pohľad</w:t>
      </w:r>
    </w:p>
    <w:p w14:paraId="23D73D63" w14:textId="77777777" w:rsidR="001F7B95" w:rsidRDefault="001F7B95" w:rsidP="00007166">
      <w:pPr>
        <w:pStyle w:val="ListParagraph"/>
        <w:numPr>
          <w:ilvl w:val="0"/>
          <w:numId w:val="15"/>
        </w:numPr>
      </w:pPr>
      <w:r w:rsidRPr="005B1C10">
        <w:t>Technický pohľad</w:t>
      </w:r>
    </w:p>
    <w:p w14:paraId="135AC926" w14:textId="77777777" w:rsidR="004D5062" w:rsidRPr="005B1C10" w:rsidRDefault="004D5062" w:rsidP="004D5062"/>
    <w:p w14:paraId="1CE3638A" w14:textId="77777777" w:rsidR="001F7B95" w:rsidRPr="005B1C10" w:rsidRDefault="003222CB" w:rsidP="003277EA">
      <w:pPr>
        <w:rPr>
          <w:highlight w:val="yellow"/>
        </w:rPr>
      </w:pPr>
      <w:r w:rsidRPr="005B1C10">
        <w:rPr>
          <w:noProof/>
          <w:lang w:val="en-GB" w:eastAsia="en-GB"/>
        </w:rPr>
        <w:drawing>
          <wp:inline distT="0" distB="0" distL="0" distR="0" wp14:anchorId="528A47AD" wp14:editId="1DEC9762">
            <wp:extent cx="5709500" cy="4561249"/>
            <wp:effectExtent l="0" t="0" r="5715"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87099" cy="4623242"/>
                    </a:xfrm>
                    <a:prstGeom prst="rect">
                      <a:avLst/>
                    </a:prstGeom>
                    <a:noFill/>
                    <a:ln>
                      <a:noFill/>
                    </a:ln>
                  </pic:spPr>
                </pic:pic>
              </a:graphicData>
            </a:graphic>
          </wp:inline>
        </w:drawing>
      </w:r>
    </w:p>
    <w:p w14:paraId="5A6E6977" w14:textId="77777777" w:rsidR="00536531" w:rsidRPr="005B1C10" w:rsidRDefault="00536531" w:rsidP="003277EA">
      <w:r w:rsidRPr="005B1C10">
        <w:lastRenderedPageBreak/>
        <w:t>Národný projekt Optimalizácia procesov vo verejnej správe, ktorý je súčasťou operačného programu Efektívna verejná správa realizuje aktivity, ktorých výstupom okrem iných, bude aj optimalizovaný procesný model a konceptuálny dátový model VS SR</w:t>
      </w:r>
      <w:r w:rsidR="00F06E92">
        <w:rPr>
          <w:rStyle w:val="FootnoteReference"/>
        </w:rPr>
        <w:footnoteReference w:id="3"/>
      </w:r>
      <w:r w:rsidRPr="005B1C10">
        <w:t>. Tieto výstupy budú slúžiť ako zadanie pre realizáciu dopytových IT projektov zameraných na zvyšovanie úžitkovej hodnoty služieb VS SR. Strategická priorita v tejto časti rozšíri obsahovú stránku o definíciu implementačného prístupu k tvorbe nových služieb orientovaných na klienta.</w:t>
      </w:r>
    </w:p>
    <w:p w14:paraId="58D0ED3F" w14:textId="1A1A2B99" w:rsidR="00536531" w:rsidRPr="005B1C10" w:rsidRDefault="00536531" w:rsidP="003277EA">
      <w:r w:rsidRPr="005B1C10">
        <w:t>Pri budovaní  elektronických služieb štátu by mali byť využívané metodiky  tzv. user-</w:t>
      </w:r>
      <w:proofErr w:type="spellStart"/>
      <w:r w:rsidRPr="005B1C10">
        <w:t>centered</w:t>
      </w:r>
      <w:proofErr w:type="spellEnd"/>
      <w:r w:rsidRPr="005B1C10">
        <w:t xml:space="preserve"> dizajnu, tak aby sa zabezpečila zmysluplnosť a použiteľnosť služieb zo strany koncového používateľa – občana, podnikateľa a tretieho sektora. </w:t>
      </w:r>
      <w:ins w:id="523" w:author="Author">
        <w:r w:rsidR="002E2E39">
          <w:t xml:space="preserve">Tento prístup je primárne aplikovateľný na projekty spadajúce pod program Lepšie služby (v prípade infraštruktúrnych projektov, ale integračných sú tieto časti voliteľne). </w:t>
        </w:r>
      </w:ins>
      <w:r w:rsidRPr="005B1C10">
        <w:t>Na dodržanie user-</w:t>
      </w:r>
      <w:proofErr w:type="spellStart"/>
      <w:r w:rsidRPr="005B1C10">
        <w:t>centered</w:t>
      </w:r>
      <w:proofErr w:type="spellEnd"/>
      <w:r w:rsidRPr="005B1C10">
        <w:t xml:space="preserve"> prístupu je nutné rozšíriť resp. upraviť každú analytickú časť projektu o 4 fázy:</w:t>
      </w:r>
    </w:p>
    <w:p w14:paraId="622A5CC1" w14:textId="77777777" w:rsidR="0089611B" w:rsidRPr="005B1C10" w:rsidRDefault="00536531" w:rsidP="00007166">
      <w:pPr>
        <w:pStyle w:val="ListParagraph"/>
        <w:numPr>
          <w:ilvl w:val="0"/>
          <w:numId w:val="16"/>
        </w:numPr>
      </w:pPr>
      <w:r w:rsidRPr="005B1C10">
        <w:t>Úvodná analýza a výskum zákazníckych skupín</w:t>
      </w:r>
    </w:p>
    <w:p w14:paraId="0E355446" w14:textId="77777777" w:rsidR="00536531" w:rsidRPr="005B1C10" w:rsidRDefault="00536531" w:rsidP="00007166">
      <w:pPr>
        <w:pStyle w:val="ListParagraph"/>
        <w:numPr>
          <w:ilvl w:val="0"/>
          <w:numId w:val="16"/>
        </w:numPr>
      </w:pPr>
      <w:r w:rsidRPr="005B1C10">
        <w:t>Návrh navigácie, prototypu a testovanie</w:t>
      </w:r>
    </w:p>
    <w:p w14:paraId="2EEEB415" w14:textId="77777777" w:rsidR="00536531" w:rsidRPr="005B1C10" w:rsidRDefault="00536531" w:rsidP="00007166">
      <w:pPr>
        <w:pStyle w:val="ListParagraph"/>
        <w:numPr>
          <w:ilvl w:val="0"/>
          <w:numId w:val="16"/>
        </w:numPr>
      </w:pPr>
      <w:proofErr w:type="spellStart"/>
      <w:r w:rsidRPr="005B1C10">
        <w:t>Benchmarking</w:t>
      </w:r>
      <w:proofErr w:type="spellEnd"/>
      <w:r w:rsidRPr="005B1C10">
        <w:t xml:space="preserve"> používateľského rozhrania</w:t>
      </w:r>
    </w:p>
    <w:p w14:paraId="167F5B61" w14:textId="77777777" w:rsidR="00536531" w:rsidRPr="005B1C10" w:rsidRDefault="00536531" w:rsidP="00007166">
      <w:pPr>
        <w:pStyle w:val="ListParagraph"/>
        <w:numPr>
          <w:ilvl w:val="0"/>
          <w:numId w:val="16"/>
        </w:numPr>
      </w:pPr>
      <w:r w:rsidRPr="005B1C10">
        <w:t xml:space="preserve">Optimalizácia </w:t>
      </w:r>
      <w:r w:rsidR="002B07BE">
        <w:t>na základe analytických údajov o</w:t>
      </w:r>
      <w:r w:rsidRPr="005B1C10">
        <w:t xml:space="preserve"> správan</w:t>
      </w:r>
      <w:r w:rsidR="002B07BE">
        <w:t>í</w:t>
      </w:r>
      <w:r w:rsidRPr="005B1C10">
        <w:t xml:space="preserve"> používateľa.</w:t>
      </w:r>
    </w:p>
    <w:p w14:paraId="2EE1523C"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151C91E7" w14:textId="77777777" w:rsidR="0089611B" w:rsidRPr="005B1C10" w:rsidRDefault="0089611B" w:rsidP="00536531">
      <w:pPr>
        <w:pStyle w:val="Heading3"/>
        <w:rPr>
          <w:rFonts w:eastAsia="Times New Roman"/>
          <w:lang w:eastAsia="en-GB"/>
        </w:rPr>
      </w:pPr>
      <w:bookmarkStart w:id="524" w:name="_Toc496471287"/>
      <w:r w:rsidRPr="005B1C10">
        <w:rPr>
          <w:rFonts w:eastAsia="Times New Roman"/>
          <w:lang w:eastAsia="en-GB"/>
        </w:rPr>
        <w:t>Úvodná analýza a výskum zákazníckych skupín</w:t>
      </w:r>
      <w:bookmarkEnd w:id="524"/>
    </w:p>
    <w:p w14:paraId="0416170D" w14:textId="77777777" w:rsidR="0089611B" w:rsidRPr="0002663B" w:rsidRDefault="0089611B" w:rsidP="0002663B">
      <w:pPr>
        <w:rPr>
          <w:szCs w:val="24"/>
          <w:lang w:eastAsia="en-GB"/>
        </w:rPr>
      </w:pPr>
      <w:r w:rsidRPr="0002663B">
        <w:rPr>
          <w:szCs w:val="24"/>
          <w:lang w:eastAsia="en-GB"/>
        </w:rPr>
        <w:t>V prípravnej fáze projektu, kedy je vykonávaná biznis analýza a technická analýza je nutné analýzy doplniť výskum správania koncových používateľov, ktorý overí navrhnuté biznis koncepty, doplní očakávania občanov v doméne danej elektronickej služby a zanalyzuje ich </w:t>
      </w:r>
      <w:r w:rsidRPr="0002663B">
        <w:rPr>
          <w:color w:val="000000"/>
          <w:szCs w:val="24"/>
          <w:lang w:eastAsia="en-GB"/>
        </w:rPr>
        <w:t>motivácie, problémy, znalosti a potreby</w:t>
      </w:r>
      <w:r w:rsidRPr="0002663B">
        <w:rPr>
          <w:szCs w:val="24"/>
          <w:lang w:eastAsia="en-GB"/>
        </w:rPr>
        <w:t>. Aktivita by mala byť realizovaná ako kvalitatívny výskum s účasťou všetkých relevantných cieľových skupín. Výstupmi takejto aktivity môžu byť: definícia persón, definícia zákazníckych ciest; a musia byť: požiadavky zákazníkov na prínos systému, popis požiadaviek na používateľské rozhranie a argumentácia ako používateľské rozhranie adresuje zdokumentované potreby koncových používateľov.</w:t>
      </w:r>
    </w:p>
    <w:p w14:paraId="5E7EEFD0" w14:textId="77777777" w:rsidR="0089611B" w:rsidRPr="00204DF9" w:rsidRDefault="0089611B" w:rsidP="00204DF9">
      <w:pPr>
        <w:pStyle w:val="Heading3"/>
        <w:rPr>
          <w:rFonts w:eastAsia="Times New Roman"/>
          <w:lang w:eastAsia="en-GB"/>
        </w:rPr>
      </w:pPr>
      <w:bookmarkStart w:id="525" w:name="_Toc496471288"/>
      <w:r w:rsidRPr="00204DF9">
        <w:rPr>
          <w:rFonts w:eastAsia="Times New Roman"/>
          <w:lang w:eastAsia="en-GB"/>
        </w:rPr>
        <w:t>Návrh navigácie prototypu a testovanie</w:t>
      </w:r>
      <w:bookmarkEnd w:id="525"/>
    </w:p>
    <w:p w14:paraId="46C2F134" w14:textId="77777777" w:rsidR="0089611B" w:rsidRPr="005B1C10" w:rsidRDefault="0089611B" w:rsidP="00204DF9">
      <w:pPr>
        <w:rPr>
          <w:lang w:eastAsia="en-GB"/>
        </w:rPr>
      </w:pPr>
      <w:r w:rsidRPr="005B1C10">
        <w:rPr>
          <w:lang w:eastAsia="en-GB"/>
        </w:rPr>
        <w:t xml:space="preserve">Realizované používateľské rozhranie musí byť tvorené v aktívnej kooperácii s koncovými používateľmi, aby projekt zabezpečil jeho úplnú použiteľnosť. Používatelia musia byť zapojení </w:t>
      </w:r>
      <w:r w:rsidRPr="005B1C10">
        <w:rPr>
          <w:lang w:eastAsia="en-GB"/>
        </w:rPr>
        <w:lastRenderedPageBreak/>
        <w:t>do tvorby informačnej architektúry a štruktúry navigácie. Tá by mala byť testovaná kvantitatívne so zapojením všetkých účastných cieľových skupín. Informačná architektúra musí zohľadňovať slovník, ktorý je definovaný v Jednotnom dizajn manuáli elektronických služieb.</w:t>
      </w:r>
    </w:p>
    <w:p w14:paraId="3FAC2E49" w14:textId="019B2531" w:rsidR="0089611B" w:rsidRPr="005B1C10" w:rsidRDefault="0089611B" w:rsidP="00204DF9">
      <w:pPr>
        <w:rPr>
          <w:lang w:eastAsia="en-GB"/>
        </w:rPr>
      </w:pPr>
      <w:r w:rsidRPr="005B1C10">
        <w:rPr>
          <w:lang w:eastAsia="en-GB"/>
        </w:rPr>
        <w:t xml:space="preserve">Prototyp </w:t>
      </w:r>
      <w:ins w:id="526" w:author="Author">
        <w:r w:rsidR="009D54F1">
          <w:rPr>
            <w:lang w:eastAsia="en-GB"/>
          </w:rPr>
          <w:t xml:space="preserve">interakčného modelu </w:t>
        </w:r>
      </w:ins>
      <w:r w:rsidRPr="005B1C10">
        <w:rPr>
          <w:lang w:eastAsia="en-GB"/>
        </w:rPr>
        <w:t xml:space="preserve">elektronickej služby musí byť testovaný aspoň 3x počas jeho prípravy so zástupcami všetkých relevantných cieľových skupín metódou </w:t>
      </w:r>
      <w:proofErr w:type="spellStart"/>
      <w:r w:rsidRPr="005B1C10">
        <w:rPr>
          <w:lang w:eastAsia="en-GB"/>
        </w:rPr>
        <w:t>formatívneho</w:t>
      </w:r>
      <w:proofErr w:type="spellEnd"/>
      <w:r w:rsidRPr="005B1C10">
        <w:rPr>
          <w:lang w:eastAsia="en-GB"/>
        </w:rPr>
        <w:t xml:space="preserve"> testovania použiteľnosti, ideálne však na týždňovej báze. Zistenia z testovania musia byť zapracované do prototypu. Grafický dizajn a front-end programový kód elektronickej služby musí zohľadňovať Jednotný dizajn manuál elektronických služieb.</w:t>
      </w:r>
    </w:p>
    <w:p w14:paraId="4B786A8E"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659CA0BA" w14:textId="77777777" w:rsidR="0089611B" w:rsidRPr="00B36A94" w:rsidRDefault="0089611B" w:rsidP="00B36A94">
      <w:pPr>
        <w:pStyle w:val="Heading3"/>
        <w:rPr>
          <w:rFonts w:eastAsia="Times New Roman"/>
          <w:lang w:eastAsia="en-GB"/>
        </w:rPr>
      </w:pPr>
      <w:bookmarkStart w:id="527" w:name="_Toc496471289"/>
      <w:proofErr w:type="spellStart"/>
      <w:r w:rsidRPr="00B36A94">
        <w:rPr>
          <w:rFonts w:eastAsia="Times New Roman"/>
          <w:lang w:eastAsia="en-GB"/>
        </w:rPr>
        <w:t>Benchmarking</w:t>
      </w:r>
      <w:proofErr w:type="spellEnd"/>
      <w:r w:rsidRPr="00B36A94">
        <w:rPr>
          <w:rFonts w:eastAsia="Times New Roman"/>
          <w:lang w:eastAsia="en-GB"/>
        </w:rPr>
        <w:t xml:space="preserve"> používateľského rozhrania</w:t>
      </w:r>
      <w:bookmarkEnd w:id="527"/>
    </w:p>
    <w:p w14:paraId="44CEE2ED" w14:textId="77777777" w:rsidR="0089611B" w:rsidRPr="005B1C10" w:rsidRDefault="0089611B" w:rsidP="00B36A94">
      <w:pPr>
        <w:rPr>
          <w:lang w:eastAsia="en-GB"/>
        </w:rPr>
      </w:pPr>
      <w:r w:rsidRPr="005B1C10">
        <w:rPr>
          <w:lang w:eastAsia="en-GB"/>
        </w:rPr>
        <w:t xml:space="preserve">Pred uvedením systému do plnej prevádzky musí byť systém otestovaný </w:t>
      </w:r>
      <w:proofErr w:type="spellStart"/>
      <w:r w:rsidRPr="005B1C10">
        <w:rPr>
          <w:lang w:eastAsia="en-GB"/>
        </w:rPr>
        <w:t>sumatívnym</w:t>
      </w:r>
      <w:proofErr w:type="spellEnd"/>
      <w:r w:rsidRPr="005B1C10">
        <w:rPr>
          <w:lang w:eastAsia="en-GB"/>
        </w:rPr>
        <w:t xml:space="preserve"> testovaním použiteľnosti s účasťou všetkých relevantných skupín. Počas testovania budú zdokumentované metriky použiteľnosti (čas úlohy, chybovosť úlohy, efektivita úlohy, SUS skóre) pre kľúčové prípady použitia. Zároveň bude vykonané testovanie prístupnosti systému zohľadňujúce aspoň WCAG 2.0 AA štandard.</w:t>
      </w:r>
    </w:p>
    <w:p w14:paraId="4FE47264"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0A054D6F" w14:textId="77777777" w:rsidR="0089611B" w:rsidRPr="00B36A94" w:rsidRDefault="00B36A94" w:rsidP="00B36A94">
      <w:pPr>
        <w:pStyle w:val="Heading3"/>
        <w:rPr>
          <w:rFonts w:eastAsia="Times New Roman"/>
          <w:lang w:eastAsia="en-GB"/>
        </w:rPr>
      </w:pPr>
      <w:bookmarkStart w:id="528" w:name="_Toc496471290"/>
      <w:r w:rsidRPr="00B36A94">
        <w:rPr>
          <w:rFonts w:eastAsia="Times New Roman"/>
          <w:lang w:eastAsia="en-GB"/>
        </w:rPr>
        <w:t>Optimalizácia na základe analytických údajov o správaní používateľa</w:t>
      </w:r>
      <w:bookmarkEnd w:id="528"/>
    </w:p>
    <w:p w14:paraId="08784C68" w14:textId="77777777" w:rsidR="0089611B" w:rsidRPr="005B1C10" w:rsidRDefault="0089611B" w:rsidP="00B36A94">
      <w:pPr>
        <w:rPr>
          <w:lang w:eastAsia="en-GB"/>
        </w:rPr>
      </w:pPr>
      <w:r w:rsidRPr="005B1C10">
        <w:rPr>
          <w:lang w:eastAsia="en-GB"/>
        </w:rPr>
        <w:t>Po nasadení systému do ostrej prevádzky bude systém iteratívne zlepšovaný na základe meraní z analytických nástrojov. Tieto by mali merať pri najmenšom chybovosť vykonávania úloh, čas úlohy, efektivitu úlohy a pomer transakcií vykonaných v používateľskom rozhraní (online) k počtu transakcií vykonaných pôvodným spôsobom (</w:t>
      </w:r>
      <w:proofErr w:type="spellStart"/>
      <w:r w:rsidRPr="005B1C10">
        <w:rPr>
          <w:lang w:eastAsia="en-GB"/>
        </w:rPr>
        <w:t>offline</w:t>
      </w:r>
      <w:proofErr w:type="spellEnd"/>
      <w:r w:rsidRPr="005B1C10">
        <w:rPr>
          <w:lang w:eastAsia="en-GB"/>
        </w:rPr>
        <w:t>).</w:t>
      </w:r>
    </w:p>
    <w:p w14:paraId="0A17E449"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519D8854" w14:textId="77777777" w:rsidR="0089611B" w:rsidRPr="00C73291" w:rsidRDefault="00B36A94" w:rsidP="00C73291">
      <w:pPr>
        <w:rPr>
          <w:lang w:eastAsia="en-GB"/>
        </w:rPr>
      </w:pPr>
      <w:r w:rsidRPr="00C73291">
        <w:rPr>
          <w:lang w:eastAsia="en-GB"/>
        </w:rPr>
        <w:t>Zoznam a</w:t>
      </w:r>
      <w:r w:rsidRPr="00C73291">
        <w:rPr>
          <w:rFonts w:hint="eastAsia"/>
          <w:lang w:eastAsia="en-GB"/>
        </w:rPr>
        <w:t> </w:t>
      </w:r>
      <w:r w:rsidR="00240E89">
        <w:rPr>
          <w:lang w:eastAsia="en-GB"/>
        </w:rPr>
        <w:t>obsah</w:t>
      </w:r>
      <w:r w:rsidRPr="00C73291">
        <w:rPr>
          <w:lang w:eastAsia="en-GB"/>
        </w:rPr>
        <w:t xml:space="preserve"> výstupov z</w:t>
      </w:r>
      <w:r w:rsidRPr="00C73291">
        <w:rPr>
          <w:rFonts w:hint="eastAsia"/>
          <w:lang w:eastAsia="en-GB"/>
        </w:rPr>
        <w:t> </w:t>
      </w:r>
      <w:r w:rsidRPr="00C73291">
        <w:rPr>
          <w:lang w:eastAsia="en-GB"/>
        </w:rPr>
        <w:t>jednotlivých aktivít sú dostupné v</w:t>
      </w:r>
      <w:r w:rsidRPr="00C73291">
        <w:rPr>
          <w:rFonts w:hint="eastAsia"/>
          <w:lang w:eastAsia="en-GB"/>
        </w:rPr>
        <w:t> </w:t>
      </w:r>
      <w:r w:rsidRPr="00AC60FA">
        <w:rPr>
          <w:lang w:eastAsia="en-GB"/>
        </w:rPr>
        <w:t>kapitole 7.</w:t>
      </w:r>
    </w:p>
    <w:p w14:paraId="2383E71E" w14:textId="77777777" w:rsidR="00B36A94" w:rsidRPr="005B1C10" w:rsidRDefault="00B36A94" w:rsidP="0089611B">
      <w:pPr>
        <w:spacing w:before="0" w:after="0" w:line="240" w:lineRule="auto"/>
        <w:jc w:val="left"/>
        <w:rPr>
          <w:rFonts w:ascii="gotham" w:eastAsia="Times New Roman" w:hAnsi="gotham"/>
          <w:color w:val="4A4A4A"/>
          <w:szCs w:val="24"/>
          <w:lang w:eastAsia="en-GB"/>
        </w:rPr>
      </w:pPr>
    </w:p>
    <w:p w14:paraId="16463342" w14:textId="77777777" w:rsidR="00A9717D" w:rsidRDefault="001A6CAA">
      <w:pPr>
        <w:spacing w:before="0" w:after="0" w:line="240" w:lineRule="auto"/>
        <w:jc w:val="left"/>
        <w:rPr>
          <w:b/>
        </w:rPr>
        <w:sectPr w:rsidR="00A9717D" w:rsidSect="008D6B7A">
          <w:headerReference w:type="default" r:id="rId15"/>
          <w:footerReference w:type="even" r:id="rId16"/>
          <w:footerReference w:type="default" r:id="rId17"/>
          <w:footerReference w:type="first" r:id="rId18"/>
          <w:pgSz w:w="11900" w:h="16840"/>
          <w:pgMar w:top="1417" w:right="1417" w:bottom="1417" w:left="1417" w:header="708" w:footer="708" w:gutter="0"/>
          <w:pgNumType w:start="0"/>
          <w:cols w:space="708"/>
          <w:titlePg/>
          <w:docGrid w:linePitch="360"/>
        </w:sectPr>
      </w:pPr>
      <w:r>
        <w:rPr>
          <w:b/>
        </w:rPr>
        <w:br w:type="page"/>
      </w:r>
    </w:p>
    <w:p w14:paraId="1E2917C9" w14:textId="77777777" w:rsidR="00B5714C" w:rsidRPr="005B1C10" w:rsidRDefault="00B5714C" w:rsidP="00B5714C">
      <w:pPr>
        <w:pStyle w:val="Heading2"/>
      </w:pPr>
      <w:bookmarkStart w:id="529" w:name="_Toc496471291"/>
      <w:r w:rsidRPr="005B1C10">
        <w:lastRenderedPageBreak/>
        <w:t xml:space="preserve">Vyhľadávanie a navigácia </w:t>
      </w:r>
      <w:r w:rsidR="00176DB7">
        <w:t xml:space="preserve">pre </w:t>
      </w:r>
      <w:r w:rsidRPr="005B1C10">
        <w:t>koncových používateľov služieb VS SR</w:t>
      </w:r>
      <w:bookmarkEnd w:id="529"/>
    </w:p>
    <w:p w14:paraId="29824553" w14:textId="77777777" w:rsidR="00B5714C" w:rsidRDefault="00176DB7" w:rsidP="003277EA">
      <w:r>
        <w:t xml:space="preserve">Strategický prístup pre koncept vyhľadávania a navigácie je primárne zameraný na samoobslužné vybavenie služieb v digitálnych kanáloch. Z tohto dôvodu koncept pokrýva primárne vyhľadávanie a navigáciu pre kanál Web. </w:t>
      </w:r>
    </w:p>
    <w:p w14:paraId="05AA49B0" w14:textId="77777777" w:rsidR="0058248D" w:rsidRDefault="00BD18E0" w:rsidP="00BD18E0">
      <w:pPr>
        <w:jc w:val="center"/>
      </w:pPr>
      <w:r>
        <w:rPr>
          <w:noProof/>
          <w:lang w:val="en-GB" w:eastAsia="en-GB"/>
        </w:rPr>
        <w:drawing>
          <wp:inline distT="0" distB="0" distL="0" distR="0" wp14:anchorId="187854C9" wp14:editId="5B594FC0">
            <wp:extent cx="8238071" cy="41459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93913" cy="4174024"/>
                    </a:xfrm>
                    <a:prstGeom prst="rect">
                      <a:avLst/>
                    </a:prstGeom>
                    <a:noFill/>
                    <a:ln>
                      <a:noFill/>
                    </a:ln>
                  </pic:spPr>
                </pic:pic>
              </a:graphicData>
            </a:graphic>
          </wp:inline>
        </w:drawing>
      </w:r>
    </w:p>
    <w:p w14:paraId="70D991D1" w14:textId="77777777" w:rsidR="001262B9" w:rsidRDefault="001262B9" w:rsidP="003277EA"/>
    <w:p w14:paraId="65BBF78F" w14:textId="77777777" w:rsidR="00A9717D" w:rsidRDefault="00A9717D" w:rsidP="003277EA">
      <w:pPr>
        <w:sectPr w:rsidR="00A9717D" w:rsidSect="00E206A7">
          <w:pgSz w:w="16840" w:h="11900" w:orient="landscape"/>
          <w:pgMar w:top="1417" w:right="1417" w:bottom="1417" w:left="1417" w:header="708" w:footer="708" w:gutter="0"/>
          <w:cols w:space="708"/>
          <w:titlePg/>
          <w:docGrid w:linePitch="360"/>
        </w:sectPr>
      </w:pPr>
    </w:p>
    <w:p w14:paraId="771513DE" w14:textId="77777777" w:rsidR="00931884" w:rsidRDefault="00F94EC2" w:rsidP="003277EA">
      <w:r>
        <w:lastRenderedPageBreak/>
        <w:t>Vysokoúrovňový p</w:t>
      </w:r>
      <w:r w:rsidR="001423F0">
        <w:t>opis</w:t>
      </w:r>
      <w:r w:rsidR="00931884">
        <w:t>:</w:t>
      </w:r>
    </w:p>
    <w:p w14:paraId="7EA83391" w14:textId="77777777" w:rsidR="001262B9" w:rsidRDefault="003D51F4" w:rsidP="00007166">
      <w:pPr>
        <w:pStyle w:val="ListParagraph"/>
        <w:numPr>
          <w:ilvl w:val="0"/>
          <w:numId w:val="17"/>
        </w:numPr>
      </w:pPr>
      <w:r>
        <w:t>Používateľ</w:t>
      </w:r>
      <w:r w:rsidR="000D2791">
        <w:t xml:space="preserve"> pristupuje na informačný obsah služieb:</w:t>
      </w:r>
    </w:p>
    <w:p w14:paraId="15CF2EB3" w14:textId="3429A272" w:rsidR="000D2791" w:rsidRDefault="000D2791" w:rsidP="00007166">
      <w:pPr>
        <w:pStyle w:val="ListParagraph"/>
        <w:numPr>
          <w:ilvl w:val="1"/>
          <w:numId w:val="17"/>
        </w:numPr>
      </w:pPr>
      <w:r>
        <w:t>Priamou návštevou portálu slovensko.sk a vyberá služby z</w:t>
      </w:r>
      <w:del w:id="530" w:author="Author">
        <w:r w:rsidDel="00891A75">
          <w:delText> dvoj-úrovňovej</w:delText>
        </w:r>
      </w:del>
      <w:r>
        <w:t xml:space="preserve"> kategorizácie služieb</w:t>
      </w:r>
      <w:ins w:id="531" w:author="Author">
        <w:r w:rsidR="002E2BE1">
          <w:t>, ktorá bude prepracovaná na základe UX výskumu.</w:t>
        </w:r>
      </w:ins>
    </w:p>
    <w:p w14:paraId="483F4798" w14:textId="458323EA" w:rsidR="000D2791" w:rsidRDefault="000D2791" w:rsidP="00007166">
      <w:pPr>
        <w:pStyle w:val="ListParagraph"/>
        <w:numPr>
          <w:ilvl w:val="1"/>
          <w:numId w:val="17"/>
        </w:numPr>
      </w:pPr>
      <w:r>
        <w:t>Priamou návštevou portálu slovensko.sk a využíva vyhľadávanie na portáli</w:t>
      </w:r>
      <w:ins w:id="532" w:author="Author">
        <w:r w:rsidR="002E2BE1">
          <w:t>, ktorý bude poskytovať aj personalizáciu odpovedí.</w:t>
        </w:r>
      </w:ins>
    </w:p>
    <w:p w14:paraId="3EAA5F65" w14:textId="77777777" w:rsidR="000D2791" w:rsidRDefault="000D2791" w:rsidP="00007166">
      <w:pPr>
        <w:pStyle w:val="ListParagraph"/>
        <w:numPr>
          <w:ilvl w:val="1"/>
          <w:numId w:val="17"/>
        </w:numPr>
      </w:pPr>
      <w:r>
        <w:t xml:space="preserve">Využitím vyhľadávača tretej strany (napr. </w:t>
      </w:r>
      <w:proofErr w:type="spellStart"/>
      <w:r>
        <w:t>google</w:t>
      </w:r>
      <w:proofErr w:type="spellEnd"/>
      <w:r>
        <w:t>)</w:t>
      </w:r>
    </w:p>
    <w:p w14:paraId="291A82FB" w14:textId="77777777" w:rsidR="000D2791" w:rsidRDefault="000D2791" w:rsidP="00007166">
      <w:pPr>
        <w:pStyle w:val="ListParagraph"/>
        <w:numPr>
          <w:ilvl w:val="1"/>
          <w:numId w:val="17"/>
        </w:numPr>
      </w:pPr>
      <w:r>
        <w:t>Priamou návštevou špecializovaného portálu</w:t>
      </w:r>
    </w:p>
    <w:p w14:paraId="791F9020" w14:textId="77777777" w:rsidR="000D2791" w:rsidRDefault="00B26052" w:rsidP="00007166">
      <w:pPr>
        <w:pStyle w:val="ListParagraph"/>
        <w:numPr>
          <w:ilvl w:val="0"/>
          <w:numId w:val="17"/>
        </w:numPr>
      </w:pPr>
      <w:r>
        <w:t>Služby sú rozdelené do štyroch primárnych kategórií</w:t>
      </w:r>
      <w:r w:rsidR="004955F9">
        <w:t>:</w:t>
      </w:r>
    </w:p>
    <w:p w14:paraId="4AE91DA0" w14:textId="77777777" w:rsidR="004955F9" w:rsidRDefault="004955F9" w:rsidP="00007166">
      <w:pPr>
        <w:pStyle w:val="ListParagraph"/>
        <w:numPr>
          <w:ilvl w:val="1"/>
          <w:numId w:val="17"/>
        </w:numPr>
      </w:pPr>
      <w:r>
        <w:t>Pôvodné služby implementované v predchádzajúcom období informatizácie spoločnosti</w:t>
      </w:r>
    </w:p>
    <w:p w14:paraId="6C2262A8" w14:textId="77777777" w:rsidR="004955F9" w:rsidRDefault="004955F9" w:rsidP="00007166">
      <w:pPr>
        <w:pStyle w:val="ListParagraph"/>
        <w:numPr>
          <w:ilvl w:val="1"/>
          <w:numId w:val="17"/>
        </w:numPr>
      </w:pPr>
      <w:proofErr w:type="spellStart"/>
      <w:r>
        <w:t>Atomické</w:t>
      </w:r>
      <w:proofErr w:type="spellEnd"/>
      <w:r>
        <w:t xml:space="preserve"> služby budované využitím nového vizuálneho a </w:t>
      </w:r>
      <w:proofErr w:type="spellStart"/>
      <w:r>
        <w:t>interkačného</w:t>
      </w:r>
      <w:proofErr w:type="spellEnd"/>
      <w:r>
        <w:t xml:space="preserve"> modelu spoločne s použitím štandardu </w:t>
      </w:r>
      <w:proofErr w:type="spellStart"/>
      <w:r>
        <w:t>multikanálového</w:t>
      </w:r>
      <w:proofErr w:type="spellEnd"/>
      <w:r>
        <w:t xml:space="preserve"> FE</w:t>
      </w:r>
    </w:p>
    <w:p w14:paraId="7E2FB792" w14:textId="77777777" w:rsidR="004955F9" w:rsidRDefault="00A014E8" w:rsidP="00007166">
      <w:pPr>
        <w:pStyle w:val="ListParagraph"/>
        <w:numPr>
          <w:ilvl w:val="1"/>
          <w:numId w:val="17"/>
        </w:numPr>
      </w:pPr>
      <w:r>
        <w:t>Služby riešenia životných situácií zreťazené návodom (informačný obsah poskytuje návod a postupnosť krokov, pričom „orchestráciu“ vykonáva koncový používateľ)</w:t>
      </w:r>
    </w:p>
    <w:p w14:paraId="07A255A7" w14:textId="77777777" w:rsidR="00A540E0" w:rsidRDefault="00A540E0" w:rsidP="00007166">
      <w:pPr>
        <w:pStyle w:val="ListParagraph"/>
        <w:numPr>
          <w:ilvl w:val="1"/>
          <w:numId w:val="17"/>
        </w:numPr>
      </w:pPr>
      <w:r>
        <w:t>Komplexné služby riešenia životných situácií (služby realizované dátovou integráciou alebo procesnou integráciou, pričom „orchestráciu“ vykonáva VS SR)</w:t>
      </w:r>
    </w:p>
    <w:p w14:paraId="79BC93A6" w14:textId="77777777" w:rsidR="00A540E0" w:rsidRDefault="00A03427" w:rsidP="00007166">
      <w:pPr>
        <w:pStyle w:val="ListParagraph"/>
        <w:numPr>
          <w:ilvl w:val="0"/>
          <w:numId w:val="17"/>
        </w:numPr>
      </w:pPr>
      <w:r>
        <w:t>Podľa typov služieb sú následne realizované kroky vytvorenia podania, jeho autorizácie a presmerovania na pokračovanie ďalšej služby alebo ukončenie interakcie klienta v portfóliu s informovaním o stave podania.</w:t>
      </w:r>
      <w:r w:rsidR="000471BD">
        <w:t xml:space="preserve"> Stav podania v portfóliu klienta </w:t>
      </w:r>
      <w:r w:rsidR="00324DC4">
        <w:t xml:space="preserve">bude zobrazovaná z konsolidovanej evidencie stavov podania, ktorá bude </w:t>
      </w:r>
      <w:r w:rsidR="00EE1FBB">
        <w:t>vytváraná:</w:t>
      </w:r>
      <w:r w:rsidR="000471BD">
        <w:t>:</w:t>
      </w:r>
    </w:p>
    <w:p w14:paraId="5279390C" w14:textId="77777777" w:rsidR="000471BD" w:rsidRDefault="000471BD" w:rsidP="00007166">
      <w:pPr>
        <w:pStyle w:val="ListParagraph"/>
        <w:numPr>
          <w:ilvl w:val="1"/>
          <w:numId w:val="17"/>
        </w:numPr>
      </w:pPr>
      <w:r>
        <w:t xml:space="preserve">Pre pôvodné služby, </w:t>
      </w:r>
      <w:proofErr w:type="spellStart"/>
      <w:r>
        <w:t>atomické</w:t>
      </w:r>
      <w:proofErr w:type="spellEnd"/>
      <w:r>
        <w:t xml:space="preserve"> služby a služby zreťazené návodom - propagáciou udalostí o zmene stavu podania z agendových ISVS do dedikovaného spoločného modulu </w:t>
      </w:r>
      <w:r w:rsidR="00C44D5D">
        <w:t>FO</w:t>
      </w:r>
      <w:r>
        <w:t xml:space="preserve"> pre konsolidovaný stav podaní</w:t>
      </w:r>
    </w:p>
    <w:p w14:paraId="0F8E5103" w14:textId="77777777" w:rsidR="000471BD" w:rsidRDefault="000471BD" w:rsidP="00007166">
      <w:pPr>
        <w:pStyle w:val="ListParagraph"/>
        <w:numPr>
          <w:ilvl w:val="1"/>
          <w:numId w:val="17"/>
        </w:numPr>
      </w:pPr>
      <w:r>
        <w:t xml:space="preserve"> Pre komplexné služby riešenia ŽS – dopytovaním sa </w:t>
      </w:r>
      <w:r w:rsidRPr="000471BD">
        <w:t xml:space="preserve">centrálnej </w:t>
      </w:r>
      <w:proofErr w:type="spellStart"/>
      <w:r w:rsidRPr="000471BD">
        <w:t>orchestračnej</w:t>
      </w:r>
      <w:proofErr w:type="spellEnd"/>
      <w:r w:rsidRPr="000471BD">
        <w:t xml:space="preserve"> platformy</w:t>
      </w:r>
      <w:r>
        <w:t xml:space="preserve"> o stave rozpracovaného nadrezortného procesu </w:t>
      </w:r>
    </w:p>
    <w:p w14:paraId="61C696C9" w14:textId="77777777" w:rsidR="00A03427" w:rsidRDefault="00A03427" w:rsidP="00007166">
      <w:pPr>
        <w:pStyle w:val="ListParagraph"/>
        <w:numPr>
          <w:ilvl w:val="0"/>
          <w:numId w:val="17"/>
        </w:numPr>
      </w:pPr>
      <w:r>
        <w:t>Súčasťou odoslania podania bude aj poskytnutie spätnej väzby k vytvoreniu služieb a informácia o ďalších krokoch spojených s vybavením služby</w:t>
      </w:r>
      <w:r w:rsidR="004C6CBF">
        <w:t>, ak je relevantné.</w:t>
      </w:r>
    </w:p>
    <w:p w14:paraId="1A938DCA" w14:textId="77777777" w:rsidR="007A55C2" w:rsidRDefault="007A55C2">
      <w:pPr>
        <w:spacing w:before="0" w:after="0" w:line="240" w:lineRule="auto"/>
        <w:jc w:val="left"/>
      </w:pPr>
      <w:r>
        <w:br w:type="page"/>
      </w:r>
    </w:p>
    <w:p w14:paraId="29B34006" w14:textId="77777777" w:rsidR="003277EA" w:rsidRPr="005B1C10" w:rsidRDefault="003277EA" w:rsidP="00F008AF">
      <w:pPr>
        <w:pStyle w:val="Heading2"/>
      </w:pPr>
      <w:bookmarkStart w:id="533" w:name="_Toc496471292"/>
      <w:r w:rsidRPr="005B1C10">
        <w:lastRenderedPageBreak/>
        <w:t>Koncept interakcie</w:t>
      </w:r>
      <w:r w:rsidR="00E6039C" w:rsidRPr="005B1C10">
        <w:t xml:space="preserve"> </w:t>
      </w:r>
      <w:r w:rsidRPr="005B1C10">
        <w:t>asi</w:t>
      </w:r>
      <w:r w:rsidR="0071462A" w:rsidRPr="005B1C10">
        <w:t>s</w:t>
      </w:r>
      <w:r w:rsidRPr="005B1C10">
        <w:t>tovane elektronicky</w:t>
      </w:r>
      <w:r w:rsidR="0071462A" w:rsidRPr="005B1C10">
        <w:t xml:space="preserve"> </w:t>
      </w:r>
      <w:r w:rsidR="00831DDC" w:rsidRPr="005B1C10">
        <w:t>v prostredí decentralizovaného</w:t>
      </w:r>
      <w:r w:rsidR="0071462A" w:rsidRPr="005B1C10">
        <w:t xml:space="preserve"> webového prístupu</w:t>
      </w:r>
      <w:bookmarkEnd w:id="533"/>
      <w:r w:rsidR="0071462A" w:rsidRPr="005B1C10">
        <w:t xml:space="preserve"> </w:t>
      </w:r>
    </w:p>
    <w:p w14:paraId="5CABDE26" w14:textId="244FE027" w:rsidR="00B4003A" w:rsidRDefault="00BA41A1" w:rsidP="00B4003A">
      <w:pPr>
        <w:rPr>
          <w:ins w:id="534" w:author="Author"/>
        </w:rPr>
      </w:pPr>
      <w:r w:rsidRPr="00CC26BA">
        <w:rPr>
          <w:lang w:val="en-US"/>
        </w:rPr>
        <w:t>Prim</w:t>
      </w:r>
      <w:proofErr w:type="spellStart"/>
      <w:r w:rsidRPr="00CC26BA">
        <w:t>árnym</w:t>
      </w:r>
      <w:proofErr w:type="spellEnd"/>
      <w:r w:rsidRPr="00CC26BA">
        <w:t xml:space="preserve"> cieľ</w:t>
      </w:r>
      <w:r w:rsidR="00CC26BA" w:rsidRPr="00CC26BA">
        <w:t>om zavedenia asistovaného prístupu na elektronické služby VS SR bolo efektívne využitie už vybudovaných elektronických služieb a zároveň umožnenie prístupu na tieto služby práve segmentom obyvateľstva, ktoré nevedia využiť tieto služby v samoobslužných kanáloch, či už z dôvodu nižších digitálnych zručnosti, alebo z dôvodu preferencie voľby osobnej návštevy pracoviska VS SR</w:t>
      </w:r>
      <w:r w:rsidR="00CC26BA">
        <w:t>. V kanály asistovane elektronicky je možné</w:t>
      </w:r>
      <w:r w:rsidR="00CC26BA" w:rsidRPr="00CC26BA">
        <w:t xml:space="preserve"> elektronické služby využiť aj bez vlastníctva </w:t>
      </w:r>
      <w:proofErr w:type="spellStart"/>
      <w:r w:rsidR="00CC26BA" w:rsidRPr="00CC26BA">
        <w:t>eID</w:t>
      </w:r>
      <w:proofErr w:type="spellEnd"/>
      <w:r w:rsidR="00CC26BA" w:rsidRPr="00CC26BA">
        <w:t xml:space="preserve"> karty resp. iných autentifikačných prostriedkov</w:t>
      </w:r>
      <w:r w:rsidR="00CC26BA">
        <w:t xml:space="preserve"> </w:t>
      </w:r>
      <w:r w:rsidR="00BB77A8">
        <w:t>používaných pri</w:t>
      </w:r>
      <w:r w:rsidR="00CC26BA">
        <w:t xml:space="preserve"> </w:t>
      </w:r>
      <w:r w:rsidR="00BB77A8">
        <w:t>prístupe na</w:t>
      </w:r>
      <w:r w:rsidR="00CC26BA">
        <w:t xml:space="preserve"> elektronické služby</w:t>
      </w:r>
      <w:r w:rsidR="00BB77A8">
        <w:t>.</w:t>
      </w:r>
      <w:ins w:id="535" w:author="Author">
        <w:r w:rsidR="00D17F3B">
          <w:t xml:space="preserve"> Za účelom sprístupnenia služieb cez kanál asistovane elektronicky bol v predchádzajúcom programovom období informatizácie SR vybudovan</w:t>
        </w:r>
        <w:r w:rsidR="001B5D97">
          <w:t>ý</w:t>
        </w:r>
        <w:del w:id="536" w:author="Author">
          <w:r w:rsidR="00D17F3B" w:rsidDel="001B5D97">
            <w:delText>é</w:delText>
          </w:r>
        </w:del>
        <w:r w:rsidR="00D17F3B">
          <w:t xml:space="preserve"> Informačný systém integrovaného obslužného miesta.</w:t>
        </w:r>
      </w:ins>
    </w:p>
    <w:p w14:paraId="0E7DD7F8" w14:textId="1E67A563" w:rsidR="00906ED1" w:rsidRDefault="00906ED1" w:rsidP="00B4003A">
      <w:ins w:id="537" w:author="Author">
        <w:r w:rsidRPr="00906ED1">
          <w:t>Je však potrebné poznamenať, že širokospektrálne sa uvedený koncept asistovanej obsluhy doteraz neosvedčil - najmä kvôli širokému spektru rôznorodých domén a znalostí, ktoré by musel obsluhujúci pracovník ovládať. Do budúcna musia byť teda nie len technologické a architektonické predpoklady, ale samotný „biznis“ model a jeho trvalá udržateľnosť predmetom nového návrhu a posúdenia.</w:t>
        </w:r>
      </w:ins>
    </w:p>
    <w:p w14:paraId="48764BF1" w14:textId="5E359345" w:rsidR="00BB77A8" w:rsidRDefault="007B4DE7" w:rsidP="00B4003A">
      <w:del w:id="538" w:author="Author">
        <w:r w:rsidDel="001B5D97">
          <w:delText>Dodatočné</w:delText>
        </w:r>
      </w:del>
      <w:ins w:id="539" w:author="Author">
        <w:r w:rsidR="001B5D97">
          <w:t>Špecifické</w:t>
        </w:r>
      </w:ins>
      <w:r>
        <w:t xml:space="preserve"> požiadavky kladené na asistovaný elektronický prístup</w:t>
      </w:r>
      <w:ins w:id="540" w:author="Author">
        <w:r w:rsidR="00D17F3B">
          <w:t>, ktoré boli aj súčasťou implementácie projektu IS IOM</w:t>
        </w:r>
      </w:ins>
      <w:r>
        <w:t>:</w:t>
      </w:r>
    </w:p>
    <w:p w14:paraId="7D4C4B37" w14:textId="77777777" w:rsidR="007B4DE7" w:rsidRDefault="002E3789" w:rsidP="00007166">
      <w:pPr>
        <w:pStyle w:val="ListParagraph"/>
        <w:numPr>
          <w:ilvl w:val="0"/>
          <w:numId w:val="18"/>
        </w:numPr>
      </w:pPr>
      <w:r w:rsidRPr="005B1C10">
        <w:t>Integrovaná funkcionalita zaručených konverzii</w:t>
      </w:r>
    </w:p>
    <w:p w14:paraId="72EE880B" w14:textId="77777777" w:rsidR="007B4DE7" w:rsidRDefault="002E3789" w:rsidP="00007166">
      <w:pPr>
        <w:pStyle w:val="ListParagraph"/>
        <w:numPr>
          <w:ilvl w:val="0"/>
          <w:numId w:val="18"/>
        </w:numPr>
      </w:pPr>
      <w:r w:rsidRPr="005B1C10">
        <w:t>Integrovaný skener</w:t>
      </w:r>
    </w:p>
    <w:p w14:paraId="43E612FE" w14:textId="77777777" w:rsidR="007B4DE7" w:rsidRDefault="002E3789" w:rsidP="00007166">
      <w:pPr>
        <w:pStyle w:val="ListParagraph"/>
        <w:numPr>
          <w:ilvl w:val="0"/>
          <w:numId w:val="18"/>
        </w:numPr>
      </w:pPr>
      <w:r w:rsidRPr="005B1C10">
        <w:t>Časť obrazovky (vypĺňaný formulár služby), ktorú vidí pracovník zobrazovať na duálnom displeji klientovi</w:t>
      </w:r>
    </w:p>
    <w:p w14:paraId="6C7383FF" w14:textId="77777777" w:rsidR="007B4DE7" w:rsidRDefault="002E3789" w:rsidP="00007166">
      <w:pPr>
        <w:pStyle w:val="ListParagraph"/>
        <w:numPr>
          <w:ilvl w:val="0"/>
          <w:numId w:val="18"/>
        </w:numPr>
      </w:pPr>
      <w:r w:rsidRPr="005B1C10">
        <w:t>Tlač  autorizačných protokolov, platobného avíza a  potvrdenia o odoslaní podania</w:t>
      </w:r>
    </w:p>
    <w:p w14:paraId="269BB2CB" w14:textId="77777777" w:rsidR="007B4DE7" w:rsidRDefault="002E3789" w:rsidP="00007166">
      <w:pPr>
        <w:pStyle w:val="ListParagraph"/>
        <w:numPr>
          <w:ilvl w:val="0"/>
          <w:numId w:val="18"/>
        </w:numPr>
      </w:pPr>
      <w:r w:rsidRPr="005B1C10">
        <w:t>Podpisovanie podania mandátnym certifikátom pracovníka a následne elektronickou pečaťou systému</w:t>
      </w:r>
    </w:p>
    <w:p w14:paraId="3E26D19D" w14:textId="77777777" w:rsidR="007B4DE7" w:rsidRDefault="002E3789" w:rsidP="00007166">
      <w:pPr>
        <w:pStyle w:val="ListParagraph"/>
        <w:numPr>
          <w:ilvl w:val="0"/>
          <w:numId w:val="18"/>
        </w:numPr>
      </w:pPr>
      <w:r w:rsidRPr="005B1C10">
        <w:t>Auditovanie</w:t>
      </w:r>
    </w:p>
    <w:p w14:paraId="724452E4" w14:textId="77777777" w:rsidR="007B4DE7" w:rsidRDefault="00036010" w:rsidP="00007166">
      <w:pPr>
        <w:pStyle w:val="ListParagraph"/>
        <w:numPr>
          <w:ilvl w:val="0"/>
          <w:numId w:val="18"/>
        </w:numPr>
      </w:pPr>
      <w:r>
        <w:t xml:space="preserve">Špecifický výpočet poplatku: </w:t>
      </w:r>
      <w:r w:rsidR="002E3789" w:rsidRPr="005B1C10">
        <w:t xml:space="preserve">poplatok </w:t>
      </w:r>
      <w:r>
        <w:t>sa skladá zo</w:t>
      </w:r>
      <w:r w:rsidR="002E3789" w:rsidRPr="005B1C10">
        <w:t xml:space="preserve"> správn</w:t>
      </w:r>
      <w:r>
        <w:t>eho</w:t>
      </w:r>
      <w:r w:rsidR="002E3789" w:rsidRPr="005B1C10">
        <w:t xml:space="preserve"> poplat</w:t>
      </w:r>
      <w:r>
        <w:t>ku</w:t>
      </w:r>
      <w:r w:rsidR="002E3789" w:rsidRPr="005B1C10">
        <w:t xml:space="preserve"> za službu</w:t>
      </w:r>
      <w:r>
        <w:t>,</w:t>
      </w:r>
      <w:r w:rsidR="002E3789" w:rsidRPr="005B1C10">
        <w:t xml:space="preserve"> asistenčn</w:t>
      </w:r>
      <w:r>
        <w:t>ého</w:t>
      </w:r>
      <w:r w:rsidR="002E3789" w:rsidRPr="005B1C10">
        <w:t xml:space="preserve"> poplat</w:t>
      </w:r>
      <w:r>
        <w:t>ku a poplatku</w:t>
      </w:r>
      <w:r w:rsidR="002E3789" w:rsidRPr="005B1C10">
        <w:t xml:space="preserve"> za doplnkové služby</w:t>
      </w:r>
    </w:p>
    <w:p w14:paraId="422CF362" w14:textId="77777777" w:rsidR="009A1ED6" w:rsidRDefault="002E3789" w:rsidP="00007166">
      <w:pPr>
        <w:pStyle w:val="ListParagraph"/>
        <w:numPr>
          <w:ilvl w:val="0"/>
          <w:numId w:val="18"/>
        </w:numPr>
      </w:pPr>
      <w:r w:rsidRPr="005B1C10">
        <w:t>Výpočet a úhrada poplatku pred odoslaním podania</w:t>
      </w:r>
    </w:p>
    <w:p w14:paraId="5181C87F" w14:textId="77777777" w:rsidR="007B4DE7" w:rsidRDefault="007B4DE7" w:rsidP="00007166">
      <w:pPr>
        <w:pStyle w:val="ListParagraph"/>
        <w:numPr>
          <w:ilvl w:val="0"/>
          <w:numId w:val="18"/>
        </w:numPr>
      </w:pPr>
      <w:r>
        <w:t>Prístupové miesto poskytuje</w:t>
      </w:r>
      <w:r w:rsidR="002E3789" w:rsidRPr="005B1C10">
        <w:t xml:space="preserve"> potvrdenie o úhrade (prevádza záväzok občana na seba)</w:t>
      </w:r>
      <w:r>
        <w:t xml:space="preserve"> poskytovateľovi služby</w:t>
      </w:r>
    </w:p>
    <w:p w14:paraId="7AF59E6E" w14:textId="77777777" w:rsidR="007B4DE7" w:rsidRDefault="007B4DE7" w:rsidP="00007166">
      <w:pPr>
        <w:pStyle w:val="ListParagraph"/>
        <w:numPr>
          <w:ilvl w:val="0"/>
          <w:numId w:val="18"/>
        </w:numPr>
      </w:pPr>
      <w:r>
        <w:lastRenderedPageBreak/>
        <w:t>Nutnosť s</w:t>
      </w:r>
      <w:r w:rsidR="002E3789" w:rsidRPr="005B1C10">
        <w:t>umárne</w:t>
      </w:r>
      <w:r>
        <w:t>ho</w:t>
      </w:r>
      <w:r w:rsidR="002E3789" w:rsidRPr="005B1C10">
        <w:t xml:space="preserve"> pre</w:t>
      </w:r>
      <w:r>
        <w:t>ú</w:t>
      </w:r>
      <w:r w:rsidR="002E3789" w:rsidRPr="005B1C10">
        <w:t>čtovani</w:t>
      </w:r>
      <w:r>
        <w:t>a</w:t>
      </w:r>
      <w:r w:rsidR="002E3789" w:rsidRPr="005B1C10">
        <w:t xml:space="preserve"> poplatkov relevantným </w:t>
      </w:r>
      <w:r>
        <w:t>povinným osobám</w:t>
      </w:r>
      <w:r w:rsidR="002E3789" w:rsidRPr="005B1C10">
        <w:t xml:space="preserve"> na týždennej báze</w:t>
      </w:r>
    </w:p>
    <w:p w14:paraId="3BCBCA30" w14:textId="77777777" w:rsidR="002E3789" w:rsidRPr="005B1C10" w:rsidRDefault="007612EC" w:rsidP="00007166">
      <w:pPr>
        <w:pStyle w:val="ListParagraph"/>
        <w:numPr>
          <w:ilvl w:val="0"/>
          <w:numId w:val="18"/>
        </w:numPr>
      </w:pPr>
      <w:r>
        <w:t xml:space="preserve">Dostupnosť </w:t>
      </w:r>
      <w:proofErr w:type="spellStart"/>
      <w:r w:rsidR="00CB1F52">
        <w:t>Open</w:t>
      </w:r>
      <w:r>
        <w:t>API</w:t>
      </w:r>
      <w:r w:rsidR="00CB1F52">
        <w:t>s</w:t>
      </w:r>
      <w:proofErr w:type="spellEnd"/>
      <w:r>
        <w:t>, ktoré umožnia integráciu funkcionalít prístupového miesta do Informačných systémov</w:t>
      </w:r>
      <w:r w:rsidR="002E3789" w:rsidRPr="005B1C10">
        <w:t xml:space="preserve"> tret</w:t>
      </w:r>
      <w:r>
        <w:t>ích</w:t>
      </w:r>
      <w:r w:rsidR="002E3789" w:rsidRPr="005B1C10">
        <w:t xml:space="preserve"> str</w:t>
      </w:r>
      <w:r>
        <w:t>án</w:t>
      </w:r>
    </w:p>
    <w:p w14:paraId="14186064" w14:textId="037542F9" w:rsidR="00881813" w:rsidRPr="00E31690" w:rsidRDefault="00967EC6" w:rsidP="00A50774">
      <w:pPr>
        <w:rPr>
          <w:lang w:val="en-US"/>
        </w:rPr>
      </w:pPr>
      <w:r>
        <w:t xml:space="preserve">Hlavným pilierom pre vytvorenie asistovaného prístupu na elektronické služby VS SR je dostupnosť a forma implementácie procesu vytvorenia podania v kanály web. V súčasnom decentralizovanom a neštandardizovanom prostredí, poskytovatelia služieb implementujú procesy tvorby podania heterogénne a ich </w:t>
      </w:r>
      <w:proofErr w:type="spellStart"/>
      <w:r>
        <w:t>multikanálové</w:t>
      </w:r>
      <w:proofErr w:type="spellEnd"/>
      <w:r>
        <w:t xml:space="preserve"> </w:t>
      </w:r>
      <w:proofErr w:type="spellStart"/>
      <w:r>
        <w:t>prepoužívanie</w:t>
      </w:r>
      <w:proofErr w:type="spellEnd"/>
      <w:r>
        <w:t xml:space="preserve"> nie je možné.</w:t>
      </w:r>
      <w:r w:rsidR="00881813">
        <w:t xml:space="preserve"> </w:t>
      </w:r>
      <w:ins w:id="541" w:author="Author">
        <w:r w:rsidR="00183674">
          <w:t>Okrem uvedeného bude nutné zabezpečiť aj možnosť nastavenia blokovania prístupu na niektoré služby cez  IOM zo strany koncových používateľov (tzv. negatívne splnomocnenia).</w:t>
        </w:r>
      </w:ins>
    </w:p>
    <w:p w14:paraId="0636A4B6" w14:textId="3C660A35" w:rsidR="00635ABA" w:rsidRDefault="00881813" w:rsidP="00A50774">
      <w:r>
        <w:t>Pre určenie konceptu, ktorý naplní požiadavky na asistovaný elektronický prístup a zároveň bude zohľadňovať decentralizované procesy tvorby podaní na Ústrednom portály VS a špecializovaných portáloch poskytovateľov služieb</w:t>
      </w:r>
      <w:r w:rsidR="006B4A24">
        <w:t>,</w:t>
      </w:r>
      <w:r>
        <w:t xml:space="preserve"> bude nutné vykonať porovnanie možných alternatív a definovať stratégiu</w:t>
      </w:r>
      <w:ins w:id="542" w:author="Author">
        <w:r w:rsidR="00906ED1">
          <w:t xml:space="preserve"> (</w:t>
        </w:r>
        <w:r w:rsidR="00906ED1" w:rsidRPr="00906ED1">
          <w:t>z pohľadu biznis mode</w:t>
        </w:r>
        <w:r w:rsidR="00906ED1">
          <w:t>lu a jeho trvalej udržateľnosti)</w:t>
        </w:r>
      </w:ins>
      <w:r>
        <w:t xml:space="preserve"> pre rozvoj prístupových miest v kanáli asistovane elektronicky. Súčasťou tohto konceptu bude</w:t>
      </w:r>
      <w:ins w:id="543" w:author="Author">
        <w:r w:rsidR="00906ED1">
          <w:t xml:space="preserve">, </w:t>
        </w:r>
        <w:r w:rsidR="00906ED1" w:rsidRPr="00906ED1">
          <w:t>v prípade potreby</w:t>
        </w:r>
      </w:ins>
      <w:r>
        <w:t xml:space="preserve"> aj technický štandard pre tvorbu </w:t>
      </w:r>
      <w:proofErr w:type="spellStart"/>
      <w:r>
        <w:t>multikanálových</w:t>
      </w:r>
      <w:proofErr w:type="spellEnd"/>
      <w:r>
        <w:t xml:space="preserve"> FE</w:t>
      </w:r>
      <w:r w:rsidR="006B4A24">
        <w:t>, ktoré štandardizujú procesy</w:t>
      </w:r>
      <w:r>
        <w:t xml:space="preserve"> tvorb</w:t>
      </w:r>
      <w:r w:rsidR="006B4A24">
        <w:t>y</w:t>
      </w:r>
      <w:r>
        <w:t xml:space="preserve"> podaní</w:t>
      </w:r>
      <w:ins w:id="544" w:author="Author">
        <w:r w:rsidR="00B46262">
          <w:t xml:space="preserve">, </w:t>
        </w:r>
      </w:ins>
      <w:del w:id="545" w:author="Author">
        <w:r w:rsidR="006B4A24" w:rsidDel="00B46262">
          <w:delText xml:space="preserve"> a zároveň </w:delText>
        </w:r>
      </w:del>
      <w:r w:rsidR="006B4A24">
        <w:t>umožnia ich integrovateľnosť do iných prístupových miest</w:t>
      </w:r>
      <w:ins w:id="546" w:author="Author">
        <w:r w:rsidR="00B46262">
          <w:t xml:space="preserve"> a budú spĺňať</w:t>
        </w:r>
        <w:r w:rsidR="00857EF0">
          <w:t xml:space="preserve"> bezpečnostné požiadavky na prevádzku v rámci prístupových miest</w:t>
        </w:r>
        <w:del w:id="547" w:author="Author">
          <w:r w:rsidR="00857EF0" w:rsidDel="00381094">
            <w:delText>.</w:delText>
          </w:r>
        </w:del>
        <w:r w:rsidR="00381094">
          <w:t xml:space="preserve"> a ich gestorov</w:t>
        </w:r>
      </w:ins>
      <w:r>
        <w:t>.</w:t>
      </w:r>
    </w:p>
    <w:p w14:paraId="79599F6C" w14:textId="77777777" w:rsidR="007A55C2" w:rsidRDefault="007A55C2">
      <w:pPr>
        <w:spacing w:before="0" w:after="0" w:line="240" w:lineRule="auto"/>
        <w:jc w:val="left"/>
      </w:pPr>
      <w:r>
        <w:br w:type="page"/>
      </w:r>
    </w:p>
    <w:p w14:paraId="7E45F31C" w14:textId="77777777" w:rsidR="00F17D26" w:rsidRPr="005B1C10" w:rsidRDefault="00D9632B" w:rsidP="00F008AF">
      <w:pPr>
        <w:pStyle w:val="Heading2"/>
      </w:pPr>
      <w:bookmarkStart w:id="548" w:name="_Toc496471293"/>
      <w:r w:rsidRPr="005B1C10">
        <w:lastRenderedPageBreak/>
        <w:t>Možnosti r</w:t>
      </w:r>
      <w:r w:rsidR="00A50774" w:rsidRPr="005B1C10">
        <w:t>ealizáci</w:t>
      </w:r>
      <w:r w:rsidRPr="005B1C10">
        <w:t>e</w:t>
      </w:r>
      <w:r w:rsidR="00A50774" w:rsidRPr="005B1C10">
        <w:t xml:space="preserve"> platieb</w:t>
      </w:r>
      <w:r w:rsidRPr="005B1C10">
        <w:t xml:space="preserve"> za služby VS SR</w:t>
      </w:r>
      <w:bookmarkEnd w:id="548"/>
    </w:p>
    <w:p w14:paraId="5C8C6332" w14:textId="00CAC034" w:rsidR="005E421C" w:rsidRDefault="005E421C" w:rsidP="00B83181">
      <w:r>
        <w:t xml:space="preserve">Strategická priorita </w:t>
      </w:r>
      <w:r w:rsidR="005D69AC">
        <w:t>je v oblasti platieb</w:t>
      </w:r>
      <w:r w:rsidR="003B4D2D">
        <w:t xml:space="preserve"> zameraná na realizáciu platieb</w:t>
      </w:r>
      <w:r w:rsidR="005D69AC">
        <w:t xml:space="preserve"> </w:t>
      </w:r>
      <w:r w:rsidR="003B4D2D">
        <w:t xml:space="preserve">v prospech orgánu verejnej moci v </w:t>
      </w:r>
      <w:r w:rsidR="005D69AC">
        <w:t>digitálnych kanáloch. Z tohto dôvodu nasledovné časti kapitoly budú popisovať koncepty pre realizáciou platieb v „online“ prostredí</w:t>
      </w:r>
      <w:r w:rsidR="003B4D2D">
        <w:t xml:space="preserve"> </w:t>
      </w:r>
      <w:r w:rsidR="00A33859">
        <w:t xml:space="preserve">v </w:t>
      </w:r>
      <w:r w:rsidR="00B9126E">
        <w:t>procese</w:t>
      </w:r>
      <w:r w:rsidR="003B4D2D">
        <w:t xml:space="preserve"> obsluhy klienta</w:t>
      </w:r>
      <w:r w:rsidR="005D69AC">
        <w:t xml:space="preserve"> a to použitím platobných kariet a</w:t>
      </w:r>
      <w:del w:id="549" w:author="Author">
        <w:r w:rsidR="005D69AC" w:rsidDel="0054624F">
          <w:delText> </w:delText>
        </w:r>
      </w:del>
      <w:ins w:id="550" w:author="Author">
        <w:r w:rsidR="0054624F">
          <w:t xml:space="preserve"> v budúcnosti </w:t>
        </w:r>
      </w:ins>
      <w:r w:rsidR="005D69AC">
        <w:t>použitím priamej integrácie na iniciáciu platieb z bankových účtov klientov (</w:t>
      </w:r>
      <w:proofErr w:type="spellStart"/>
      <w:r w:rsidR="005D69AC">
        <w:t>OpenAPI</w:t>
      </w:r>
      <w:proofErr w:type="spellEnd"/>
      <w:r w:rsidR="005D69AC">
        <w:t xml:space="preserve"> bánk v zmysle PSD2). </w:t>
      </w:r>
      <w:r w:rsidR="003B4D2D">
        <w:t>Ostatné časti celkového spracovania platieb bud</w:t>
      </w:r>
      <w:r w:rsidR="004A1883">
        <w:t>ú</w:t>
      </w:r>
      <w:r w:rsidR="003B4D2D">
        <w:t xml:space="preserve"> súčasťou samostatnej pracovnej skupiny zameranej na platby. Strategická prior</w:t>
      </w:r>
      <w:r w:rsidR="00EC508B">
        <w:t>i</w:t>
      </w:r>
      <w:r w:rsidR="003B4D2D">
        <w:t>t</w:t>
      </w:r>
      <w:r w:rsidR="00EC508B">
        <w:t>a</w:t>
      </w:r>
      <w:r w:rsidR="003B4D2D">
        <w:t xml:space="preserve"> definuje požiadavky, ktoré je nutné zohľadniť v celkovom koncepte.</w:t>
      </w:r>
    </w:p>
    <w:p w14:paraId="10C64FE8" w14:textId="77777777" w:rsidR="00EE6971" w:rsidRPr="005B1C10" w:rsidRDefault="00EE6971" w:rsidP="00BD4F34">
      <w:pPr>
        <w:pStyle w:val="Heading3"/>
      </w:pPr>
      <w:bookmarkStart w:id="551" w:name="_Toc496471294"/>
      <w:r>
        <w:t>Platby kartou</w:t>
      </w:r>
      <w:bookmarkEnd w:id="551"/>
      <w:r>
        <w:t xml:space="preserve"> </w:t>
      </w:r>
    </w:p>
    <w:p w14:paraId="42969041" w14:textId="77777777" w:rsidR="00C1236D" w:rsidRDefault="00C1236D">
      <w:pPr>
        <w:rPr>
          <w:ins w:id="552" w:author="Author"/>
        </w:rPr>
        <w:pPrChange w:id="553" w:author="Author">
          <w:pPr>
            <w:pStyle w:val="BodyTextIndent3"/>
            <w:ind w:firstLine="0"/>
          </w:pPr>
        </w:pPrChange>
      </w:pPr>
      <w:ins w:id="554" w:author="Author">
        <w:r>
          <w:t>Pre oblasť platby kartou strategická priorita popisuje 2 relevantné varianty, ktoré sú vo fáze implementácie:</w:t>
        </w:r>
      </w:ins>
    </w:p>
    <w:p w14:paraId="2CE26336" w14:textId="63F37604" w:rsidR="00C1236D" w:rsidRDefault="00C1236D">
      <w:pPr>
        <w:pStyle w:val="ListParagraph"/>
        <w:numPr>
          <w:ilvl w:val="0"/>
          <w:numId w:val="40"/>
        </w:numPr>
        <w:rPr>
          <w:ins w:id="555" w:author="Author"/>
        </w:rPr>
        <w:pPrChange w:id="556" w:author="Author">
          <w:pPr>
            <w:pStyle w:val="BodyTextIndent3"/>
            <w:ind w:firstLine="0"/>
          </w:pPr>
        </w:pPrChange>
      </w:pPr>
      <w:ins w:id="557" w:author="Author">
        <w:r>
          <w:t xml:space="preserve">Platby kartou využitím ÚPVS a služby </w:t>
        </w:r>
        <w:proofErr w:type="spellStart"/>
        <w:r>
          <w:t>eKolok</w:t>
        </w:r>
        <w:proofErr w:type="spellEnd"/>
      </w:ins>
    </w:p>
    <w:p w14:paraId="4E606AF1" w14:textId="6A0E3CAC" w:rsidR="00C1236D" w:rsidRDefault="00C1236D">
      <w:pPr>
        <w:pStyle w:val="ListParagraph"/>
        <w:numPr>
          <w:ilvl w:val="0"/>
          <w:numId w:val="40"/>
        </w:numPr>
        <w:rPr>
          <w:ins w:id="558" w:author="Author"/>
        </w:rPr>
        <w:pPrChange w:id="559" w:author="Author">
          <w:pPr>
            <w:pStyle w:val="BodyTextIndent3"/>
            <w:ind w:firstLine="0"/>
          </w:pPr>
        </w:pPrChange>
      </w:pPr>
      <w:proofErr w:type="spellStart"/>
      <w:ins w:id="560" w:author="Author">
        <w:r>
          <w:t>ePlatby</w:t>
        </w:r>
        <w:proofErr w:type="spellEnd"/>
        <w:r>
          <w:t xml:space="preserve"> </w:t>
        </w:r>
        <w:r w:rsidR="008B2FDF">
          <w:t>Š</w:t>
        </w:r>
        <w:del w:id="561" w:author="Author">
          <w:r w:rsidDel="008B2FDF">
            <w:delText>š</w:delText>
          </w:r>
        </w:del>
        <w:r>
          <w:t xml:space="preserve">tátnej </w:t>
        </w:r>
        <w:r w:rsidR="008B2FDF">
          <w:t>P</w:t>
        </w:r>
        <w:del w:id="562" w:author="Author">
          <w:r w:rsidDel="008B2FDF">
            <w:delText>p</w:delText>
          </w:r>
        </w:del>
        <w:r>
          <w:t>okladnice</w:t>
        </w:r>
      </w:ins>
    </w:p>
    <w:p w14:paraId="51A56C40" w14:textId="2528E4E8" w:rsidR="00CD3722" w:rsidRPr="00CD3722" w:rsidDel="00C1236D" w:rsidRDefault="00CD3722">
      <w:pPr>
        <w:rPr>
          <w:ins w:id="563" w:author="Author"/>
          <w:del w:id="564" w:author="Author"/>
          <w:rPrChange w:id="565" w:author="Author">
            <w:rPr>
              <w:ins w:id="566" w:author="Author"/>
              <w:del w:id="567" w:author="Author"/>
              <w:b/>
              <w:sz w:val="24"/>
              <w:szCs w:val="24"/>
              <w:lang w:val="sk-SK"/>
            </w:rPr>
          </w:rPrChange>
        </w:rPr>
        <w:pPrChange w:id="568" w:author="Tomáš Revaj" w:date="2017-10-22T13:34:00Z">
          <w:pPr>
            <w:pStyle w:val="BodyTextIndent3"/>
            <w:ind w:firstLine="0"/>
          </w:pPr>
        </w:pPrChange>
      </w:pPr>
      <w:ins w:id="569" w:author="Author">
        <w:del w:id="570" w:author="Author">
          <w:r w:rsidDel="00C1236D">
            <w:delText xml:space="preserve">V rámci platby kartou </w:delText>
          </w:r>
        </w:del>
      </w:ins>
    </w:p>
    <w:p w14:paraId="1B2BEB72" w14:textId="339D9912" w:rsidR="00CD3722" w:rsidDel="00C1236D" w:rsidRDefault="00CD3722">
      <w:pPr>
        <w:rPr>
          <w:ins w:id="571" w:author="Author"/>
          <w:del w:id="572" w:author="Author"/>
        </w:rPr>
        <w:pPrChange w:id="573" w:author="Tomáš Revaj" w:date="2017-10-22T13:35:00Z">
          <w:pPr>
            <w:pStyle w:val="BodyTextIndent3"/>
            <w:ind w:firstLine="0"/>
          </w:pPr>
        </w:pPrChange>
      </w:pPr>
    </w:p>
    <w:p w14:paraId="22F4297C" w14:textId="6B8563EE" w:rsidR="00BD4F34" w:rsidRPr="00BD4F34" w:rsidRDefault="00C1236D" w:rsidP="00EE6971">
      <w:pPr>
        <w:pStyle w:val="BodyTextIndent3"/>
        <w:ind w:firstLine="0"/>
        <w:rPr>
          <w:b/>
          <w:sz w:val="24"/>
          <w:szCs w:val="24"/>
          <w:lang w:val="sk-SK"/>
        </w:rPr>
      </w:pPr>
      <w:ins w:id="574" w:author="Author">
        <w:r w:rsidRPr="00C1236D">
          <w:rPr>
            <w:b/>
            <w:sz w:val="24"/>
            <w:szCs w:val="24"/>
            <w:lang w:val="sk-SK"/>
          </w:rPr>
          <w:t xml:space="preserve">Platby kartou využitím ÚPVS a služby </w:t>
        </w:r>
        <w:proofErr w:type="spellStart"/>
        <w:r w:rsidRPr="00C1236D">
          <w:rPr>
            <w:b/>
            <w:sz w:val="24"/>
            <w:szCs w:val="24"/>
            <w:lang w:val="sk-SK"/>
          </w:rPr>
          <w:t>eKolok</w:t>
        </w:r>
      </w:ins>
      <w:proofErr w:type="spellEnd"/>
      <w:del w:id="575" w:author="Author">
        <w:r w:rsidR="00BD4F34" w:rsidRPr="00BD4F34" w:rsidDel="00C1236D">
          <w:rPr>
            <w:b/>
            <w:sz w:val="24"/>
            <w:szCs w:val="24"/>
            <w:lang w:val="sk-SK"/>
          </w:rPr>
          <w:delText>Prechodné riešenie</w:delText>
        </w:r>
      </w:del>
      <w:r w:rsidR="00BD4F34" w:rsidRPr="00BD4F34">
        <w:rPr>
          <w:b/>
          <w:sz w:val="24"/>
          <w:szCs w:val="24"/>
          <w:lang w:val="sk-SK"/>
        </w:rPr>
        <w:t>:</w:t>
      </w:r>
    </w:p>
    <w:p w14:paraId="0BE8485A" w14:textId="03CF24D1" w:rsidR="00EE6971" w:rsidRPr="000912A9" w:rsidRDefault="00EE6971" w:rsidP="000912A9">
      <w:r w:rsidRPr="000912A9">
        <w:t xml:space="preserve">V rámci rozvojových aktivít </w:t>
      </w:r>
      <w:r w:rsidR="00E53E11">
        <w:t>Úradu vlády</w:t>
      </w:r>
      <w:ins w:id="576" w:author="Author">
        <w:r w:rsidR="00C1236D">
          <w:t xml:space="preserve"> je</w:t>
        </w:r>
      </w:ins>
      <w:r w:rsidR="00E53E11">
        <w:t xml:space="preserve"> </w:t>
      </w:r>
      <w:r w:rsidRPr="000912A9">
        <w:t xml:space="preserve"> aktuálne </w:t>
      </w:r>
      <w:del w:id="577" w:author="Author">
        <w:r w:rsidRPr="000912A9" w:rsidDel="00C1236D">
          <w:delText xml:space="preserve">implementuje </w:delText>
        </w:r>
      </w:del>
      <w:ins w:id="578" w:author="Author">
        <w:r w:rsidR="00C1236D" w:rsidRPr="000912A9">
          <w:t>implement</w:t>
        </w:r>
        <w:r w:rsidR="00C1236D">
          <w:t>ované</w:t>
        </w:r>
        <w:r w:rsidR="00C1236D" w:rsidRPr="000912A9">
          <w:t xml:space="preserve"> </w:t>
        </w:r>
      </w:ins>
      <w:r w:rsidRPr="000912A9">
        <w:t xml:space="preserve">riešenie pre podporu platieb kartou nad súčasnou architektúrou ÚPVS a riešenia </w:t>
      </w:r>
      <w:proofErr w:type="spellStart"/>
      <w:r w:rsidRPr="000912A9">
        <w:t>eKolok</w:t>
      </w:r>
      <w:proofErr w:type="spellEnd"/>
      <w:r w:rsidRPr="000912A9">
        <w:t xml:space="preserve">. </w:t>
      </w:r>
    </w:p>
    <w:p w14:paraId="692C510D" w14:textId="77777777" w:rsidR="00EE6971" w:rsidRPr="005B1C10" w:rsidRDefault="00EE6971" w:rsidP="00EE6971">
      <w:pPr>
        <w:pStyle w:val="BodyTextIndent3"/>
        <w:ind w:firstLine="0"/>
        <w:jc w:val="center"/>
        <w:rPr>
          <w:sz w:val="24"/>
          <w:szCs w:val="24"/>
          <w:lang w:val="sk-SK"/>
        </w:rPr>
      </w:pPr>
      <w:r w:rsidRPr="005B1C10">
        <w:rPr>
          <w:noProof/>
          <w:sz w:val="24"/>
          <w:szCs w:val="24"/>
          <w:lang w:val="en-GB" w:eastAsia="en-GB"/>
        </w:rPr>
        <w:drawing>
          <wp:inline distT="0" distB="0" distL="0" distR="0" wp14:anchorId="0C556374" wp14:editId="10F3134E">
            <wp:extent cx="4215307" cy="3436468"/>
            <wp:effectExtent l="0" t="0" r="1270" b="0"/>
            <wp:docPr id="3" name="Picture 3" descr="proces.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8" descr="proces.png"/>
                    <pic:cNvPicPr>
                      <a:picLocks noGrp="1" noChangeAspect="1" noChangeArrowheads="1"/>
                    </pic:cNvPicPr>
                  </pic:nvPicPr>
                  <pic:blipFill rotWithShape="1">
                    <a:blip r:embed="rId20">
                      <a:extLst>
                        <a:ext uri="{28A0092B-C50C-407E-A947-70E740481C1C}">
                          <a14:useLocalDpi xmlns:a14="http://schemas.microsoft.com/office/drawing/2010/main" val="0"/>
                        </a:ext>
                      </a:extLst>
                    </a:blip>
                    <a:srcRect l="-437" t="1893" r="779" b="1076"/>
                    <a:stretch/>
                  </pic:blipFill>
                  <pic:spPr bwMode="auto">
                    <a:xfrm>
                      <a:off x="0" y="0"/>
                      <a:ext cx="4287742" cy="3495519"/>
                    </a:xfrm>
                    <a:prstGeom prst="rect">
                      <a:avLst/>
                    </a:prstGeom>
                    <a:noFill/>
                    <a:ln>
                      <a:noFill/>
                    </a:ln>
                    <a:extLst>
                      <a:ext uri="{53640926-AAD7-44D8-BBD7-CCE9431645EC}">
                        <a14:shadowObscured xmlns:a14="http://schemas.microsoft.com/office/drawing/2010/main"/>
                      </a:ext>
                    </a:extLst>
                  </pic:spPr>
                </pic:pic>
              </a:graphicData>
            </a:graphic>
          </wp:inline>
        </w:drawing>
      </w:r>
    </w:p>
    <w:p w14:paraId="642E4DF1" w14:textId="77777777" w:rsidR="000912A9" w:rsidRDefault="000912A9" w:rsidP="00EE6971">
      <w:pPr>
        <w:pStyle w:val="BodyTextIndent3"/>
        <w:ind w:firstLine="0"/>
        <w:jc w:val="left"/>
        <w:rPr>
          <w:sz w:val="24"/>
          <w:szCs w:val="24"/>
          <w:lang w:val="sk-SK"/>
        </w:rPr>
      </w:pPr>
    </w:p>
    <w:p w14:paraId="5F70F7CE" w14:textId="77777777" w:rsidR="00EE6971" w:rsidRPr="005B1C10" w:rsidRDefault="00EE6971" w:rsidP="00EE6971">
      <w:pPr>
        <w:pStyle w:val="BodyTextIndent3"/>
        <w:ind w:firstLine="0"/>
        <w:jc w:val="left"/>
        <w:rPr>
          <w:sz w:val="24"/>
          <w:szCs w:val="24"/>
          <w:lang w:val="sk-SK"/>
        </w:rPr>
      </w:pPr>
      <w:r w:rsidRPr="005B1C10">
        <w:rPr>
          <w:sz w:val="24"/>
          <w:szCs w:val="24"/>
          <w:lang w:val="sk-SK"/>
        </w:rPr>
        <w:lastRenderedPageBreak/>
        <w:t>Popis krokov pre platbu kartou:</w:t>
      </w:r>
    </w:p>
    <w:p w14:paraId="0BDF9133" w14:textId="77777777" w:rsidR="00EE6971" w:rsidRPr="000912A9" w:rsidRDefault="00EE6971" w:rsidP="00007166">
      <w:pPr>
        <w:pStyle w:val="ListParagraph"/>
        <w:numPr>
          <w:ilvl w:val="0"/>
          <w:numId w:val="18"/>
        </w:numPr>
      </w:pPr>
      <w:r w:rsidRPr="000912A9">
        <w:t xml:space="preserve">Krok 1: Prihlásenie poplatníka s </w:t>
      </w:r>
      <w:proofErr w:type="spellStart"/>
      <w:r w:rsidRPr="000912A9">
        <w:t>eID</w:t>
      </w:r>
      <w:proofErr w:type="spellEnd"/>
      <w:r w:rsidRPr="000912A9">
        <w:t xml:space="preserve"> a vyžiadanie spoplatnenej služby. </w:t>
      </w:r>
    </w:p>
    <w:p w14:paraId="1AD21291" w14:textId="77777777" w:rsidR="00EE6971" w:rsidRPr="000912A9" w:rsidRDefault="00EE6971" w:rsidP="00007166">
      <w:pPr>
        <w:pStyle w:val="ListParagraph"/>
        <w:numPr>
          <w:ilvl w:val="0"/>
          <w:numId w:val="18"/>
        </w:numPr>
      </w:pPr>
      <w:r w:rsidRPr="000912A9">
        <w:t>Krok 2a: Vytvorenie príkazu na úhradu (</w:t>
      </w:r>
      <w:proofErr w:type="spellStart"/>
      <w:r w:rsidRPr="000912A9">
        <w:t>PnÚ</w:t>
      </w:r>
      <w:proofErr w:type="spellEnd"/>
      <w:r w:rsidRPr="000912A9">
        <w:t>).</w:t>
      </w:r>
    </w:p>
    <w:p w14:paraId="081F11A2" w14:textId="77777777" w:rsidR="00EE6971" w:rsidRPr="000912A9" w:rsidRDefault="00EE6971" w:rsidP="00007166">
      <w:pPr>
        <w:pStyle w:val="ListParagraph"/>
        <w:numPr>
          <w:ilvl w:val="0"/>
          <w:numId w:val="18"/>
        </w:numPr>
      </w:pPr>
      <w:r w:rsidRPr="000912A9">
        <w:t xml:space="preserve">Krok 2b: Zaslanie </w:t>
      </w:r>
      <w:proofErr w:type="spellStart"/>
      <w:r w:rsidRPr="000912A9">
        <w:t>PnÚ</w:t>
      </w:r>
      <w:proofErr w:type="spellEnd"/>
      <w:r w:rsidRPr="000912A9">
        <w:t xml:space="preserve"> s platobnými údajmi do elektronickej schránky.</w:t>
      </w:r>
    </w:p>
    <w:p w14:paraId="2AF415DF" w14:textId="77777777" w:rsidR="00EE6971" w:rsidRPr="000912A9" w:rsidRDefault="00EE6971" w:rsidP="00007166">
      <w:pPr>
        <w:pStyle w:val="ListParagraph"/>
        <w:numPr>
          <w:ilvl w:val="0"/>
          <w:numId w:val="18"/>
        </w:numPr>
      </w:pPr>
      <w:r w:rsidRPr="000912A9">
        <w:t xml:space="preserve">Krok 3: Poplatník klikne na </w:t>
      </w:r>
      <w:proofErr w:type="spellStart"/>
      <w:r w:rsidRPr="000912A9">
        <w:t>tlačítko</w:t>
      </w:r>
      <w:proofErr w:type="spellEnd"/>
      <w:r w:rsidRPr="000912A9">
        <w:t xml:space="preserve"> "Zaplať" za účelom úhrady </w:t>
      </w:r>
      <w:proofErr w:type="spellStart"/>
      <w:r w:rsidRPr="000912A9">
        <w:t>PnÚ</w:t>
      </w:r>
      <w:proofErr w:type="spellEnd"/>
      <w:r w:rsidRPr="000912A9">
        <w:t xml:space="preserve"> platobnou kartou a je presmerovaný na virtuálny kiosk s platobnými inštrukciami </w:t>
      </w:r>
      <w:proofErr w:type="spellStart"/>
      <w:r w:rsidRPr="000912A9">
        <w:t>PnÚ</w:t>
      </w:r>
      <w:proofErr w:type="spellEnd"/>
      <w:r w:rsidRPr="000912A9">
        <w:t>.</w:t>
      </w:r>
    </w:p>
    <w:p w14:paraId="70F7D151" w14:textId="77777777" w:rsidR="00EE6971" w:rsidRPr="000912A9" w:rsidRDefault="00EE6971" w:rsidP="00007166">
      <w:pPr>
        <w:pStyle w:val="ListParagraph"/>
        <w:numPr>
          <w:ilvl w:val="0"/>
          <w:numId w:val="18"/>
        </w:numPr>
      </w:pPr>
      <w:r w:rsidRPr="000912A9">
        <w:t xml:space="preserve">Krok 4a: Prihlásenie/registrácia poplatníka na virtuálnom kiosku alebo platba bez prihlásenia podľa výberu poplatníka. </w:t>
      </w:r>
    </w:p>
    <w:p w14:paraId="6E26114D" w14:textId="77777777" w:rsidR="00EE6971" w:rsidRPr="000912A9" w:rsidRDefault="00EE6971" w:rsidP="00007166">
      <w:pPr>
        <w:pStyle w:val="ListParagraph"/>
        <w:numPr>
          <w:ilvl w:val="0"/>
          <w:numId w:val="18"/>
        </w:numPr>
      </w:pPr>
      <w:r w:rsidRPr="000912A9">
        <w:t xml:space="preserve">Krok 4b: Overenie </w:t>
      </w:r>
      <w:proofErr w:type="spellStart"/>
      <w:r w:rsidRPr="000912A9">
        <w:t>PnÚ</w:t>
      </w:r>
      <w:proofErr w:type="spellEnd"/>
      <w:r w:rsidRPr="000912A9">
        <w:t xml:space="preserve"> v IS PEP. (napr. či existuje a či už nie je zaplatený) </w:t>
      </w:r>
    </w:p>
    <w:p w14:paraId="4572A0FF" w14:textId="77777777" w:rsidR="00EE6971" w:rsidRPr="000912A9" w:rsidRDefault="00EE6971" w:rsidP="00007166">
      <w:pPr>
        <w:pStyle w:val="ListParagraph"/>
        <w:numPr>
          <w:ilvl w:val="0"/>
          <w:numId w:val="18"/>
        </w:numPr>
      </w:pPr>
      <w:r w:rsidRPr="000912A9">
        <w:t>Krok 5a: Poplatník zadá informácie z platobnej karty na virtuálnom kiosku.</w:t>
      </w:r>
    </w:p>
    <w:p w14:paraId="59973160" w14:textId="77777777" w:rsidR="00EE6971" w:rsidRPr="000912A9" w:rsidRDefault="00EE6971" w:rsidP="00007166">
      <w:pPr>
        <w:pStyle w:val="ListParagraph"/>
        <w:numPr>
          <w:ilvl w:val="0"/>
          <w:numId w:val="18"/>
        </w:numPr>
      </w:pPr>
      <w:r w:rsidRPr="000912A9">
        <w:t xml:space="preserve">Krok 5b: Potvrdenie transakcie kartovým operátorom. </w:t>
      </w:r>
    </w:p>
    <w:p w14:paraId="184E0871" w14:textId="77777777" w:rsidR="00EE6971" w:rsidRPr="000912A9" w:rsidRDefault="00EE6971" w:rsidP="00007166">
      <w:pPr>
        <w:pStyle w:val="ListParagraph"/>
        <w:numPr>
          <w:ilvl w:val="0"/>
          <w:numId w:val="18"/>
        </w:numPr>
      </w:pPr>
      <w:r w:rsidRPr="000912A9">
        <w:t xml:space="preserve">Krok 5c: Zaevidovanie úhrady </w:t>
      </w:r>
      <w:proofErr w:type="spellStart"/>
      <w:r w:rsidRPr="000912A9">
        <w:t>PnÚ</w:t>
      </w:r>
      <w:proofErr w:type="spellEnd"/>
      <w:r w:rsidRPr="000912A9">
        <w:t xml:space="preserve"> </w:t>
      </w:r>
      <w:proofErr w:type="spellStart"/>
      <w:r w:rsidRPr="000912A9">
        <w:t>eKolkom</w:t>
      </w:r>
      <w:proofErr w:type="spellEnd"/>
      <w:r w:rsidRPr="000912A9">
        <w:t xml:space="preserve"> v IS PEP a zobrazenie úspešnej úhrady </w:t>
      </w:r>
      <w:proofErr w:type="spellStart"/>
      <w:r w:rsidRPr="000912A9">
        <w:t>PnÚ</w:t>
      </w:r>
      <w:proofErr w:type="spellEnd"/>
      <w:r w:rsidRPr="000912A9">
        <w:t xml:space="preserve"> na virtuálnom kiosku. </w:t>
      </w:r>
    </w:p>
    <w:p w14:paraId="04A6A55B" w14:textId="77777777" w:rsidR="00EE6971" w:rsidRPr="000912A9" w:rsidRDefault="00EE6971" w:rsidP="00007166">
      <w:pPr>
        <w:pStyle w:val="ListParagraph"/>
        <w:numPr>
          <w:ilvl w:val="0"/>
          <w:numId w:val="18"/>
        </w:numPr>
      </w:pPr>
      <w:r w:rsidRPr="000912A9">
        <w:t xml:space="preserve">Krok 5d: Zaslanie informácie o úhrade </w:t>
      </w:r>
      <w:proofErr w:type="spellStart"/>
      <w:r w:rsidRPr="000912A9">
        <w:t>PnÚ</w:t>
      </w:r>
      <w:proofErr w:type="spellEnd"/>
      <w:r w:rsidRPr="000912A9">
        <w:t xml:space="preserve"> do elektronickej schránky. </w:t>
      </w:r>
    </w:p>
    <w:p w14:paraId="0822406B" w14:textId="77777777" w:rsidR="000912A9" w:rsidRPr="000912A9" w:rsidRDefault="00EE6971" w:rsidP="00007166">
      <w:pPr>
        <w:pStyle w:val="ListParagraph"/>
        <w:numPr>
          <w:ilvl w:val="0"/>
          <w:numId w:val="18"/>
        </w:numPr>
      </w:pPr>
      <w:r w:rsidRPr="000912A9">
        <w:t xml:space="preserve">Krok 6a: Zobrazenie o úspešnej úhrade </w:t>
      </w:r>
      <w:proofErr w:type="spellStart"/>
      <w:r w:rsidRPr="000912A9">
        <w:t>PnÚ</w:t>
      </w:r>
      <w:proofErr w:type="spellEnd"/>
      <w:r w:rsidRPr="000912A9">
        <w:t xml:space="preserve"> na virtuálnom kiosku a odhlásenie poplatníka z </w:t>
      </w:r>
      <w:proofErr w:type="spellStart"/>
      <w:r w:rsidRPr="000912A9">
        <w:t>virtálneho</w:t>
      </w:r>
      <w:proofErr w:type="spellEnd"/>
      <w:r w:rsidRPr="000912A9">
        <w:t xml:space="preserve"> kiosku.</w:t>
      </w:r>
    </w:p>
    <w:p w14:paraId="250E10BB" w14:textId="77777777" w:rsidR="00EE6971" w:rsidRPr="000912A9" w:rsidRDefault="00EE6971" w:rsidP="00007166">
      <w:pPr>
        <w:pStyle w:val="ListParagraph"/>
        <w:numPr>
          <w:ilvl w:val="0"/>
          <w:numId w:val="18"/>
        </w:numPr>
      </w:pPr>
      <w:r w:rsidRPr="000912A9">
        <w:t>Krok 6b: Presmerovanie na slovensko.sk alebo portálové riešenie ISVS a zobrazenie informácie, že platba bola úspešná a povinná osoba automaticky spustí poskytnutie služby.</w:t>
      </w:r>
    </w:p>
    <w:p w14:paraId="27A490D4" w14:textId="4E6B7AC9" w:rsidR="00BD4F34" w:rsidRPr="000912A9" w:rsidDel="00C1236D" w:rsidRDefault="00BD4F34" w:rsidP="00B83181">
      <w:pPr>
        <w:rPr>
          <w:del w:id="579" w:author="Author"/>
          <w:b/>
        </w:rPr>
      </w:pPr>
      <w:moveFromRangeStart w:id="580" w:author="Author" w:name="move496442701"/>
      <w:moveFrom w:id="581" w:author="Author">
        <w:del w:id="582" w:author="Author">
          <w:r w:rsidRPr="000912A9" w:rsidDel="00C1236D">
            <w:rPr>
              <w:b/>
            </w:rPr>
            <w:delText>Cieľové riešenie</w:delText>
          </w:r>
          <w:r w:rsidR="000912A9" w:rsidRPr="000912A9" w:rsidDel="00C1236D">
            <w:rPr>
              <w:b/>
            </w:rPr>
            <w:delText>:</w:delText>
          </w:r>
        </w:del>
      </w:moveFrom>
      <w:moveFromRangeEnd w:id="580"/>
    </w:p>
    <w:p w14:paraId="2A7CFCEF" w14:textId="2D992C38" w:rsidR="00C1236D" w:rsidRDefault="00961A24" w:rsidP="00B83181">
      <w:pPr>
        <w:rPr>
          <w:ins w:id="583" w:author="Author"/>
        </w:rPr>
      </w:pPr>
      <w:del w:id="584" w:author="Author">
        <w:r w:rsidDel="00C1236D">
          <w:delText>Nakoľko prechodné</w:delText>
        </w:r>
      </w:del>
      <w:ins w:id="585" w:author="Author">
        <w:r w:rsidR="00C1236D">
          <w:t>Uvedené</w:t>
        </w:r>
      </w:ins>
      <w:r>
        <w:t xml:space="preserve"> riešenie obsahuje niekoľko prechodov cez </w:t>
      </w:r>
      <w:proofErr w:type="spellStart"/>
      <w:r>
        <w:t>heterogenné</w:t>
      </w:r>
      <w:proofErr w:type="spellEnd"/>
      <w:r>
        <w:t xml:space="preserve"> portály, </w:t>
      </w:r>
      <w:ins w:id="586" w:author="Author">
        <w:r w:rsidR="00C1236D">
          <w:t xml:space="preserve">čo znižuje </w:t>
        </w:r>
      </w:ins>
      <w:r>
        <w:t xml:space="preserve">používateľský zážitok </w:t>
      </w:r>
      <w:del w:id="587" w:author="Author">
        <w:r w:rsidDel="00C1236D">
          <w:delText>prechodného riešenia je limitovaný</w:delText>
        </w:r>
      </w:del>
      <w:ins w:id="588" w:author="Author">
        <w:r w:rsidR="00C1236D">
          <w:t>koncových používateľov, ale zabezpečí požadovanú funkcionalitu platby kartou</w:t>
        </w:r>
      </w:ins>
      <w:del w:id="589" w:author="Author">
        <w:r w:rsidDel="00C1236D">
          <w:delText>.</w:delText>
        </w:r>
      </w:del>
      <w:r>
        <w:t xml:space="preserve"> </w:t>
      </w:r>
      <w:ins w:id="590" w:author="Author">
        <w:r w:rsidR="00C1236D">
          <w:t xml:space="preserve">pre služby dostupné cez slovensko.sk. </w:t>
        </w:r>
      </w:ins>
      <w:del w:id="591" w:author="Author">
        <w:r w:rsidDel="00C1236D">
          <w:delText xml:space="preserve">Koncový </w:delText>
        </w:r>
        <w:r w:rsidR="00EC5286" w:rsidDel="00C1236D">
          <w:delText>používatelia</w:delText>
        </w:r>
        <w:r w:rsidDel="00C1236D">
          <w:delText>, kto</w:delText>
        </w:r>
        <w:r w:rsidR="00EC5286" w:rsidDel="00C1236D">
          <w:delText>rí</w:delText>
        </w:r>
        <w:r w:rsidDel="00C1236D">
          <w:delText xml:space="preserve"> štandardne </w:delText>
        </w:r>
        <w:r w:rsidR="00EC5286" w:rsidDel="00C1236D">
          <w:delText>využívajú</w:delText>
        </w:r>
        <w:r w:rsidDel="00C1236D">
          <w:delText xml:space="preserve"> komerčné služby sú zvyknutí na priame presmerovanie na </w:delText>
        </w:r>
        <w:r w:rsidR="00EC5286" w:rsidDel="00C1236D">
          <w:delText>platobné</w:delText>
        </w:r>
        <w:r w:rsidDel="00C1236D">
          <w:delText xml:space="preserve"> iTerminály, prípadne majú možnosť uloženia údajov platobnej karty v osobnej zóne</w:delText>
        </w:r>
        <w:r w:rsidR="00EC5286" w:rsidDel="00C1236D">
          <w:delText xml:space="preserve"> a platby realizujú bez potreby opakovaného zadávania údajov karty</w:delText>
        </w:r>
        <w:r w:rsidDel="00C1236D">
          <w:delText xml:space="preserve"> (nutnosť PCI-DSS).</w:delText>
        </w:r>
        <w:r w:rsidR="00EC5286" w:rsidDel="00C1236D">
          <w:delText xml:space="preserve"> Cieľové riešenie musí spĺňať minimálny počet prechodov portálmi a priamo presmerovať na platobné iTerminály</w:delText>
        </w:r>
      </w:del>
      <w:ins w:id="592" w:author="Author">
        <w:del w:id="593" w:author="Author">
          <w:r w:rsidR="001A5827" w:rsidDel="00C1236D">
            <w:delText>. V prípade ak klient pristupuje na služby aj z mobilného zariadenia (smartfón, tablet), tak iTerminál musí podporovať možnosť naskenovania údajov karty.</w:delText>
          </w:r>
        </w:del>
      </w:ins>
      <w:del w:id="594" w:author="Author">
        <w:r w:rsidR="00EC5286" w:rsidDel="00C1236D">
          <w:delText>. Ak je nutnosť doplnenia dodatočnej biznis logiku pre prípravu údajov na realizáciu platby kartou, táto biznis logika musí byť integrovaná do jednotného používateľského rozhrania.</w:delText>
        </w:r>
        <w:r w:rsidR="003140E7" w:rsidDel="00C1236D">
          <w:delText xml:space="preserve"> </w:delText>
        </w:r>
      </w:del>
    </w:p>
    <w:p w14:paraId="57E54FF8" w14:textId="77777777" w:rsidR="00C1236D" w:rsidRDefault="00C1236D" w:rsidP="00B83181">
      <w:pPr>
        <w:rPr>
          <w:ins w:id="595" w:author="Author"/>
        </w:rPr>
      </w:pPr>
    </w:p>
    <w:p w14:paraId="1339B6F0" w14:textId="43095368" w:rsidR="00C1236D" w:rsidRPr="00B15E1D" w:rsidRDefault="00C1236D" w:rsidP="00B83181">
      <w:pPr>
        <w:rPr>
          <w:ins w:id="596" w:author="Author"/>
          <w:b/>
          <w:rPrChange w:id="597" w:author="Author">
            <w:rPr>
              <w:ins w:id="598" w:author="Author"/>
            </w:rPr>
          </w:rPrChange>
        </w:rPr>
      </w:pPr>
      <w:proofErr w:type="spellStart"/>
      <w:ins w:id="599" w:author="Author">
        <w:r w:rsidRPr="00B15E1D">
          <w:rPr>
            <w:b/>
            <w:rPrChange w:id="600" w:author="Author">
              <w:rPr/>
            </w:rPrChange>
          </w:rPr>
          <w:t>ePlatby</w:t>
        </w:r>
        <w:proofErr w:type="spellEnd"/>
        <w:r w:rsidRPr="00B15E1D">
          <w:rPr>
            <w:b/>
            <w:rPrChange w:id="601" w:author="Author">
              <w:rPr/>
            </w:rPrChange>
          </w:rPr>
          <w:t xml:space="preserve"> </w:t>
        </w:r>
        <w:r w:rsidR="008B2FDF">
          <w:rPr>
            <w:b/>
          </w:rPr>
          <w:t>Š</w:t>
        </w:r>
        <w:del w:id="602" w:author="Author">
          <w:r w:rsidRPr="00B15E1D" w:rsidDel="008B2FDF">
            <w:rPr>
              <w:b/>
              <w:rPrChange w:id="603" w:author="Author">
                <w:rPr/>
              </w:rPrChange>
            </w:rPr>
            <w:delText>š</w:delText>
          </w:r>
        </w:del>
        <w:r w:rsidRPr="00B15E1D">
          <w:rPr>
            <w:b/>
            <w:rPrChange w:id="604" w:author="Author">
              <w:rPr/>
            </w:rPrChange>
          </w:rPr>
          <w:t xml:space="preserve">tátnej </w:t>
        </w:r>
        <w:r w:rsidR="008B2FDF">
          <w:rPr>
            <w:b/>
          </w:rPr>
          <w:t>P</w:t>
        </w:r>
        <w:del w:id="605" w:author="Author">
          <w:r w:rsidRPr="00B15E1D" w:rsidDel="008B2FDF">
            <w:rPr>
              <w:b/>
              <w:rPrChange w:id="606" w:author="Author">
                <w:rPr/>
              </w:rPrChange>
            </w:rPr>
            <w:delText>p</w:delText>
          </w:r>
        </w:del>
        <w:r w:rsidRPr="00B15E1D">
          <w:rPr>
            <w:b/>
            <w:rPrChange w:id="607" w:author="Author">
              <w:rPr/>
            </w:rPrChange>
          </w:rPr>
          <w:t>okladnice</w:t>
        </w:r>
      </w:ins>
    </w:p>
    <w:p w14:paraId="282BC07F" w14:textId="230D93E7" w:rsidR="00C1236D" w:rsidRDefault="00C1236D" w:rsidP="00B83181">
      <w:pPr>
        <w:rPr>
          <w:ins w:id="608" w:author="Author"/>
        </w:rPr>
      </w:pPr>
      <w:ins w:id="609" w:author="Author">
        <w:r>
          <w:t xml:space="preserve">Stratégia Štátnej pokladnice v oblasti platobných služieb vychádza z potrieb </w:t>
        </w:r>
        <w:r w:rsidR="00B15E1D">
          <w:t>na vytvorenie komplexnej platobnej brány štátu, ktorá umožní:</w:t>
        </w:r>
      </w:ins>
    </w:p>
    <w:p w14:paraId="0161E151" w14:textId="6C15C562" w:rsidR="00B15E1D" w:rsidRDefault="00B15E1D">
      <w:pPr>
        <w:pStyle w:val="ListParagraph"/>
        <w:numPr>
          <w:ilvl w:val="0"/>
          <w:numId w:val="41"/>
        </w:numPr>
        <w:rPr>
          <w:ins w:id="610" w:author="Author"/>
        </w:rPr>
        <w:pPrChange w:id="611" w:author="Author">
          <w:pPr/>
        </w:pPrChange>
      </w:pPr>
      <w:ins w:id="612" w:author="Author">
        <w:r w:rsidRPr="00B15E1D">
          <w:t>Spracovanie všetkých typov platieb v on-line režime</w:t>
        </w:r>
      </w:ins>
    </w:p>
    <w:p w14:paraId="1A4224DC" w14:textId="7992630B" w:rsidR="00B15E1D" w:rsidRDefault="00B15E1D">
      <w:pPr>
        <w:pStyle w:val="ListParagraph"/>
        <w:numPr>
          <w:ilvl w:val="0"/>
          <w:numId w:val="41"/>
        </w:numPr>
        <w:rPr>
          <w:ins w:id="613" w:author="Author"/>
        </w:rPr>
        <w:pPrChange w:id="614" w:author="Author">
          <w:pPr/>
        </w:pPrChange>
      </w:pPr>
      <w:ins w:id="615" w:author="Author">
        <w:r w:rsidRPr="00B15E1D">
          <w:t>Integráciu všetkých platobných kanálov štátu</w:t>
        </w:r>
      </w:ins>
    </w:p>
    <w:p w14:paraId="7FEEA7FC" w14:textId="78C19FBE" w:rsidR="00B15E1D" w:rsidRDefault="00B15E1D">
      <w:pPr>
        <w:pStyle w:val="ListParagraph"/>
        <w:numPr>
          <w:ilvl w:val="0"/>
          <w:numId w:val="41"/>
        </w:numPr>
        <w:rPr>
          <w:ins w:id="616" w:author="Author"/>
        </w:rPr>
        <w:pPrChange w:id="617" w:author="Author">
          <w:pPr/>
        </w:pPrChange>
      </w:pPr>
      <w:ins w:id="618" w:author="Author">
        <w:r w:rsidRPr="00B15E1D">
          <w:t>On-line riadenie schodku štátneho rozpočtu a štátneho dlhu</w:t>
        </w:r>
      </w:ins>
    </w:p>
    <w:p w14:paraId="371A3209" w14:textId="77777777" w:rsidR="00B15E1D" w:rsidRDefault="00B15E1D">
      <w:pPr>
        <w:rPr>
          <w:ins w:id="619" w:author="Author"/>
        </w:rPr>
      </w:pPr>
    </w:p>
    <w:p w14:paraId="0448141E" w14:textId="071FC272" w:rsidR="00B15E1D" w:rsidDel="006509BE" w:rsidRDefault="00B15E1D">
      <w:pPr>
        <w:rPr>
          <w:ins w:id="620" w:author="Author"/>
          <w:del w:id="621" w:author="Author"/>
        </w:rPr>
      </w:pPr>
      <w:ins w:id="622" w:author="Author">
        <w:del w:id="623" w:author="Author">
          <w:r w:rsidDel="006509BE">
            <w:lastRenderedPageBreak/>
            <w:delText>Modul ePlatieb je budovaný s integráciou na všetky banky v prostredí SR.</w:delText>
          </w:r>
        </w:del>
      </w:ins>
    </w:p>
    <w:p w14:paraId="281AFE37" w14:textId="7E1AD0C8" w:rsidR="00B15E1D" w:rsidRDefault="00B15E1D">
      <w:pPr>
        <w:rPr>
          <w:ins w:id="624" w:author="Author"/>
        </w:rPr>
      </w:pPr>
      <w:ins w:id="625" w:author="Author">
        <w:r>
          <w:rPr>
            <w:noProof/>
            <w:lang w:val="en-GB" w:eastAsia="en-GB"/>
          </w:rPr>
          <w:drawing>
            <wp:inline distT="0" distB="0" distL="0" distR="0" wp14:editId="259334E1">
              <wp:extent cx="5822642" cy="3113403"/>
              <wp:effectExtent l="0" t="0" r="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9183" cy="3122248"/>
                      </a:xfrm>
                      <a:prstGeom prst="rect">
                        <a:avLst/>
                      </a:prstGeom>
                      <a:noFill/>
                      <a:ln>
                        <a:noFill/>
                      </a:ln>
                    </pic:spPr>
                  </pic:pic>
                </a:graphicData>
              </a:graphic>
            </wp:inline>
          </w:drawing>
        </w:r>
      </w:ins>
    </w:p>
    <w:p w14:paraId="788148F6" w14:textId="2F3DD2D3" w:rsidR="00054C16" w:rsidRDefault="00054C16" w:rsidP="00054C16">
      <w:pPr>
        <w:rPr>
          <w:ins w:id="626" w:author="Author"/>
        </w:rPr>
      </w:pPr>
      <w:ins w:id="627" w:author="Author">
        <w:r>
          <w:t xml:space="preserve">Modul </w:t>
        </w:r>
        <w:proofErr w:type="spellStart"/>
        <w:r>
          <w:t>CardPay</w:t>
        </w:r>
        <w:proofErr w:type="spellEnd"/>
        <w:r>
          <w:t xml:space="preserve"> je možné vybudovať pristúpením k platobnej schéme spracovateľa kartových transakcií prostredníctvom: </w:t>
        </w:r>
      </w:ins>
    </w:p>
    <w:p w14:paraId="12D8F623" w14:textId="77777777" w:rsidR="00054C16" w:rsidRDefault="00054C16">
      <w:pPr>
        <w:pStyle w:val="ListParagraph"/>
        <w:numPr>
          <w:ilvl w:val="0"/>
          <w:numId w:val="42"/>
        </w:numPr>
        <w:rPr>
          <w:ins w:id="628" w:author="Author"/>
        </w:rPr>
        <w:pPrChange w:id="629" w:author="Author">
          <w:pPr/>
        </w:pPrChange>
      </w:pPr>
      <w:ins w:id="630" w:author="Author">
        <w:r>
          <w:t>zmluvnej banky,</w:t>
        </w:r>
      </w:ins>
    </w:p>
    <w:p w14:paraId="28675E6E" w14:textId="77777777" w:rsidR="00054C16" w:rsidRDefault="00054C16">
      <w:pPr>
        <w:pStyle w:val="ListParagraph"/>
        <w:numPr>
          <w:ilvl w:val="0"/>
          <w:numId w:val="42"/>
        </w:numPr>
        <w:rPr>
          <w:ins w:id="631" w:author="Author"/>
        </w:rPr>
        <w:pPrChange w:id="632" w:author="Author">
          <w:pPr/>
        </w:pPrChange>
      </w:pPr>
      <w:ins w:id="633" w:author="Author">
        <w:r>
          <w:t xml:space="preserve">certifikovaného procesora kartových transakcií napr. </w:t>
        </w:r>
        <w:proofErr w:type="spellStart"/>
        <w:r>
          <w:t>First</w:t>
        </w:r>
        <w:proofErr w:type="spellEnd"/>
        <w:r>
          <w:t xml:space="preserve"> </w:t>
        </w:r>
        <w:proofErr w:type="spellStart"/>
        <w:r>
          <w:t>data</w:t>
        </w:r>
        <w:proofErr w:type="spellEnd"/>
        <w:r>
          <w:t xml:space="preserve">, </w:t>
        </w:r>
        <w:proofErr w:type="spellStart"/>
        <w:r>
          <w:t>Global</w:t>
        </w:r>
        <w:proofErr w:type="spellEnd"/>
        <w:r>
          <w:t xml:space="preserve"> </w:t>
        </w:r>
        <w:proofErr w:type="spellStart"/>
        <w:r>
          <w:t>Payments</w:t>
        </w:r>
        <w:proofErr w:type="spellEnd"/>
        <w:r>
          <w:t xml:space="preserve"> a pod.,</w:t>
        </w:r>
      </w:ins>
    </w:p>
    <w:p w14:paraId="209E60E7" w14:textId="77777777" w:rsidR="00054C16" w:rsidRDefault="00054C16">
      <w:pPr>
        <w:pStyle w:val="ListParagraph"/>
        <w:numPr>
          <w:ilvl w:val="0"/>
          <w:numId w:val="42"/>
        </w:numPr>
        <w:rPr>
          <w:ins w:id="634" w:author="Author"/>
        </w:rPr>
        <w:pPrChange w:id="635" w:author="Author">
          <w:pPr/>
        </w:pPrChange>
      </w:pPr>
      <w:ins w:id="636" w:author="Author">
        <w:r>
          <w:t xml:space="preserve">cez licenciu kartového </w:t>
        </w:r>
        <w:proofErr w:type="spellStart"/>
        <w:r>
          <w:t>providera</w:t>
        </w:r>
        <w:proofErr w:type="spellEnd"/>
        <w:r>
          <w:t xml:space="preserve">, napr. </w:t>
        </w:r>
        <w:proofErr w:type="spellStart"/>
        <w:r>
          <w:t>MasterCard</w:t>
        </w:r>
        <w:proofErr w:type="spellEnd"/>
        <w:r>
          <w:t>.</w:t>
        </w:r>
      </w:ins>
    </w:p>
    <w:p w14:paraId="22D918C8" w14:textId="3461C466" w:rsidR="00054C16" w:rsidDel="00AB1F3E" w:rsidRDefault="00054C16">
      <w:pPr>
        <w:rPr>
          <w:ins w:id="637" w:author="Author"/>
          <w:del w:id="638" w:author="Author"/>
        </w:rPr>
      </w:pPr>
    </w:p>
    <w:p w14:paraId="3184A187" w14:textId="48358645" w:rsidR="00C1236D" w:rsidRDefault="00C1236D" w:rsidP="00B83181">
      <w:pPr>
        <w:rPr>
          <w:ins w:id="639" w:author="Author"/>
          <w:b/>
        </w:rPr>
      </w:pPr>
      <w:moveToRangeStart w:id="640" w:author="Author" w:name="move496442701"/>
      <w:moveTo w:id="641" w:author="Author">
        <w:r w:rsidRPr="000912A9">
          <w:rPr>
            <w:b/>
          </w:rPr>
          <w:t>Cieľové riešenie:</w:t>
        </w:r>
      </w:moveTo>
      <w:moveToRangeEnd w:id="640"/>
    </w:p>
    <w:p w14:paraId="18E3E6D8" w14:textId="2E10AD5B" w:rsidR="00AB1F3E" w:rsidRDefault="00C1236D" w:rsidP="00B83181">
      <w:pPr>
        <w:rPr>
          <w:ins w:id="642" w:author="Author"/>
        </w:rPr>
      </w:pPr>
      <w:ins w:id="643" w:author="Author">
        <w:r>
          <w:t>Koncov</w:t>
        </w:r>
        <w:r w:rsidR="00300248">
          <w:t>í</w:t>
        </w:r>
        <w:del w:id="644" w:author="Author">
          <w:r w:rsidDel="00300248">
            <w:delText>ý</w:delText>
          </w:r>
        </w:del>
        <w:r>
          <w:t xml:space="preserve"> používatelia, ktorí štandardne využívajú</w:t>
        </w:r>
        <w:r w:rsidR="00AB1F3E">
          <w:t xml:space="preserve"> spoplatnené</w:t>
        </w:r>
        <w:r>
          <w:t xml:space="preserve"> komerčné služby sú zvyknutí na priame presmerovanie na platobné </w:t>
        </w:r>
        <w:proofErr w:type="spellStart"/>
        <w:r>
          <w:t>iTerminály</w:t>
        </w:r>
        <w:proofErr w:type="spellEnd"/>
        <w:r>
          <w:t xml:space="preserve"> </w:t>
        </w:r>
        <w:del w:id="645" w:author="Author">
          <w:r w:rsidDel="00AB1F3E">
            <w:delText xml:space="preserve">a z tohto dôvodu aj pl </w:delText>
          </w:r>
        </w:del>
        <w:r>
          <w:t xml:space="preserve">prípadne majú možnosť uloženia údajov platobnej karty v osobnej zóne a platby realizujú bez potreby opakovaného zadávania údajov karty (nutnosť PCI-DSS). </w:t>
        </w:r>
      </w:ins>
    </w:p>
    <w:p w14:paraId="68423EAD" w14:textId="7A1BB5E5" w:rsidR="00C1236D" w:rsidRDefault="00C1236D" w:rsidP="00B83181">
      <w:pPr>
        <w:rPr>
          <w:ins w:id="646" w:author="Author"/>
        </w:rPr>
      </w:pPr>
      <w:ins w:id="647" w:author="Author">
        <w:r>
          <w:t xml:space="preserve">Cieľové riešenie musí spĺňať minimálny počet prechodov portálmi a klienta priamo presmerovať na platobné </w:t>
        </w:r>
        <w:proofErr w:type="spellStart"/>
        <w:r>
          <w:t>iTerminály</w:t>
        </w:r>
        <w:proofErr w:type="spellEnd"/>
        <w:r>
          <w:t>. V prípade ak klient pristupuje na služby aj z mobilného zariadenia (</w:t>
        </w:r>
        <w:proofErr w:type="spellStart"/>
        <w:r>
          <w:t>smartfón</w:t>
        </w:r>
        <w:proofErr w:type="spellEnd"/>
        <w:r>
          <w:t xml:space="preserve">, tablet), tak </w:t>
        </w:r>
        <w:proofErr w:type="spellStart"/>
        <w:r>
          <w:t>iTerminál</w:t>
        </w:r>
        <w:proofErr w:type="spellEnd"/>
        <w:r>
          <w:t xml:space="preserve"> musí podporovať možnosť naskenovania údajov karty. Ak je nutnosť doplnenia dodatočnej biznis logiku pre prípravu údajov na realizáciu platby kartou, táto biznis logika musí byť integrovaná do jednotného používateľského rozhrania.</w:t>
        </w:r>
      </w:ins>
    </w:p>
    <w:p w14:paraId="6F54E603" w14:textId="6449720C" w:rsidR="00961A24" w:rsidRPr="0010730E" w:rsidRDefault="00AB1F3E">
      <w:pPr>
        <w:rPr>
          <w:ins w:id="648" w:author="Author"/>
        </w:rPr>
      </w:pPr>
      <w:ins w:id="649" w:author="Author">
        <w:r>
          <w:t xml:space="preserve">Okrem uvedených požiadaviek na obsluhu klienta, VS SR by mala inklinovať k racionalizácií prevádzky IKT a z tohto dôvodu vybudovať jednotnú platobnú bránu pre platby kartou, ktorá </w:t>
        </w:r>
        <w:r>
          <w:lastRenderedPageBreak/>
          <w:t>by vedela pokryť všetky typy poplatkov pre koncové služby, ktoré sú dostupné v digitálnych kanáloch</w:t>
        </w:r>
        <w:r w:rsidR="00D07EC3">
          <w:t>.</w:t>
        </w:r>
      </w:ins>
    </w:p>
    <w:p w14:paraId="6F8CD7B8" w14:textId="3D55237E" w:rsidR="00FA3C57" w:rsidDel="00D759CC" w:rsidRDefault="00FA3C57" w:rsidP="00B83181">
      <w:pPr>
        <w:rPr>
          <w:ins w:id="650" w:author="Author"/>
          <w:del w:id="651" w:author="Author"/>
        </w:rPr>
      </w:pPr>
    </w:p>
    <w:p w14:paraId="0B70C99F" w14:textId="77777777" w:rsidR="00FA3C57" w:rsidRDefault="00FA3C57" w:rsidP="00B83181"/>
    <w:p w14:paraId="2708E87E" w14:textId="77777777" w:rsidR="003277EA" w:rsidRPr="000912A9" w:rsidRDefault="0023614A" w:rsidP="000912A9">
      <w:pPr>
        <w:pStyle w:val="Heading3"/>
      </w:pPr>
      <w:bookmarkStart w:id="652" w:name="_Toc496471295"/>
      <w:r>
        <w:t xml:space="preserve">Realizácia platieb využitím </w:t>
      </w:r>
      <w:proofErr w:type="spellStart"/>
      <w:r>
        <w:t>Open</w:t>
      </w:r>
      <w:r w:rsidR="00DF64E3" w:rsidRPr="000912A9">
        <w:t>API</w:t>
      </w:r>
      <w:proofErr w:type="spellEnd"/>
      <w:r w:rsidR="00DF64E3" w:rsidRPr="000912A9">
        <w:t xml:space="preserve"> </w:t>
      </w:r>
      <w:r>
        <w:t>bankového sektora</w:t>
      </w:r>
      <w:bookmarkEnd w:id="652"/>
    </w:p>
    <w:p w14:paraId="1BCBF6BA" w14:textId="77777777" w:rsidR="00214569" w:rsidRDefault="00251374" w:rsidP="00251374">
      <w:r w:rsidRPr="005B1C10">
        <w:t>Nová smernica Európskeho parlamentu a rady pre oblasť platobného styku (</w:t>
      </w:r>
      <w:proofErr w:type="spellStart"/>
      <w:r w:rsidRPr="005B1C10">
        <w:t>Payment</w:t>
      </w:r>
      <w:proofErr w:type="spellEnd"/>
      <w:r w:rsidRPr="005B1C10">
        <w:t xml:space="preserve"> Service </w:t>
      </w:r>
      <w:proofErr w:type="spellStart"/>
      <w:r w:rsidRPr="005B1C10">
        <w:t>Directive</w:t>
      </w:r>
      <w:proofErr w:type="spellEnd"/>
      <w:r w:rsidRPr="005B1C10">
        <w:t xml:space="preserve"> 2*)</w:t>
      </w:r>
      <w:r w:rsidR="009E2A7B" w:rsidRPr="005B1C10">
        <w:t xml:space="preserve">, ktorá má byť transponovaná do lokálnej </w:t>
      </w:r>
      <w:r w:rsidR="00810E40" w:rsidRPr="005B1C10">
        <w:t>legislatívy</w:t>
      </w:r>
      <w:r w:rsidR="00214569">
        <w:t xml:space="preserve"> SR</w:t>
      </w:r>
      <w:r w:rsidR="009E2A7B" w:rsidRPr="005B1C10">
        <w:t>.</w:t>
      </w:r>
      <w:r w:rsidR="00810E40">
        <w:t xml:space="preserve"> </w:t>
      </w:r>
    </w:p>
    <w:p w14:paraId="7AC505F3" w14:textId="77777777" w:rsidR="00214569" w:rsidRPr="00A67EDA" w:rsidRDefault="00214569" w:rsidP="00214569">
      <w:pPr>
        <w:rPr>
          <w:lang w:val="en-US"/>
        </w:rPr>
      </w:pPr>
      <w:r w:rsidRPr="005B1C10">
        <w:t xml:space="preserve">V oblasti internetových platieb, PSD2 definuje nové typy entít pre tretie strany: </w:t>
      </w:r>
    </w:p>
    <w:p w14:paraId="738226F2" w14:textId="77777777" w:rsidR="00214569" w:rsidRPr="005B1C10" w:rsidRDefault="00214569" w:rsidP="00007166">
      <w:pPr>
        <w:pStyle w:val="ListParagraph"/>
        <w:numPr>
          <w:ilvl w:val="0"/>
          <w:numId w:val="19"/>
        </w:numPr>
      </w:pPr>
      <w:r w:rsidRPr="005B1C10">
        <w:t>Poskytovatelia služieb iniciovania platby (</w:t>
      </w:r>
      <w:proofErr w:type="spellStart"/>
      <w:r w:rsidRPr="005B1C10">
        <w:t>payment</w:t>
      </w:r>
      <w:proofErr w:type="spellEnd"/>
      <w:r w:rsidRPr="005B1C10">
        <w:t xml:space="preserve"> </w:t>
      </w:r>
      <w:proofErr w:type="spellStart"/>
      <w:r w:rsidRPr="005B1C10">
        <w:t>initiation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PISPs</w:t>
      </w:r>
      <w:proofErr w:type="spellEnd"/>
      <w:r w:rsidRPr="005B1C10">
        <w:t>))</w:t>
      </w:r>
    </w:p>
    <w:p w14:paraId="631D12DD" w14:textId="77777777" w:rsidR="00214569" w:rsidRPr="005B1C10" w:rsidRDefault="00214569" w:rsidP="00007166">
      <w:pPr>
        <w:pStyle w:val="ListParagraph"/>
        <w:numPr>
          <w:ilvl w:val="0"/>
          <w:numId w:val="19"/>
        </w:numPr>
      </w:pPr>
      <w:r w:rsidRPr="005B1C10">
        <w:t>Poskytovatelia služieb informácií o účtoch (</w:t>
      </w:r>
      <w:proofErr w:type="spellStart"/>
      <w:r w:rsidRPr="005B1C10">
        <w:t>account</w:t>
      </w:r>
      <w:proofErr w:type="spellEnd"/>
      <w:r w:rsidRPr="005B1C10">
        <w:t xml:space="preserve"> </w:t>
      </w:r>
      <w:proofErr w:type="spellStart"/>
      <w:r w:rsidRPr="005B1C10">
        <w:t>information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AISPs</w:t>
      </w:r>
      <w:proofErr w:type="spellEnd"/>
      <w:r w:rsidRPr="005B1C10">
        <w:t xml:space="preserve">)) </w:t>
      </w:r>
    </w:p>
    <w:p w14:paraId="6D699959" w14:textId="77777777" w:rsidR="00251374" w:rsidRPr="005B1C10" w:rsidRDefault="00810E40" w:rsidP="00251374">
      <w:r>
        <w:t>Ďalej n</w:t>
      </w:r>
      <w:r w:rsidRPr="00810E40">
        <w:t>ariaďuje zabezpečenie komunikácie medzi Bankami a tretími stranami tzv. silnou klientskou autentifikáciou, pre podporu služieb poskytovania informácií o účtoch alebo služieb iniciovania platieb</w:t>
      </w:r>
      <w:r w:rsidR="000A10EF">
        <w:t xml:space="preserve"> a zároveň zavádza </w:t>
      </w:r>
      <w:r w:rsidR="000A10EF" w:rsidRPr="000A10EF">
        <w:t xml:space="preserve">SEPA Credit Transfer </w:t>
      </w:r>
      <w:proofErr w:type="spellStart"/>
      <w:r w:rsidR="000A10EF" w:rsidRPr="000A10EF">
        <w:t>Instant</w:t>
      </w:r>
      <w:proofErr w:type="spellEnd"/>
      <w:r w:rsidR="000A10EF" w:rsidRPr="000A10EF">
        <w:t xml:space="preserve"> </w:t>
      </w:r>
      <w:proofErr w:type="spellStart"/>
      <w:r w:rsidR="000A10EF" w:rsidRPr="000A10EF">
        <w:t>Payment</w:t>
      </w:r>
      <w:proofErr w:type="spellEnd"/>
      <w:r w:rsidR="000A10EF" w:rsidRPr="000A10EF">
        <w:t xml:space="preserve"> </w:t>
      </w:r>
      <w:proofErr w:type="spellStart"/>
      <w:r w:rsidR="000A10EF" w:rsidRPr="000A10EF">
        <w:t>Scheme</w:t>
      </w:r>
      <w:proofErr w:type="spellEnd"/>
      <w:r w:rsidR="000A10EF" w:rsidRPr="000A10EF">
        <w:t xml:space="preserve"> (okamžité platby).</w:t>
      </w:r>
    </w:p>
    <w:p w14:paraId="072CEF36" w14:textId="5526E82A" w:rsidR="00251374" w:rsidRPr="005B1C10" w:rsidRDefault="007D3623" w:rsidP="00251374">
      <w:r>
        <w:t>Pre realizáciu platieb za služby VS SR je</w:t>
      </w:r>
      <w:r w:rsidR="007E10A2">
        <w:t xml:space="preserve"> relevantná</w:t>
      </w:r>
      <w:r>
        <w:t xml:space="preserve"> časť týkajúca sa služieb iniciácie platieb, kde by </w:t>
      </w:r>
      <w:r w:rsidR="007E10A2">
        <w:t>dedikovaná</w:t>
      </w:r>
      <w:r>
        <w:t xml:space="preserve"> štátna inštitúcia vystupovala ako tretia strana – </w:t>
      </w:r>
      <w:proofErr w:type="spellStart"/>
      <w:r>
        <w:t>PISPs</w:t>
      </w:r>
      <w:proofErr w:type="spellEnd"/>
      <w:r>
        <w:t xml:space="preserve"> (</w:t>
      </w:r>
      <w:r w:rsidRPr="007D3623">
        <w:t>Poskytovate</w:t>
      </w:r>
      <w:r>
        <w:t>ľ</w:t>
      </w:r>
      <w:r w:rsidRPr="007D3623">
        <w:t xml:space="preserve"> služieb iniciovania platby</w:t>
      </w:r>
      <w:r>
        <w:t>).</w:t>
      </w:r>
      <w:r w:rsidR="00380E6C">
        <w:t xml:space="preserve"> Táto inštitúcia by zrealizovala integráciu na vystavené služby jednotlivých bánk a vedela poskytovať služby realizácie platieb pre iné OVM, ktorý vystupujú v roli poskytovateľov koncových služieb.</w:t>
      </w:r>
      <w:ins w:id="653" w:author="Author">
        <w:r w:rsidR="005B21B8">
          <w:t xml:space="preserve"> Tento koncept môže nahradiť </w:t>
        </w:r>
        <w:r w:rsidR="005B21B8" w:rsidRPr="005B21B8">
          <w:t>súčasný koncept akreditovaných platcov</w:t>
        </w:r>
        <w:r w:rsidR="005B21B8">
          <w:t>.</w:t>
        </w:r>
      </w:ins>
    </w:p>
    <w:p w14:paraId="61E1921A" w14:textId="77777777" w:rsidR="006C7A33" w:rsidRDefault="00380E6C" w:rsidP="006C7A33">
      <w:pPr>
        <w:keepNext/>
        <w:jc w:val="center"/>
      </w:pPr>
      <w:r w:rsidRPr="00380E6C">
        <w:rPr>
          <w:noProof/>
          <w:lang w:val="en-GB" w:eastAsia="en-GB"/>
        </w:rPr>
        <w:lastRenderedPageBreak/>
        <w:drawing>
          <wp:inline distT="0" distB="0" distL="0" distR="0" wp14:anchorId="0057F1D6" wp14:editId="48E54E2C">
            <wp:extent cx="4211400" cy="346072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5">
                          <a:shade val="45000"/>
                          <a:satMod val="135000"/>
                        </a:schemeClr>
                        <a:prstClr val="white"/>
                      </a:duotone>
                    </a:blip>
                    <a:stretch>
                      <a:fillRect/>
                    </a:stretch>
                  </pic:blipFill>
                  <pic:spPr>
                    <a:xfrm>
                      <a:off x="0" y="0"/>
                      <a:ext cx="4261082" cy="3501549"/>
                    </a:xfrm>
                    <a:prstGeom prst="rect">
                      <a:avLst/>
                    </a:prstGeom>
                  </pic:spPr>
                </pic:pic>
              </a:graphicData>
            </a:graphic>
          </wp:inline>
        </w:drawing>
      </w:r>
    </w:p>
    <w:p w14:paraId="25AEE516" w14:textId="77777777" w:rsidR="00C062E9" w:rsidRPr="005B1C10" w:rsidRDefault="006C7A33" w:rsidP="006C7A33">
      <w:pPr>
        <w:pStyle w:val="Caption"/>
        <w:jc w:val="center"/>
      </w:pPr>
      <w:r>
        <w:t xml:space="preserve">Obrázok </w:t>
      </w:r>
      <w:r>
        <w:fldChar w:fldCharType="begin"/>
      </w:r>
      <w:r>
        <w:instrText xml:space="preserve"> SEQ Obrázok \* ARABIC </w:instrText>
      </w:r>
      <w:r>
        <w:fldChar w:fldCharType="separate"/>
      </w:r>
      <w:r w:rsidR="00F81DE4">
        <w:rPr>
          <w:noProof/>
        </w:rPr>
        <w:t>1</w:t>
      </w:r>
      <w:r>
        <w:fldChar w:fldCharType="end"/>
      </w:r>
      <w:r>
        <w:t>:</w:t>
      </w:r>
      <w:r w:rsidRPr="006C7A33">
        <w:t xml:space="preserve"> Realizácia platby klienta použitím </w:t>
      </w:r>
      <w:proofErr w:type="spellStart"/>
      <w:r w:rsidRPr="006C7A33">
        <w:t>PISPs</w:t>
      </w:r>
      <w:proofErr w:type="spellEnd"/>
      <w:r w:rsidRPr="006C7A33">
        <w:t xml:space="preserve"> - Koncepčný pohľad </w:t>
      </w:r>
      <w:proofErr w:type="spellStart"/>
      <w:r w:rsidRPr="006C7A33">
        <w:t>PISPs</w:t>
      </w:r>
      <w:proofErr w:type="spellEnd"/>
      <w:r>
        <w:rPr>
          <w:rStyle w:val="FootnoteReference"/>
        </w:rPr>
        <w:footnoteReference w:id="4"/>
      </w:r>
    </w:p>
    <w:p w14:paraId="41973736" w14:textId="77777777" w:rsidR="00C062E9" w:rsidRPr="005B1C10" w:rsidRDefault="009E2A7B" w:rsidP="00B83181">
      <w:r w:rsidRPr="005B1C10">
        <w:t>Návrh procesu aktivácie platieb cez bankový účet na ÚPVS:</w:t>
      </w:r>
    </w:p>
    <w:p w14:paraId="612DF1A0" w14:textId="77777777" w:rsidR="009E2A7B" w:rsidRPr="005B1C10" w:rsidRDefault="009E2A7B" w:rsidP="00007166">
      <w:pPr>
        <w:pStyle w:val="ListParagraph"/>
        <w:numPr>
          <w:ilvl w:val="0"/>
          <w:numId w:val="11"/>
        </w:numPr>
      </w:pPr>
      <w:r w:rsidRPr="005B1C10">
        <w:t>Klient sa nachádza vo svojom portfóliu na ÚPVS, kde v rámci konfiguračnej časti zaklikne nastavenie realizácie platieb za služby štátu zo svojho bankového účtu cez ÚPVS</w:t>
      </w:r>
    </w:p>
    <w:p w14:paraId="3A9B6D41" w14:textId="77777777" w:rsidR="009E2A7B" w:rsidRPr="005B1C10" w:rsidRDefault="009E2A7B" w:rsidP="00007166">
      <w:pPr>
        <w:pStyle w:val="ListParagraph"/>
        <w:numPr>
          <w:ilvl w:val="0"/>
          <w:numId w:val="11"/>
        </w:numPr>
      </w:pPr>
      <w:r w:rsidRPr="005B1C10">
        <w:t>Klient z menu vyberie banky (Tatra Banka, VÚB, ČSOB, SLSP, atď.), pre ktoré chce nastaviť oprávnenie realizácie platieb prostredníctvom ÚPVS (</w:t>
      </w:r>
      <w:proofErr w:type="spellStart"/>
      <w:r w:rsidRPr="005B1C10">
        <w:t>PISPs</w:t>
      </w:r>
      <w:proofErr w:type="spellEnd"/>
      <w:r w:rsidRPr="005B1C10">
        <w:t xml:space="preserve">). Predpokladáme, že klient používa bankový autorizačný predmet (SMS, </w:t>
      </w:r>
      <w:proofErr w:type="spellStart"/>
      <w:r w:rsidRPr="005B1C10">
        <w:t>mToken</w:t>
      </w:r>
      <w:proofErr w:type="spellEnd"/>
      <w:r w:rsidRPr="005B1C10">
        <w:t>, PKI), ktorý už má priradený účtu.</w:t>
      </w:r>
    </w:p>
    <w:p w14:paraId="77BB2031" w14:textId="77777777" w:rsidR="009E2A7B" w:rsidRPr="005B1C10" w:rsidRDefault="009E2A7B" w:rsidP="00007166">
      <w:pPr>
        <w:pStyle w:val="ListParagraph"/>
        <w:numPr>
          <w:ilvl w:val="0"/>
          <w:numId w:val="11"/>
        </w:numPr>
      </w:pPr>
      <w:r w:rsidRPr="005B1C10">
        <w:t>Klient je presmerovaný na prihlasovaciu obrazovku banky, kde sa autentifikuje bankovými prostriedkami a zároveň autorizuje oprávnenie tretej strany (</w:t>
      </w:r>
      <w:proofErr w:type="spellStart"/>
      <w:r w:rsidR="00042E98">
        <w:t>PISPs</w:t>
      </w:r>
      <w:proofErr w:type="spellEnd"/>
      <w:r w:rsidR="00042E98">
        <w:t>)</w:t>
      </w:r>
      <w:r w:rsidRPr="005B1C10">
        <w:t xml:space="preserve">. </w:t>
      </w:r>
    </w:p>
    <w:p w14:paraId="60CEDFE0" w14:textId="77777777" w:rsidR="009E2A7B" w:rsidRPr="005B1C10" w:rsidRDefault="009E2A7B" w:rsidP="00007166">
      <w:pPr>
        <w:pStyle w:val="ListParagraph"/>
        <w:numPr>
          <w:ilvl w:val="0"/>
          <w:numId w:val="11"/>
        </w:numPr>
      </w:pPr>
      <w:r w:rsidRPr="005B1C10">
        <w:t xml:space="preserve">Klient je po udelení oprávnenia presmerovaný naspať na portfólio klienta na ÚPVS, kde </w:t>
      </w:r>
      <w:r w:rsidR="00042E98">
        <w:t>je</w:t>
      </w:r>
      <w:r w:rsidRPr="005B1C10">
        <w:t xml:space="preserve"> aktivovaná možnosť realizáci</w:t>
      </w:r>
      <w:r w:rsidR="00042E98">
        <w:t>e</w:t>
      </w:r>
      <w:r w:rsidRPr="005B1C10">
        <w:t xml:space="preserve"> platieb z bankového účtu prostredníctvom ÚPVS.</w:t>
      </w:r>
    </w:p>
    <w:p w14:paraId="7B6F79C0" w14:textId="77777777" w:rsidR="009E2A7B" w:rsidRPr="005B1C10" w:rsidRDefault="009E2A7B" w:rsidP="00007166">
      <w:pPr>
        <w:pStyle w:val="ListParagraph"/>
        <w:numPr>
          <w:ilvl w:val="0"/>
          <w:numId w:val="11"/>
        </w:numPr>
      </w:pPr>
      <w:r w:rsidRPr="005B1C10">
        <w:lastRenderedPageBreak/>
        <w:t xml:space="preserve">Klient realizuje platby cez centrálny </w:t>
      </w:r>
      <w:proofErr w:type="spellStart"/>
      <w:r w:rsidRPr="005B1C10">
        <w:t>PISPs</w:t>
      </w:r>
      <w:proofErr w:type="spellEnd"/>
      <w:r w:rsidRPr="005B1C10">
        <w:t xml:space="preserve"> modul ÚPVS či už na centrálnom portály, alebo je na tento modul presmerovaný zo špecializovaných portálov.</w:t>
      </w:r>
    </w:p>
    <w:p w14:paraId="7E9EB1BC" w14:textId="77777777" w:rsidR="009E2A7B" w:rsidRPr="005B1C10" w:rsidRDefault="009E2A7B" w:rsidP="009E2A7B">
      <w:r w:rsidRPr="005B1C10">
        <w:t>Návrh procesu realizácie platby pri tvorbe podania na prístupovom mieste:</w:t>
      </w:r>
    </w:p>
    <w:p w14:paraId="29156439" w14:textId="77777777" w:rsidR="009E2A7B" w:rsidRPr="005B1C10" w:rsidRDefault="009E2A7B" w:rsidP="00007166">
      <w:pPr>
        <w:pStyle w:val="ListParagraph"/>
        <w:numPr>
          <w:ilvl w:val="0"/>
          <w:numId w:val="12"/>
        </w:numPr>
      </w:pPr>
      <w:r w:rsidRPr="005B1C10">
        <w:t xml:space="preserve">Klient vyplní iba tie údaje podania, ktoré nie je možné </w:t>
      </w:r>
      <w:proofErr w:type="spellStart"/>
      <w:r w:rsidRPr="005B1C10">
        <w:t>predvyplniť</w:t>
      </w:r>
      <w:proofErr w:type="spellEnd"/>
      <w:r w:rsidRPr="005B1C10">
        <w:t xml:space="preserve"> automatizovane</w:t>
      </w:r>
    </w:p>
    <w:p w14:paraId="34B299FA" w14:textId="77777777" w:rsidR="009E2A7B" w:rsidRPr="005B1C10" w:rsidRDefault="009E2A7B" w:rsidP="00007166">
      <w:pPr>
        <w:pStyle w:val="ListParagraph"/>
        <w:numPr>
          <w:ilvl w:val="0"/>
          <w:numId w:val="12"/>
        </w:numPr>
      </w:pPr>
      <w:r w:rsidRPr="005B1C10">
        <w:t>FE pre tvorbu podania</w:t>
      </w:r>
      <w:r w:rsidR="00F11155">
        <w:t xml:space="preserve"> zavolá službu výpočtu poplatku</w:t>
      </w:r>
      <w:r w:rsidR="00C76835">
        <w:t xml:space="preserve"> (ak je pre daný typ služby možné poskytnúť v procese tvorby podania)</w:t>
      </w:r>
    </w:p>
    <w:p w14:paraId="42C9D94C" w14:textId="77777777" w:rsidR="009E2A7B" w:rsidRPr="005B1C10" w:rsidRDefault="009E2A7B" w:rsidP="00007166">
      <w:pPr>
        <w:pStyle w:val="ListParagraph"/>
        <w:numPr>
          <w:ilvl w:val="0"/>
          <w:numId w:val="12"/>
        </w:numPr>
      </w:pPr>
      <w:r w:rsidRPr="005B1C10">
        <w:t>Klient vyberie typ platby (napr. platobná karta, bankový účet)</w:t>
      </w:r>
    </w:p>
    <w:p w14:paraId="54A20B67" w14:textId="77777777" w:rsidR="009E2A7B" w:rsidRPr="005B1C10" w:rsidRDefault="009E2A7B" w:rsidP="00007166">
      <w:pPr>
        <w:pStyle w:val="ListParagraph"/>
        <w:numPr>
          <w:ilvl w:val="0"/>
          <w:numId w:val="12"/>
        </w:numPr>
      </w:pPr>
      <w:r w:rsidRPr="005B1C10">
        <w:t xml:space="preserve">FE získa potrebné údaje pre vytvorenie požiadavky na iniciovanie platby (protiúčet, atď.) a vykoná volanie platobnej </w:t>
      </w:r>
      <w:proofErr w:type="spellStart"/>
      <w:r w:rsidRPr="005B1C10">
        <w:t>inicializačnej</w:t>
      </w:r>
      <w:proofErr w:type="spellEnd"/>
      <w:r w:rsidRPr="005B1C10">
        <w:t xml:space="preserve"> služby</w:t>
      </w:r>
    </w:p>
    <w:p w14:paraId="679C639B" w14:textId="77777777" w:rsidR="009E2A7B" w:rsidRPr="005B1C10" w:rsidRDefault="009E2A7B" w:rsidP="00007166">
      <w:pPr>
        <w:pStyle w:val="ListParagraph"/>
        <w:numPr>
          <w:ilvl w:val="0"/>
          <w:numId w:val="12"/>
        </w:numPr>
      </w:pPr>
      <w:r w:rsidRPr="005B1C10">
        <w:t>Banka potvrdí zaevidovanie požiadavky a vráti identifikátor platby. Banka vygeneruje autorizačný kód pre klienta na jeho bezpečnostný predmet.</w:t>
      </w:r>
    </w:p>
    <w:p w14:paraId="75A60E71" w14:textId="77777777" w:rsidR="009E2A7B" w:rsidRPr="005B1C10" w:rsidRDefault="009E2A7B" w:rsidP="00007166">
      <w:pPr>
        <w:pStyle w:val="ListParagraph"/>
        <w:numPr>
          <w:ilvl w:val="0"/>
          <w:numId w:val="12"/>
        </w:numPr>
      </w:pPr>
      <w:r w:rsidRPr="005B1C10">
        <w:t xml:space="preserve">Klient zadá autorizačný kód platby (GUI ÚPVS </w:t>
      </w:r>
      <w:proofErr w:type="spellStart"/>
      <w:r w:rsidRPr="005B1C10">
        <w:t>vs</w:t>
      </w:r>
      <w:proofErr w:type="spellEnd"/>
      <w:r w:rsidRPr="005B1C10">
        <w:t>. Autorizačná brána banky)</w:t>
      </w:r>
    </w:p>
    <w:p w14:paraId="7E84FCC8" w14:textId="77777777" w:rsidR="009E2A7B" w:rsidRPr="005B1C10" w:rsidRDefault="009E2A7B" w:rsidP="00007166">
      <w:pPr>
        <w:pStyle w:val="ListParagraph"/>
        <w:numPr>
          <w:ilvl w:val="0"/>
          <w:numId w:val="12"/>
        </w:numPr>
      </w:pPr>
      <w:r w:rsidRPr="005B1C10">
        <w:t>FE zavolá službu pre zadanie autorizačného kódu pre danú platbu (iba ak GUI ÚPVS)</w:t>
      </w:r>
    </w:p>
    <w:p w14:paraId="4EE28F0C" w14:textId="77777777" w:rsidR="009E2A7B" w:rsidRPr="005B1C10" w:rsidRDefault="009E2A7B" w:rsidP="00007166">
      <w:pPr>
        <w:pStyle w:val="ListParagraph"/>
        <w:numPr>
          <w:ilvl w:val="0"/>
          <w:numId w:val="12"/>
        </w:numPr>
      </w:pPr>
      <w:r w:rsidRPr="005B1C10">
        <w:t>FE získa zaručenú informáciu o úhrade, buď:</w:t>
      </w:r>
    </w:p>
    <w:p w14:paraId="6496AC14" w14:textId="77777777" w:rsidR="009E2A7B" w:rsidRPr="005B1C10" w:rsidRDefault="009E2A7B" w:rsidP="00007166">
      <w:pPr>
        <w:pStyle w:val="ListParagraph"/>
        <w:numPr>
          <w:ilvl w:val="1"/>
          <w:numId w:val="12"/>
        </w:numPr>
      </w:pPr>
      <w:r w:rsidRPr="005B1C10">
        <w:t>Synchrónnou odpoveďou z autorizačnej služby banky</w:t>
      </w:r>
    </w:p>
    <w:p w14:paraId="03546A9D" w14:textId="77777777" w:rsidR="009E2A7B" w:rsidRPr="005B1C10" w:rsidRDefault="009E2A7B" w:rsidP="00007166">
      <w:pPr>
        <w:pStyle w:val="ListParagraph"/>
        <w:numPr>
          <w:ilvl w:val="1"/>
          <w:numId w:val="12"/>
        </w:numPr>
      </w:pPr>
      <w:proofErr w:type="spellStart"/>
      <w:r w:rsidRPr="005B1C10">
        <w:t>Pulling-om</w:t>
      </w:r>
      <w:proofErr w:type="spellEnd"/>
      <w:r w:rsidRPr="005B1C10">
        <w:t xml:space="preserve"> na službu získania stavu platby</w:t>
      </w:r>
    </w:p>
    <w:p w14:paraId="588AB95D" w14:textId="77777777" w:rsidR="009E2A7B" w:rsidRPr="005B1C10" w:rsidRDefault="009E2A7B" w:rsidP="00007166">
      <w:pPr>
        <w:pStyle w:val="ListParagraph"/>
        <w:numPr>
          <w:ilvl w:val="0"/>
          <w:numId w:val="12"/>
        </w:numPr>
      </w:pPr>
      <w:r w:rsidRPr="005B1C10">
        <w:t>Po získaní zaručenej informácie o úhrade FE posiela podanie s potvrdením o zaplatení na API poskytovateľa služby</w:t>
      </w:r>
    </w:p>
    <w:p w14:paraId="5CF604B2" w14:textId="77777777" w:rsidR="00C062E9" w:rsidRPr="005B1C10" w:rsidRDefault="00C062E9" w:rsidP="00B83181"/>
    <w:p w14:paraId="651EFE53" w14:textId="54152BCF" w:rsidR="00706807" w:rsidRPr="005B1C10" w:rsidRDefault="000244F9" w:rsidP="00B83181">
      <w:r>
        <w:t xml:space="preserve">Realizácia platieb za služby VS SR pomocou priamej integrácie na </w:t>
      </w:r>
      <w:proofErr w:type="spellStart"/>
      <w:r>
        <w:t>Open</w:t>
      </w:r>
      <w:proofErr w:type="spellEnd"/>
      <w:r>
        <w:t xml:space="preserve"> API bánk </w:t>
      </w:r>
      <w:del w:id="654" w:author="Author">
        <w:r w:rsidDel="00973F04">
          <w:delText xml:space="preserve">bude </w:delText>
        </w:r>
      </w:del>
      <w:ins w:id="655" w:author="Author">
        <w:r w:rsidR="00973F04">
          <w:t>by mohla byť v budúcnosti</w:t>
        </w:r>
        <w:r w:rsidR="00973F04">
          <w:t xml:space="preserve"> </w:t>
        </w:r>
      </w:ins>
      <w:r>
        <w:t>ďalší voliteľný mechanizmus, ktorý môžu klienti využívať paralelne s existujúcimi metódami.</w:t>
      </w:r>
      <w:r w:rsidR="00B83181" w:rsidRPr="005B1C10">
        <w:t xml:space="preserve"> </w:t>
      </w:r>
      <w:ins w:id="656" w:author="Author">
        <w:r w:rsidR="00B91741" w:rsidRPr="00B91741">
          <w:t>Jej implementácii však bude predchádzať štúdia a posúdenie rôznych alternatív, ako zabezpečiť pohodlné platenie za (nie len elektronické) služby verejnej správy.</w:t>
        </w:r>
      </w:ins>
    </w:p>
    <w:p w14:paraId="710F91F0" w14:textId="77777777" w:rsidR="0089434A" w:rsidRPr="005B1C10" w:rsidRDefault="0089434A" w:rsidP="00F008AF">
      <w:pPr>
        <w:pStyle w:val="Heading2"/>
      </w:pPr>
      <w:bookmarkStart w:id="657" w:name="_Toc496471296"/>
      <w:r w:rsidRPr="005B1C10">
        <w:t>Prístup pre proaktívne služby, zber a vyhodnotenie spätnej väzby za služby VS SR</w:t>
      </w:r>
      <w:bookmarkEnd w:id="657"/>
    </w:p>
    <w:p w14:paraId="7D5E9194" w14:textId="77777777" w:rsidR="00BE4A64" w:rsidRDefault="00BE4A64" w:rsidP="00BE4A64">
      <w:pPr>
        <w:pStyle w:val="Heading3"/>
      </w:pPr>
      <w:bookmarkStart w:id="658" w:name="_Toc496471297"/>
      <w:proofErr w:type="spellStart"/>
      <w:r>
        <w:t>Proaktívnosť</w:t>
      </w:r>
      <w:bookmarkEnd w:id="658"/>
      <w:proofErr w:type="spellEnd"/>
    </w:p>
    <w:p w14:paraId="3003E276" w14:textId="3773A5B7" w:rsidR="003A1F9B" w:rsidRDefault="000E771F" w:rsidP="002976AF">
      <w:r>
        <w:t>Možnosť proaktívneho oslovenia klienta zo strany VS SR za účelom naštartovania interakcie s VS SR je vyhodnocovaná pri tvorbe cieľového procesného modelu VS SR v rámci operačného programu Efektívna verejn</w:t>
      </w:r>
      <w:ins w:id="659" w:author="Author">
        <w:r w:rsidR="00183674">
          <w:t>á</w:t>
        </w:r>
      </w:ins>
      <w:del w:id="660" w:author="Author">
        <w:r w:rsidDel="00183674">
          <w:delText>ý</w:delText>
        </w:r>
      </w:del>
      <w:r>
        <w:t xml:space="preserve"> správa. </w:t>
      </w:r>
      <w:ins w:id="661" w:author="Author">
        <w:r w:rsidR="005A152B" w:rsidRPr="005A152B">
          <w:t xml:space="preserve">V súlade s Referenčnou architektúrou IISVS sa za proaktívne oslovenie klienta nepovažuje situácia, kedy si iná agenda zosynchronizuje údaje </w:t>
        </w:r>
        <w:r w:rsidR="005A152B" w:rsidRPr="005A152B">
          <w:lastRenderedPageBreak/>
          <w:t>zmenené v agende zdrojovej (na to postačuje implementácia 1x a dosť) – ale naopak situácia, kedy si vybavenie jednej agendy vyžaduje interakciu s agendami nadväznými.</w:t>
        </w:r>
      </w:ins>
    </w:p>
    <w:p w14:paraId="2013A0E9" w14:textId="77777777" w:rsidR="000E771F" w:rsidRDefault="000E771F" w:rsidP="002976AF">
      <w:r>
        <w:t xml:space="preserve">Z pohľadu architektúry je nutné zadefinovať základne </w:t>
      </w:r>
      <w:r w:rsidR="008C2E72">
        <w:t>princípy tvorby proaktívny</w:t>
      </w:r>
      <w:r w:rsidR="002E4052">
        <w:t>ch</w:t>
      </w:r>
      <w:r w:rsidR="008C2E72">
        <w:t xml:space="preserve"> ponúk</w:t>
      </w:r>
      <w:r>
        <w:t>.</w:t>
      </w:r>
    </w:p>
    <w:p w14:paraId="2C10CE88" w14:textId="77777777" w:rsidR="000E771F" w:rsidRDefault="000E771F" w:rsidP="00007166">
      <w:pPr>
        <w:pStyle w:val="ListParagraph"/>
        <w:numPr>
          <w:ilvl w:val="0"/>
          <w:numId w:val="26"/>
        </w:numPr>
      </w:pPr>
      <w:r>
        <w:t>Identifikácia udalosti, ktorá vie naštartovať proaktívne oslovenie klienta je v gescii poskytovateľa danej služby</w:t>
      </w:r>
      <w:r w:rsidR="003A1F9B">
        <w:t xml:space="preserve"> a tým pádom vzniká v agendovom ISVS.</w:t>
      </w:r>
    </w:p>
    <w:p w14:paraId="1BD0009D" w14:textId="77777777" w:rsidR="003A1F9B" w:rsidRDefault="003A1F9B" w:rsidP="00007166">
      <w:pPr>
        <w:pStyle w:val="ListParagraph"/>
        <w:numPr>
          <w:ilvl w:val="0"/>
          <w:numId w:val="26"/>
        </w:numPr>
      </w:pPr>
      <w:r>
        <w:t xml:space="preserve">Ak má byť táto informácia zobrazená aj v aplikáciách prístupových miest, táto informácia bude dostupná pre prístupové miesto cez centrálne Front-Office </w:t>
      </w:r>
      <w:proofErr w:type="spellStart"/>
      <w:r>
        <w:t>mikroslužby</w:t>
      </w:r>
      <w:proofErr w:type="spellEnd"/>
      <w:r>
        <w:t>. (napr. zobrazenie v aplikáciách na klientskom centre, zobrazenie v portfóliu klienta).</w:t>
      </w:r>
    </w:p>
    <w:p w14:paraId="15B44C46" w14:textId="77777777" w:rsidR="003A1F9B" w:rsidRDefault="003A1F9B" w:rsidP="00007166">
      <w:pPr>
        <w:pStyle w:val="ListParagraph"/>
        <w:numPr>
          <w:ilvl w:val="0"/>
          <w:numId w:val="26"/>
        </w:numPr>
      </w:pPr>
      <w:r>
        <w:t>Informácie o proaktívnych ponukách</w:t>
      </w:r>
      <w:r w:rsidR="003C7BE3">
        <w:t xml:space="preserve"> z viacerých agend</w:t>
      </w:r>
      <w:r>
        <w:t xml:space="preserve"> budú konsolidované v</w:t>
      </w:r>
      <w:r w:rsidR="00BA4F31">
        <w:t> </w:t>
      </w:r>
      <w:r>
        <w:t>dedikovanom</w:t>
      </w:r>
      <w:r w:rsidR="00BA4F31">
        <w:t xml:space="preserve"> spoločnom</w:t>
      </w:r>
      <w:r>
        <w:t xml:space="preserve"> module</w:t>
      </w:r>
      <w:r w:rsidR="00BA4F31">
        <w:t xml:space="preserve"> F</w:t>
      </w:r>
      <w:r w:rsidR="00707DEC">
        <w:t>O</w:t>
      </w:r>
      <w:r>
        <w:t>, ktorý bude poskytovať aj vizualizáciu</w:t>
      </w:r>
      <w:r w:rsidR="003C7BE3">
        <w:t xml:space="preserve"> pre prístupové miesto (napr. upozornenie o blížiacom sa uplynutí lehôt)</w:t>
      </w:r>
    </w:p>
    <w:p w14:paraId="40DEC69D" w14:textId="77777777" w:rsidR="000E771F" w:rsidRDefault="003C7BE3" w:rsidP="00007166">
      <w:pPr>
        <w:pStyle w:val="ListParagraph"/>
        <w:numPr>
          <w:ilvl w:val="0"/>
          <w:numId w:val="26"/>
        </w:numPr>
      </w:pPr>
      <w:r>
        <w:t>Integrácia využitím propagácie udalostí zabezpečí synchronizáciu proaktívnej ponuky medzi agendovým ISVS a modulom proaktívnych ponúk</w:t>
      </w:r>
      <w:r w:rsidR="008C2E72">
        <w:t>.</w:t>
      </w:r>
    </w:p>
    <w:p w14:paraId="3D763CD1" w14:textId="77777777" w:rsidR="008C2E72" w:rsidRDefault="008C2E72" w:rsidP="00007166">
      <w:pPr>
        <w:pStyle w:val="ListParagraph"/>
        <w:numPr>
          <w:ilvl w:val="0"/>
          <w:numId w:val="26"/>
        </w:numPr>
      </w:pPr>
      <w:r>
        <w:t>V prípade dostupnosti aj predpripraveného podania (vyplnené údaje) zo strany poskytovateľa služieb môžu byť tieto údaje poskytnuté ako dodatočná časť proaktívnej ponuky</w:t>
      </w:r>
      <w:r w:rsidR="00716704">
        <w:t xml:space="preserve"> alebo poskytnutá referencia na získanie týchto informácií </w:t>
      </w:r>
      <w:r w:rsidR="00D7734B">
        <w:t>z prístupového miesta.</w:t>
      </w:r>
    </w:p>
    <w:p w14:paraId="7C07F836" w14:textId="77777777" w:rsidR="00157BFE" w:rsidRDefault="00157BFE" w:rsidP="002976AF">
      <w:r>
        <w:t xml:space="preserve">Proaktívny prístup a budovanie ponúk voči klientom je nutné realizovať selektívne pre služby, ktoré najviac odbúrajú administratívnu záťaž klientov a dbať na uniformitu informácií zobrazovaných resp. komunikovaných v jednotlivých kanáloch. V cieľovom stave je možné proaktívnu ponuku rozšíriť aj na úroveň predpripravených podaní, ktoré klient už iba autorizuje. </w:t>
      </w:r>
    </w:p>
    <w:p w14:paraId="58CA2B19" w14:textId="77777777" w:rsidR="00157BFE" w:rsidRDefault="00BE4A64" w:rsidP="00BE4A64">
      <w:pPr>
        <w:pStyle w:val="Heading3"/>
      </w:pPr>
      <w:bookmarkStart w:id="662" w:name="_Toc496471298"/>
      <w:r>
        <w:t>Spätná väzba</w:t>
      </w:r>
      <w:bookmarkEnd w:id="662"/>
    </w:p>
    <w:p w14:paraId="5EE4451B" w14:textId="77777777" w:rsidR="001037B1" w:rsidRDefault="00C523DD" w:rsidP="002976AF">
      <w:r>
        <w:t xml:space="preserve">V rámci generického strešného procesu </w:t>
      </w:r>
      <w:r w:rsidR="00AB7AB9">
        <w:t>poskytnutia služby</w:t>
      </w:r>
      <w:r w:rsidR="000E771F">
        <w:t xml:space="preserve"> </w:t>
      </w:r>
      <w:r w:rsidR="00BE4A64">
        <w:t>dochádza k poskytnutiu spätnej väzby po ukončení procesu tvorby podania a po úplnom vybavení služby klienta.</w:t>
      </w:r>
      <w:r w:rsidR="008A2151">
        <w:t xml:space="preserve"> Na meranie zákazníckej </w:t>
      </w:r>
      <w:r w:rsidR="00E21249">
        <w:t xml:space="preserve">spokojnosti by sa využíval koncept </w:t>
      </w:r>
      <w:r w:rsidR="0069755E">
        <w:t>N</w:t>
      </w:r>
      <w:r w:rsidR="00E21249">
        <w:t xml:space="preserve">et </w:t>
      </w:r>
      <w:proofErr w:type="spellStart"/>
      <w:r w:rsidR="0069755E">
        <w:t>P</w:t>
      </w:r>
      <w:r w:rsidR="00E21249">
        <w:t>romoter</w:t>
      </w:r>
      <w:proofErr w:type="spellEnd"/>
      <w:r w:rsidR="00E21249">
        <w:t xml:space="preserve"> </w:t>
      </w:r>
      <w:proofErr w:type="spellStart"/>
      <w:r w:rsidR="0069755E">
        <w:t>S</w:t>
      </w:r>
      <w:r w:rsidR="00E21249">
        <w:t>core</w:t>
      </w:r>
      <w:proofErr w:type="spellEnd"/>
      <w:r w:rsidR="00E21249">
        <w:rPr>
          <w:rStyle w:val="FootnoteReference"/>
        </w:rPr>
        <w:footnoteReference w:id="5"/>
      </w:r>
      <w:r w:rsidR="0069755E">
        <w:t>.</w:t>
      </w:r>
    </w:p>
    <w:p w14:paraId="763C13A4" w14:textId="77777777" w:rsidR="0069755E" w:rsidRDefault="0069755E" w:rsidP="002976AF">
      <w:r>
        <w:t xml:space="preserve">Net </w:t>
      </w:r>
      <w:proofErr w:type="spellStart"/>
      <w:r>
        <w:t>Promoter</w:t>
      </w:r>
      <w:proofErr w:type="spellEnd"/>
      <w:r>
        <w:t xml:space="preserve"> </w:t>
      </w:r>
      <w:proofErr w:type="spellStart"/>
      <w:r>
        <w:t>Score</w:t>
      </w:r>
      <w:proofErr w:type="spellEnd"/>
      <w:r>
        <w:t>:</w:t>
      </w:r>
    </w:p>
    <w:p w14:paraId="79CA7DED" w14:textId="77777777" w:rsidR="0069755E" w:rsidRDefault="0069755E" w:rsidP="00007166">
      <w:pPr>
        <w:pStyle w:val="ListParagraph"/>
        <w:numPr>
          <w:ilvl w:val="0"/>
          <w:numId w:val="27"/>
        </w:numPr>
      </w:pPr>
      <w:r>
        <w:lastRenderedPageBreak/>
        <w:t>Metrika zákazníckej vernosti</w:t>
      </w:r>
    </w:p>
    <w:p w14:paraId="684DD6F8" w14:textId="77777777" w:rsidR="0069755E" w:rsidRDefault="0069755E" w:rsidP="00007166">
      <w:pPr>
        <w:pStyle w:val="ListParagraph"/>
        <w:numPr>
          <w:ilvl w:val="0"/>
          <w:numId w:val="27"/>
        </w:numPr>
      </w:pPr>
      <w:r w:rsidRPr="0069755E">
        <w:t>Porovnateľné v čase a medzi  odbormi</w:t>
      </w:r>
    </w:p>
    <w:p w14:paraId="0D3CDB43" w14:textId="77777777" w:rsidR="0069755E" w:rsidRPr="0069755E" w:rsidRDefault="0069755E" w:rsidP="00007166">
      <w:pPr>
        <w:pStyle w:val="ListParagraph"/>
        <w:numPr>
          <w:ilvl w:val="0"/>
          <w:numId w:val="27"/>
        </w:numPr>
      </w:pPr>
      <w:r w:rsidRPr="0069755E">
        <w:t>Jednoducho interpretovateľné skóre zákazníckej spokojnosti</w:t>
      </w:r>
    </w:p>
    <w:p w14:paraId="72B453C8" w14:textId="77777777" w:rsidR="0069755E" w:rsidRDefault="0069755E" w:rsidP="00007166">
      <w:pPr>
        <w:pStyle w:val="ListParagraph"/>
        <w:numPr>
          <w:ilvl w:val="0"/>
          <w:numId w:val="27"/>
        </w:numPr>
      </w:pPr>
      <w:r>
        <w:t>Jedna otázka</w:t>
      </w:r>
    </w:p>
    <w:p w14:paraId="0AFF1393" w14:textId="77777777" w:rsidR="0069755E" w:rsidRDefault="0069755E" w:rsidP="00007166">
      <w:pPr>
        <w:pStyle w:val="ListParagraph"/>
        <w:numPr>
          <w:ilvl w:val="0"/>
          <w:numId w:val="27"/>
        </w:numPr>
      </w:pPr>
      <w:r w:rsidRPr="0069755E">
        <w:t>Indikátor rastového potenciálu spoločnosti alebo produktu</w:t>
      </w:r>
    </w:p>
    <w:p w14:paraId="769EA1E0" w14:textId="77777777" w:rsidR="00663B9D" w:rsidRDefault="00663B9D" w:rsidP="0069755E">
      <w:r>
        <w:t>Otázka by v prostredí VS SR pozostávala z nasledovnej formulácie:</w:t>
      </w:r>
    </w:p>
    <w:p w14:paraId="3EB50669" w14:textId="77777777" w:rsidR="00663B9D" w:rsidRDefault="00AA2478" w:rsidP="00E347D7">
      <w:pPr>
        <w:jc w:val="center"/>
      </w:pPr>
      <w:r>
        <w:rPr>
          <w:noProof/>
          <w:lang w:val="en-GB" w:eastAsia="en-GB"/>
        </w:rPr>
        <w:drawing>
          <wp:inline distT="0" distB="0" distL="0" distR="0" wp14:anchorId="1FF4C701" wp14:editId="0C832B23">
            <wp:extent cx="5214390" cy="16126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7304" cy="1619734"/>
                    </a:xfrm>
                    <a:prstGeom prst="rect">
                      <a:avLst/>
                    </a:prstGeom>
                    <a:noFill/>
                    <a:ln>
                      <a:noFill/>
                    </a:ln>
                  </pic:spPr>
                </pic:pic>
              </a:graphicData>
            </a:graphic>
          </wp:inline>
        </w:drawing>
      </w:r>
    </w:p>
    <w:p w14:paraId="41C3C3AF" w14:textId="77777777" w:rsidR="00527CD1" w:rsidRDefault="00AA2478" w:rsidP="0069755E">
      <w:r>
        <w:t>Na základe odpovedí sú respondenti rozdelený do troch kategórií</w:t>
      </w:r>
      <w:r w:rsidR="00527CD1">
        <w:t xml:space="preserve"> </w:t>
      </w:r>
      <w:r>
        <w:t>na z ktorých je následne vypočítaný NPS.</w:t>
      </w:r>
    </w:p>
    <w:p w14:paraId="0E36ECBD" w14:textId="77777777" w:rsidR="0069755E" w:rsidRDefault="0069755E" w:rsidP="00E347D7">
      <w:pPr>
        <w:jc w:val="center"/>
      </w:pPr>
      <w:r>
        <w:rPr>
          <w:noProof/>
          <w:lang w:val="en-GB" w:eastAsia="en-GB"/>
        </w:rPr>
        <w:drawing>
          <wp:inline distT="0" distB="0" distL="0" distR="0" wp14:anchorId="1F1A92EB" wp14:editId="5982F37F">
            <wp:extent cx="4409517" cy="2222878"/>
            <wp:effectExtent l="0" t="0" r="1016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61961" cy="2249315"/>
                    </a:xfrm>
                    <a:prstGeom prst="rect">
                      <a:avLst/>
                    </a:prstGeom>
                    <a:noFill/>
                    <a:ln>
                      <a:noFill/>
                    </a:ln>
                  </pic:spPr>
                </pic:pic>
              </a:graphicData>
            </a:graphic>
          </wp:inline>
        </w:drawing>
      </w:r>
    </w:p>
    <w:p w14:paraId="3C49B82C" w14:textId="597A680C" w:rsidR="00891A75" w:rsidRDefault="00891A75" w:rsidP="002976AF">
      <w:pPr>
        <w:rPr>
          <w:ins w:id="663" w:author="Author"/>
        </w:rPr>
      </w:pPr>
      <w:ins w:id="664" w:author="Author">
        <w:r>
          <w:t xml:space="preserve">Ak je vhodné pre niektoré služby zaviesť dodatočnú otvorenú otázku, kde môže používateľ zadať svoj názor k službe. </w:t>
        </w:r>
      </w:ins>
    </w:p>
    <w:p w14:paraId="6C24D22B" w14:textId="77777777" w:rsidR="0069755E" w:rsidRDefault="00AA2478" w:rsidP="002976AF">
      <w:r>
        <w:t>Za účelom umožnenia zberu spätnej väzby po</w:t>
      </w:r>
      <w:r w:rsidR="0069755E">
        <w:t xml:space="preserve"> ukončení jednotlivých interakčných míľnikov (odoslanie podania alebo doručenie výstupu) v</w:t>
      </w:r>
      <w:r w:rsidR="00013BC8">
        <w:t> </w:t>
      </w:r>
      <w:r w:rsidR="0069755E">
        <w:t>prístupov</w:t>
      </w:r>
      <w:r w:rsidR="00013BC8">
        <w:t>ých miestach</w:t>
      </w:r>
      <w:r w:rsidR="0069755E">
        <w:t xml:space="preserve"> pre kanály Web, Asistovane Elektronicky, Osobne</w:t>
      </w:r>
      <w:r w:rsidR="00013BC8">
        <w:t xml:space="preserve"> je nutné vybudovať </w:t>
      </w:r>
      <w:proofErr w:type="spellStart"/>
      <w:r w:rsidR="00013BC8">
        <w:t>multikanálovo</w:t>
      </w:r>
      <w:proofErr w:type="spellEnd"/>
      <w:r w:rsidR="00013BC8">
        <w:t xml:space="preserve"> dostupné </w:t>
      </w:r>
      <w:proofErr w:type="spellStart"/>
      <w:r w:rsidR="00013BC8">
        <w:t>mikroslužby</w:t>
      </w:r>
      <w:proofErr w:type="spellEnd"/>
      <w:r w:rsidR="00013BC8">
        <w:t xml:space="preserve"> pre zaevidovanie odpovede a poskytnuti</w:t>
      </w:r>
      <w:r w:rsidR="00F84D69">
        <w:t>e</w:t>
      </w:r>
      <w:r w:rsidR="00013BC8">
        <w:t xml:space="preserve"> informácii</w:t>
      </w:r>
      <w:r w:rsidR="00F84D69">
        <w:t xml:space="preserve"> o hodnote NPS pre danú službu</w:t>
      </w:r>
      <w:r w:rsidR="00013BC8">
        <w:t xml:space="preserve"> pre ďalšie </w:t>
      </w:r>
      <w:r w:rsidR="00013BC8">
        <w:lastRenderedPageBreak/>
        <w:t>spracovanie. Taktiež vizuálna reprezentácia zberu týchto informácií bude súčasťou jednotného dizajn manuálu služieb.</w:t>
      </w:r>
    </w:p>
    <w:p w14:paraId="5B9FAEB6" w14:textId="77777777" w:rsidR="00013BC8" w:rsidRDefault="00013BC8">
      <w:pPr>
        <w:spacing w:before="0" w:after="0" w:line="240" w:lineRule="auto"/>
        <w:jc w:val="left"/>
        <w:rPr>
          <w:sz w:val="20"/>
        </w:rPr>
      </w:pPr>
      <w:r>
        <w:rPr>
          <w:sz w:val="20"/>
        </w:rPr>
        <w:br w:type="page"/>
      </w:r>
    </w:p>
    <w:p w14:paraId="17FE55F5" w14:textId="77777777" w:rsidR="0068637F" w:rsidRPr="005B1C10" w:rsidRDefault="0068637F" w:rsidP="0068637F">
      <w:pPr>
        <w:pStyle w:val="Heading1"/>
      </w:pPr>
      <w:bookmarkStart w:id="665" w:name="_Toc496471299"/>
      <w:r w:rsidRPr="005B1C10">
        <w:lastRenderedPageBreak/>
        <w:t>Architektúra</w:t>
      </w:r>
      <w:bookmarkEnd w:id="665"/>
    </w:p>
    <w:p w14:paraId="133469AE" w14:textId="77777777" w:rsidR="0068637F" w:rsidRPr="005B1C10" w:rsidRDefault="0068637F" w:rsidP="0068637F">
      <w:pPr>
        <w:pStyle w:val="Heading2"/>
      </w:pPr>
      <w:bookmarkStart w:id="666" w:name="_Toc496471300"/>
      <w:r w:rsidRPr="005B1C10">
        <w:t>Princípy</w:t>
      </w:r>
      <w:bookmarkEnd w:id="666"/>
    </w:p>
    <w:p w14:paraId="5CC6EB3C" w14:textId="77777777" w:rsidR="0068637F" w:rsidRDefault="00254CCF" w:rsidP="0068637F">
      <w:r w:rsidRPr="00254CCF">
        <w:rPr>
          <w:noProof/>
          <w:lang w:val="en-GB" w:eastAsia="en-GB"/>
        </w:rPr>
        <w:drawing>
          <wp:inline distT="0" distB="0" distL="0" distR="0" wp14:anchorId="0FC43CD6" wp14:editId="765E8E38">
            <wp:extent cx="5756910" cy="3282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6910" cy="3282950"/>
                    </a:xfrm>
                    <a:prstGeom prst="rect">
                      <a:avLst/>
                    </a:prstGeom>
                  </pic:spPr>
                </pic:pic>
              </a:graphicData>
            </a:graphic>
          </wp:inline>
        </w:drawing>
      </w:r>
    </w:p>
    <w:p w14:paraId="563B5162" w14:textId="77777777" w:rsidR="00081395" w:rsidRPr="005B1C10" w:rsidRDefault="00081395" w:rsidP="0068637F"/>
    <w:tbl>
      <w:tblPr>
        <w:tblW w:w="8956"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6900"/>
      </w:tblGrid>
      <w:tr w:rsidR="00C679AD" w:rsidRPr="00B70560" w14:paraId="0DC97D2D" w14:textId="77777777" w:rsidTr="00D4283D">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3CAE0EB8" w14:textId="77777777" w:rsidR="00C679AD" w:rsidRPr="00B70560" w:rsidRDefault="00C679AD" w:rsidP="00D4283D">
            <w:pPr>
              <w:pStyle w:val="Tableheader"/>
              <w:jc w:val="left"/>
              <w:rPr>
                <w:sz w:val="22"/>
              </w:rPr>
            </w:pPr>
            <w:r>
              <w:rPr>
                <w:sz w:val="22"/>
              </w:rPr>
              <w:t>Princíp</w:t>
            </w:r>
          </w:p>
        </w:tc>
        <w:tc>
          <w:tcPr>
            <w:tcW w:w="6900" w:type="dxa"/>
            <w:shd w:val="clear" w:color="auto" w:fill="D9E2F3" w:themeFill="accent1" w:themeFillTint="33"/>
            <w:tcMar>
              <w:top w:w="15" w:type="dxa"/>
              <w:left w:w="108" w:type="dxa"/>
              <w:bottom w:w="0" w:type="dxa"/>
              <w:right w:w="108" w:type="dxa"/>
            </w:tcMar>
            <w:vAlign w:val="center"/>
            <w:hideMark/>
          </w:tcPr>
          <w:p w14:paraId="7C7774D1" w14:textId="77777777" w:rsidR="00C679AD" w:rsidRPr="00B70560" w:rsidRDefault="00C679AD" w:rsidP="00D4283D">
            <w:pPr>
              <w:pStyle w:val="Tableheader"/>
              <w:jc w:val="left"/>
              <w:rPr>
                <w:sz w:val="22"/>
              </w:rPr>
            </w:pPr>
            <w:r w:rsidRPr="00B70560">
              <w:rPr>
                <w:sz w:val="22"/>
              </w:rPr>
              <w:t xml:space="preserve">Popis </w:t>
            </w:r>
          </w:p>
        </w:tc>
      </w:tr>
      <w:tr w:rsidR="00081395" w:rsidRPr="00B70560" w14:paraId="0CE52F33"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5D3D595" w14:textId="77777777" w:rsidR="00081395" w:rsidRPr="00BD6755" w:rsidRDefault="005B698B" w:rsidP="00D4283D">
            <w:pPr>
              <w:jc w:val="left"/>
              <w:rPr>
                <w:b/>
              </w:rPr>
            </w:pPr>
            <w:r w:rsidRPr="005B698B">
              <w:rPr>
                <w:b/>
              </w:rPr>
              <w:t>Jednoduchá navigácia</w:t>
            </w:r>
          </w:p>
        </w:tc>
        <w:tc>
          <w:tcPr>
            <w:tcW w:w="6900" w:type="dxa"/>
            <w:shd w:val="clear" w:color="auto" w:fill="FFFFFF" w:themeFill="background1"/>
            <w:tcMar>
              <w:top w:w="15" w:type="dxa"/>
              <w:left w:w="108" w:type="dxa"/>
              <w:bottom w:w="0" w:type="dxa"/>
              <w:right w:w="108" w:type="dxa"/>
            </w:tcMar>
            <w:vAlign w:val="center"/>
          </w:tcPr>
          <w:p w14:paraId="2AB56B61" w14:textId="77777777" w:rsidR="00081395" w:rsidRPr="00AE503E" w:rsidRDefault="005B698B" w:rsidP="00D4283D">
            <w:pPr>
              <w:rPr>
                <w:sz w:val="20"/>
                <w:szCs w:val="20"/>
              </w:rPr>
            </w:pPr>
            <w:r w:rsidRPr="005B698B">
              <w:rPr>
                <w:sz w:val="20"/>
                <w:szCs w:val="20"/>
              </w:rPr>
              <w:t>Používatelia jednoducho nájdu požadovanú službu, ktorú následne môžu jednoduchým spôsobom použiť.</w:t>
            </w:r>
          </w:p>
        </w:tc>
      </w:tr>
      <w:tr w:rsidR="00AD76D2" w:rsidRPr="00B70560" w14:paraId="59A432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4F506B87" w14:textId="77777777" w:rsidR="00AD76D2" w:rsidRPr="005B698B" w:rsidRDefault="00AD76D2" w:rsidP="00D4283D">
            <w:pPr>
              <w:jc w:val="left"/>
              <w:rPr>
                <w:b/>
              </w:rPr>
            </w:pPr>
            <w:r w:rsidRPr="00AD76D2">
              <w:rPr>
                <w:b/>
              </w:rPr>
              <w:t>Služby ako situácie</w:t>
            </w:r>
          </w:p>
        </w:tc>
        <w:tc>
          <w:tcPr>
            <w:tcW w:w="6900" w:type="dxa"/>
            <w:shd w:val="clear" w:color="auto" w:fill="FFFFFF" w:themeFill="background1"/>
            <w:tcMar>
              <w:top w:w="15" w:type="dxa"/>
              <w:left w:w="108" w:type="dxa"/>
              <w:bottom w:w="0" w:type="dxa"/>
              <w:right w:w="108" w:type="dxa"/>
            </w:tcMar>
            <w:vAlign w:val="center"/>
          </w:tcPr>
          <w:p w14:paraId="5B39F621" w14:textId="77777777" w:rsidR="00AD76D2" w:rsidRPr="005B698B" w:rsidRDefault="00AD76D2" w:rsidP="00D4283D">
            <w:pPr>
              <w:rPr>
                <w:sz w:val="20"/>
                <w:szCs w:val="20"/>
              </w:rPr>
            </w:pPr>
            <w:r w:rsidRPr="00AD76D2">
              <w:rPr>
                <w:sz w:val="20"/>
                <w:szCs w:val="20"/>
              </w:rPr>
              <w:t>Používateľom sú ponúkané služby ako súčasť riešenia ich životných situácií (ďalej aj ako „ŽS“).</w:t>
            </w:r>
          </w:p>
        </w:tc>
      </w:tr>
      <w:tr w:rsidR="00AD76D2" w:rsidRPr="00B70560" w14:paraId="4FDD9546"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B414C0B" w14:textId="77777777" w:rsidR="00AD76D2" w:rsidRPr="00AD76D2" w:rsidRDefault="00AD76D2" w:rsidP="00D4283D">
            <w:pPr>
              <w:jc w:val="left"/>
              <w:rPr>
                <w:b/>
              </w:rPr>
            </w:pPr>
            <w:r w:rsidRPr="00AD76D2">
              <w:rPr>
                <w:b/>
              </w:rPr>
              <w:t>Transparentnosť</w:t>
            </w:r>
          </w:p>
        </w:tc>
        <w:tc>
          <w:tcPr>
            <w:tcW w:w="6900" w:type="dxa"/>
            <w:shd w:val="clear" w:color="auto" w:fill="FFFFFF" w:themeFill="background1"/>
            <w:tcMar>
              <w:top w:w="15" w:type="dxa"/>
              <w:left w:w="108" w:type="dxa"/>
              <w:bottom w:w="0" w:type="dxa"/>
              <w:right w:w="108" w:type="dxa"/>
            </w:tcMar>
            <w:vAlign w:val="center"/>
          </w:tcPr>
          <w:p w14:paraId="630EF518" w14:textId="77777777" w:rsidR="00AD76D2" w:rsidRPr="00AD76D2" w:rsidRDefault="00AD76D2" w:rsidP="00D4283D">
            <w:pPr>
              <w:rPr>
                <w:sz w:val="20"/>
                <w:szCs w:val="20"/>
              </w:rPr>
            </w:pPr>
            <w:r w:rsidRPr="00AD76D2">
              <w:rPr>
                <w:sz w:val="20"/>
                <w:szCs w:val="20"/>
              </w:rPr>
              <w:t>Používatelia majú prístup ku všetkým relevantným informáciám s výnimkou tých, ktorých sprístupňovanie je zo zákona obmedzené alebo zamietnuté. Pred, počas a po poskytnutí služby poskytovateľ informuje používateľa o postupe riešenia, použitých informáciách a výsledku.</w:t>
            </w:r>
          </w:p>
        </w:tc>
      </w:tr>
      <w:tr w:rsidR="00AD76D2" w:rsidRPr="00B70560" w14:paraId="26CA30A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2B48C6E" w14:textId="77777777" w:rsidR="00AD76D2" w:rsidRPr="00AD76D2" w:rsidRDefault="00AD76D2" w:rsidP="00D4283D">
            <w:pPr>
              <w:jc w:val="left"/>
              <w:rPr>
                <w:b/>
              </w:rPr>
            </w:pPr>
            <w:r w:rsidRPr="00AD76D2">
              <w:rPr>
                <w:b/>
              </w:rPr>
              <w:t>Spätná väzba</w:t>
            </w:r>
          </w:p>
        </w:tc>
        <w:tc>
          <w:tcPr>
            <w:tcW w:w="6900" w:type="dxa"/>
            <w:shd w:val="clear" w:color="auto" w:fill="FFFFFF" w:themeFill="background1"/>
            <w:tcMar>
              <w:top w:w="15" w:type="dxa"/>
              <w:left w:w="108" w:type="dxa"/>
              <w:bottom w:w="0" w:type="dxa"/>
              <w:right w:w="108" w:type="dxa"/>
            </w:tcMar>
            <w:vAlign w:val="center"/>
          </w:tcPr>
          <w:p w14:paraId="637BFDF3" w14:textId="77777777" w:rsidR="00AD76D2" w:rsidRPr="00AD76D2" w:rsidRDefault="00AD76D2" w:rsidP="00D4283D">
            <w:pPr>
              <w:rPr>
                <w:sz w:val="20"/>
                <w:szCs w:val="20"/>
              </w:rPr>
            </w:pPr>
            <w:r w:rsidRPr="00AD76D2">
              <w:rPr>
                <w:sz w:val="20"/>
                <w:szCs w:val="20"/>
              </w:rPr>
              <w:t xml:space="preserve">Používatelia môžu poskytnúť spätnú väzbu o službe, nahlásiť chyby, navrhovať zlepšenia a podobne. Poskytovateľ služieb môže použiť tento vstup pre zlepšenie </w:t>
            </w:r>
            <w:r w:rsidRPr="00AD76D2">
              <w:rPr>
                <w:sz w:val="20"/>
                <w:szCs w:val="20"/>
              </w:rPr>
              <w:lastRenderedPageBreak/>
              <w:t>kvality služby. Týmto spôsobom majú používatelia možnosť konštruktívne presadzovať svoje záujmy.</w:t>
            </w:r>
          </w:p>
        </w:tc>
      </w:tr>
      <w:tr w:rsidR="00AD76D2" w:rsidRPr="00B70560" w14:paraId="7C8D4325"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35B8DA7F" w14:textId="77777777" w:rsidR="00AD76D2" w:rsidRPr="00AD76D2" w:rsidRDefault="00D56BD1" w:rsidP="00D4283D">
            <w:pPr>
              <w:jc w:val="left"/>
              <w:rPr>
                <w:b/>
              </w:rPr>
            </w:pPr>
            <w:proofErr w:type="spellStart"/>
            <w:r w:rsidRPr="00D56BD1">
              <w:rPr>
                <w:b/>
              </w:rPr>
              <w:lastRenderedPageBreak/>
              <w:t>Proaktivita</w:t>
            </w:r>
            <w:proofErr w:type="spellEnd"/>
          </w:p>
        </w:tc>
        <w:tc>
          <w:tcPr>
            <w:tcW w:w="6900" w:type="dxa"/>
            <w:shd w:val="clear" w:color="auto" w:fill="FFFFFF" w:themeFill="background1"/>
            <w:tcMar>
              <w:top w:w="15" w:type="dxa"/>
              <w:left w:w="108" w:type="dxa"/>
              <w:bottom w:w="0" w:type="dxa"/>
              <w:right w:w="108" w:type="dxa"/>
            </w:tcMar>
            <w:vAlign w:val="center"/>
          </w:tcPr>
          <w:p w14:paraId="0FA30897" w14:textId="77777777" w:rsidR="00AD76D2" w:rsidRPr="00AD76D2" w:rsidRDefault="00D56BD1" w:rsidP="00D4283D">
            <w:pPr>
              <w:rPr>
                <w:sz w:val="20"/>
                <w:szCs w:val="20"/>
              </w:rPr>
            </w:pPr>
            <w:r w:rsidRPr="00D56BD1">
              <w:rPr>
                <w:sz w:val="20"/>
                <w:szCs w:val="20"/>
              </w:rPr>
              <w:t>Verejná správa ponúkne všade tam, kde je to možné, poskytovanie takých služieb, ktoré používateľ v danom okamihu potrebuje, pripadne ich bude vykonávať z vlastnej iniciatívy s možnosťou odmietnutia toho postupu zo strany používateľa.</w:t>
            </w:r>
          </w:p>
        </w:tc>
      </w:tr>
      <w:tr w:rsidR="00A34E99" w:rsidRPr="00B70560" w14:paraId="7E44339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255EEC8" w14:textId="77777777" w:rsidR="00A34E99" w:rsidRPr="00BD6755" w:rsidRDefault="00A34E99" w:rsidP="00D4283D">
            <w:pPr>
              <w:jc w:val="left"/>
              <w:rPr>
                <w:b/>
              </w:rPr>
            </w:pPr>
            <w:r w:rsidRPr="00E5685A">
              <w:rPr>
                <w:b/>
              </w:rPr>
              <w:t>Uniformita</w:t>
            </w:r>
          </w:p>
        </w:tc>
        <w:tc>
          <w:tcPr>
            <w:tcW w:w="6900" w:type="dxa"/>
            <w:shd w:val="clear" w:color="auto" w:fill="FFFFFF" w:themeFill="background1"/>
            <w:tcMar>
              <w:top w:w="15" w:type="dxa"/>
              <w:left w:w="108" w:type="dxa"/>
              <w:bottom w:w="0" w:type="dxa"/>
              <w:right w:w="108" w:type="dxa"/>
            </w:tcMar>
            <w:vAlign w:val="center"/>
          </w:tcPr>
          <w:p w14:paraId="45B650BD" w14:textId="77777777" w:rsidR="00A34E99" w:rsidRPr="00AE503E" w:rsidRDefault="00A34E99" w:rsidP="00D4283D">
            <w:pPr>
              <w:rPr>
                <w:sz w:val="20"/>
                <w:szCs w:val="20"/>
              </w:rPr>
            </w:pPr>
            <w:r w:rsidRPr="00E5685A">
              <w:rPr>
                <w:sz w:val="20"/>
                <w:szCs w:val="20"/>
              </w:rPr>
              <w:t xml:space="preserve">Z </w:t>
            </w:r>
            <w:r>
              <w:rPr>
                <w:sz w:val="20"/>
                <w:szCs w:val="20"/>
              </w:rPr>
              <w:t>pohľadu</w:t>
            </w:r>
            <w:r w:rsidRPr="00E5685A">
              <w:rPr>
                <w:sz w:val="20"/>
                <w:szCs w:val="20"/>
              </w:rPr>
              <w:t xml:space="preserve"> </w:t>
            </w:r>
            <w:r>
              <w:rPr>
                <w:sz w:val="20"/>
                <w:szCs w:val="20"/>
              </w:rPr>
              <w:t>používateľa</w:t>
            </w:r>
            <w:r w:rsidRPr="00E5685A">
              <w:rPr>
                <w:sz w:val="20"/>
                <w:szCs w:val="20"/>
              </w:rPr>
              <w:t xml:space="preserve"> je obsluha </w:t>
            </w:r>
            <w:r>
              <w:rPr>
                <w:sz w:val="20"/>
                <w:szCs w:val="20"/>
              </w:rPr>
              <w:t>používateľa</w:t>
            </w:r>
            <w:r w:rsidRPr="00E5685A">
              <w:rPr>
                <w:sz w:val="20"/>
                <w:szCs w:val="20"/>
              </w:rPr>
              <w:t xml:space="preserve"> cez akýkoľvek kanál jednotn</w:t>
            </w:r>
            <w:r>
              <w:rPr>
                <w:sz w:val="20"/>
                <w:szCs w:val="20"/>
              </w:rPr>
              <w:t>á</w:t>
            </w:r>
            <w:r w:rsidRPr="00E5685A">
              <w:rPr>
                <w:sz w:val="20"/>
                <w:szCs w:val="20"/>
              </w:rPr>
              <w:t xml:space="preserve"> a</w:t>
            </w:r>
            <w:r>
              <w:rPr>
                <w:sz w:val="20"/>
                <w:szCs w:val="20"/>
              </w:rPr>
              <w:t> </w:t>
            </w:r>
            <w:r w:rsidRPr="00E5685A">
              <w:rPr>
                <w:sz w:val="20"/>
                <w:szCs w:val="20"/>
              </w:rPr>
              <w:t>používa štandardn</w:t>
            </w:r>
            <w:r>
              <w:rPr>
                <w:sz w:val="20"/>
                <w:szCs w:val="20"/>
              </w:rPr>
              <w:t>é</w:t>
            </w:r>
            <w:r w:rsidRPr="00E5685A">
              <w:rPr>
                <w:sz w:val="20"/>
                <w:szCs w:val="20"/>
              </w:rPr>
              <w:t xml:space="preserve"> postupy a</w:t>
            </w:r>
            <w:r>
              <w:rPr>
                <w:sz w:val="20"/>
                <w:szCs w:val="20"/>
              </w:rPr>
              <w:t> </w:t>
            </w:r>
            <w:r w:rsidRPr="00E5685A">
              <w:rPr>
                <w:sz w:val="20"/>
                <w:szCs w:val="20"/>
              </w:rPr>
              <w:t>riešenia.</w:t>
            </w:r>
          </w:p>
        </w:tc>
      </w:tr>
      <w:tr w:rsidR="00A34E99" w:rsidRPr="00B70560" w14:paraId="71D001D7"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197BBB90" w14:textId="77777777" w:rsidR="00A34E99" w:rsidRPr="00BD6755" w:rsidRDefault="00A34E99" w:rsidP="00D4283D">
            <w:pPr>
              <w:jc w:val="left"/>
              <w:rPr>
                <w:sz w:val="20"/>
                <w:szCs w:val="20"/>
              </w:rPr>
            </w:pPr>
            <w:r w:rsidRPr="00BD6755">
              <w:rPr>
                <w:b/>
              </w:rPr>
              <w:t>Orientácia na služby</w:t>
            </w:r>
          </w:p>
        </w:tc>
        <w:tc>
          <w:tcPr>
            <w:tcW w:w="6900" w:type="dxa"/>
            <w:shd w:val="clear" w:color="auto" w:fill="FFFFFF" w:themeFill="background1"/>
            <w:tcMar>
              <w:top w:w="15" w:type="dxa"/>
              <w:left w:w="108" w:type="dxa"/>
              <w:bottom w:w="0" w:type="dxa"/>
              <w:right w:w="108" w:type="dxa"/>
            </w:tcMar>
            <w:vAlign w:val="center"/>
          </w:tcPr>
          <w:p w14:paraId="3AD75476" w14:textId="77777777" w:rsidR="00A34E99" w:rsidRPr="00B70560" w:rsidRDefault="00A34E99" w:rsidP="00D4283D">
            <w:pPr>
              <w:rPr>
                <w:sz w:val="20"/>
                <w:szCs w:val="20"/>
              </w:rPr>
            </w:pPr>
            <w:r w:rsidRPr="00AE503E">
              <w:rPr>
                <w:sz w:val="20"/>
                <w:szCs w:val="20"/>
              </w:rPr>
              <w:t xml:space="preserve">Architektúra verejnej správy je založená na definícii služieb, ktoré odrážajú procesy reálneho sveta. To znamená, </w:t>
            </w:r>
            <w:r>
              <w:rPr>
                <w:sz w:val="20"/>
                <w:szCs w:val="20"/>
              </w:rPr>
              <w:t>že</w:t>
            </w:r>
            <w:r w:rsidRPr="00AE503E">
              <w:rPr>
                <w:sz w:val="20"/>
                <w:szCs w:val="20"/>
              </w:rPr>
              <w:t xml:space="preserve"> akákoľvek vrstva architektúry verejnej správy (vrstva procesov, IS, technológií) komunikuje s</w:t>
            </w:r>
            <w:r>
              <w:rPr>
                <w:sz w:val="20"/>
                <w:szCs w:val="20"/>
              </w:rPr>
              <w:t> </w:t>
            </w:r>
            <w:r w:rsidRPr="00AE503E">
              <w:rPr>
                <w:sz w:val="20"/>
                <w:szCs w:val="20"/>
              </w:rPr>
              <w:t>okolitým svetom prostredníctvom</w:t>
            </w:r>
            <w:r>
              <w:rPr>
                <w:sz w:val="20"/>
                <w:szCs w:val="20"/>
              </w:rPr>
              <w:t xml:space="preserve"> služieb</w:t>
            </w:r>
            <w:r w:rsidRPr="00AE503E">
              <w:rPr>
                <w:sz w:val="20"/>
                <w:szCs w:val="20"/>
              </w:rPr>
              <w:t>, ktoré sú konzumované prostredníctvom rôznych kanálov (rozhraní). Zámerom je podporiť digitálnu transformáciu verejnej správy, ktor</w:t>
            </w:r>
            <w:r>
              <w:rPr>
                <w:sz w:val="20"/>
                <w:szCs w:val="20"/>
              </w:rPr>
              <w:t>á bude poskytovať</w:t>
            </w:r>
            <w:r w:rsidRPr="00AE503E">
              <w:rPr>
                <w:sz w:val="20"/>
                <w:szCs w:val="20"/>
              </w:rPr>
              <w:t xml:space="preserve"> </w:t>
            </w:r>
            <w:r>
              <w:rPr>
                <w:sz w:val="20"/>
                <w:szCs w:val="20"/>
              </w:rPr>
              <w:t>používateľský</w:t>
            </w:r>
            <w:r w:rsidRPr="00AE503E">
              <w:rPr>
                <w:sz w:val="20"/>
                <w:szCs w:val="20"/>
              </w:rPr>
              <w:t xml:space="preserve"> prívetivé elektronické služby ako štandard, a</w:t>
            </w:r>
            <w:r>
              <w:rPr>
                <w:sz w:val="20"/>
                <w:szCs w:val="20"/>
              </w:rPr>
              <w:t> </w:t>
            </w:r>
            <w:r w:rsidRPr="00AE503E">
              <w:rPr>
                <w:sz w:val="20"/>
                <w:szCs w:val="20"/>
              </w:rPr>
              <w:t xml:space="preserve">to aj pre cezhraničné vybavovanie </w:t>
            </w:r>
            <w:r>
              <w:rPr>
                <w:sz w:val="20"/>
                <w:szCs w:val="20"/>
              </w:rPr>
              <w:t>životných situácií</w:t>
            </w:r>
            <w:r w:rsidRPr="00AE503E">
              <w:rPr>
                <w:sz w:val="20"/>
                <w:szCs w:val="20"/>
              </w:rPr>
              <w:t>.</w:t>
            </w:r>
          </w:p>
        </w:tc>
      </w:tr>
      <w:tr w:rsidR="00A34E99" w:rsidRPr="00B70560" w14:paraId="3023559B"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3E3802D" w14:textId="77777777" w:rsidR="00A34E99" w:rsidRPr="00BD6755" w:rsidRDefault="00A34E99" w:rsidP="00D4283D">
            <w:pPr>
              <w:jc w:val="left"/>
              <w:rPr>
                <w:b/>
              </w:rPr>
            </w:pPr>
            <w:r w:rsidRPr="00B201A9">
              <w:rPr>
                <w:b/>
              </w:rPr>
              <w:t>Orientácia na klienta</w:t>
            </w:r>
          </w:p>
        </w:tc>
        <w:tc>
          <w:tcPr>
            <w:tcW w:w="6900" w:type="dxa"/>
            <w:shd w:val="clear" w:color="auto" w:fill="FFFFFF" w:themeFill="background1"/>
            <w:tcMar>
              <w:top w:w="15" w:type="dxa"/>
              <w:left w:w="108" w:type="dxa"/>
              <w:bottom w:w="0" w:type="dxa"/>
              <w:right w:w="108" w:type="dxa"/>
            </w:tcMar>
            <w:vAlign w:val="center"/>
          </w:tcPr>
          <w:p w14:paraId="59B92DEA" w14:textId="77777777" w:rsidR="00A34E99" w:rsidRPr="00AE503E" w:rsidRDefault="00A34E99" w:rsidP="00D4283D">
            <w:pPr>
              <w:rPr>
                <w:sz w:val="20"/>
                <w:szCs w:val="20"/>
              </w:rPr>
            </w:pPr>
            <w:r>
              <w:rPr>
                <w:sz w:val="20"/>
                <w:szCs w:val="20"/>
              </w:rPr>
              <w:t>Verejná</w:t>
            </w:r>
            <w:r w:rsidRPr="00B201A9">
              <w:rPr>
                <w:sz w:val="20"/>
                <w:szCs w:val="20"/>
              </w:rPr>
              <w:t xml:space="preserve"> správa aktívne pracuje so skupinami klientov s</w:t>
            </w:r>
            <w:r>
              <w:rPr>
                <w:sz w:val="20"/>
                <w:szCs w:val="20"/>
              </w:rPr>
              <w:t> </w:t>
            </w:r>
            <w:r w:rsidRPr="00B201A9">
              <w:rPr>
                <w:sz w:val="20"/>
                <w:szCs w:val="20"/>
              </w:rPr>
              <w:t xml:space="preserve">cieľom </w:t>
            </w:r>
            <w:r>
              <w:rPr>
                <w:sz w:val="20"/>
                <w:szCs w:val="20"/>
              </w:rPr>
              <w:t>vytvoriť</w:t>
            </w:r>
            <w:r w:rsidRPr="00B201A9">
              <w:rPr>
                <w:sz w:val="20"/>
                <w:szCs w:val="20"/>
              </w:rPr>
              <w:t xml:space="preserve"> tak</w:t>
            </w:r>
            <w:r>
              <w:rPr>
                <w:sz w:val="20"/>
                <w:szCs w:val="20"/>
              </w:rPr>
              <w:t>é</w:t>
            </w:r>
            <w:r w:rsidRPr="00B201A9">
              <w:rPr>
                <w:sz w:val="20"/>
                <w:szCs w:val="20"/>
              </w:rPr>
              <w:t xml:space="preserve"> slu</w:t>
            </w:r>
            <w:r>
              <w:rPr>
                <w:sz w:val="20"/>
                <w:szCs w:val="20"/>
              </w:rPr>
              <w:t>ž</w:t>
            </w:r>
            <w:r w:rsidRPr="00B201A9">
              <w:rPr>
                <w:sz w:val="20"/>
                <w:szCs w:val="20"/>
              </w:rPr>
              <w:t>by, ktor</w:t>
            </w:r>
            <w:r>
              <w:rPr>
                <w:sz w:val="20"/>
                <w:szCs w:val="20"/>
              </w:rPr>
              <w:t>é</w:t>
            </w:r>
            <w:r w:rsidRPr="00B201A9">
              <w:rPr>
                <w:sz w:val="20"/>
                <w:szCs w:val="20"/>
              </w:rPr>
              <w:t xml:space="preserve"> s</w:t>
            </w:r>
            <w:r>
              <w:rPr>
                <w:sz w:val="20"/>
                <w:szCs w:val="20"/>
              </w:rPr>
              <w:t>ú</w:t>
            </w:r>
            <w:r w:rsidRPr="00B201A9">
              <w:rPr>
                <w:sz w:val="20"/>
                <w:szCs w:val="20"/>
              </w:rPr>
              <w:t xml:space="preserve"> klientmi </w:t>
            </w:r>
            <w:r>
              <w:rPr>
                <w:sz w:val="20"/>
                <w:szCs w:val="20"/>
              </w:rPr>
              <w:t>vyžadované</w:t>
            </w:r>
            <w:r w:rsidRPr="00B201A9">
              <w:rPr>
                <w:sz w:val="20"/>
                <w:szCs w:val="20"/>
              </w:rPr>
              <w:t xml:space="preserve"> alebo preferované, a</w:t>
            </w:r>
            <w:r>
              <w:rPr>
                <w:sz w:val="20"/>
                <w:szCs w:val="20"/>
              </w:rPr>
              <w:t> sú</w:t>
            </w:r>
            <w:r w:rsidRPr="00B201A9">
              <w:rPr>
                <w:sz w:val="20"/>
                <w:szCs w:val="20"/>
              </w:rPr>
              <w:t xml:space="preserve"> pre klienta jednoducho použiteľn</w:t>
            </w:r>
            <w:r>
              <w:rPr>
                <w:sz w:val="20"/>
                <w:szCs w:val="20"/>
              </w:rPr>
              <w:t>é</w:t>
            </w:r>
            <w:r w:rsidRPr="00B201A9">
              <w:rPr>
                <w:sz w:val="20"/>
                <w:szCs w:val="20"/>
              </w:rPr>
              <w:t xml:space="preserve">. </w:t>
            </w:r>
            <w:r>
              <w:rPr>
                <w:sz w:val="20"/>
                <w:szCs w:val="20"/>
              </w:rPr>
              <w:t>Verejná</w:t>
            </w:r>
            <w:r w:rsidRPr="00B201A9">
              <w:rPr>
                <w:sz w:val="20"/>
                <w:szCs w:val="20"/>
              </w:rPr>
              <w:t xml:space="preserve"> </w:t>
            </w:r>
            <w:r>
              <w:rPr>
                <w:sz w:val="20"/>
                <w:szCs w:val="20"/>
              </w:rPr>
              <w:t>správa</w:t>
            </w:r>
            <w:r w:rsidRPr="00B201A9">
              <w:rPr>
                <w:sz w:val="20"/>
                <w:szCs w:val="20"/>
              </w:rPr>
              <w:t xml:space="preserve"> vzdel</w:t>
            </w:r>
            <w:r>
              <w:rPr>
                <w:sz w:val="20"/>
                <w:szCs w:val="20"/>
              </w:rPr>
              <w:t>á</w:t>
            </w:r>
            <w:r w:rsidRPr="00B201A9">
              <w:rPr>
                <w:sz w:val="20"/>
                <w:szCs w:val="20"/>
              </w:rPr>
              <w:t>va klientov svojich služieb o</w:t>
            </w:r>
            <w:r>
              <w:rPr>
                <w:sz w:val="20"/>
                <w:szCs w:val="20"/>
              </w:rPr>
              <w:t> </w:t>
            </w:r>
            <w:r w:rsidRPr="00B201A9">
              <w:rPr>
                <w:sz w:val="20"/>
                <w:szCs w:val="20"/>
              </w:rPr>
              <w:t>tom, ak</w:t>
            </w:r>
            <w:r>
              <w:rPr>
                <w:sz w:val="20"/>
                <w:szCs w:val="20"/>
              </w:rPr>
              <w:t>é</w:t>
            </w:r>
            <w:r w:rsidRPr="00B201A9">
              <w:rPr>
                <w:sz w:val="20"/>
                <w:szCs w:val="20"/>
              </w:rPr>
              <w:t xml:space="preserve"> služby </w:t>
            </w:r>
            <w:r>
              <w:rPr>
                <w:sz w:val="20"/>
                <w:szCs w:val="20"/>
              </w:rPr>
              <w:t>sú</w:t>
            </w:r>
            <w:r w:rsidRPr="00B201A9">
              <w:rPr>
                <w:sz w:val="20"/>
                <w:szCs w:val="20"/>
              </w:rPr>
              <w:t xml:space="preserve"> vytvoren</w:t>
            </w:r>
            <w:r>
              <w:rPr>
                <w:sz w:val="20"/>
                <w:szCs w:val="20"/>
              </w:rPr>
              <w:t>é</w:t>
            </w:r>
            <w:r w:rsidRPr="00B201A9">
              <w:rPr>
                <w:sz w:val="20"/>
                <w:szCs w:val="20"/>
              </w:rPr>
              <w:t xml:space="preserve">, ako sa </w:t>
            </w:r>
            <w:r>
              <w:rPr>
                <w:sz w:val="20"/>
                <w:szCs w:val="20"/>
              </w:rPr>
              <w:t>používajú</w:t>
            </w:r>
            <w:r w:rsidRPr="00B201A9">
              <w:rPr>
                <w:sz w:val="20"/>
                <w:szCs w:val="20"/>
              </w:rPr>
              <w:t xml:space="preserve">. Za klientov </w:t>
            </w:r>
            <w:r>
              <w:rPr>
                <w:sz w:val="20"/>
                <w:szCs w:val="20"/>
              </w:rPr>
              <w:t>sú</w:t>
            </w:r>
            <w:r w:rsidRPr="00B201A9">
              <w:rPr>
                <w:sz w:val="20"/>
                <w:szCs w:val="20"/>
              </w:rPr>
              <w:t xml:space="preserve"> </w:t>
            </w:r>
            <w:r>
              <w:rPr>
                <w:sz w:val="20"/>
                <w:szCs w:val="20"/>
              </w:rPr>
              <w:t>považovaní občania</w:t>
            </w:r>
            <w:r w:rsidRPr="00B201A9">
              <w:rPr>
                <w:sz w:val="20"/>
                <w:szCs w:val="20"/>
              </w:rPr>
              <w:t>, podnikatelia ale i</w:t>
            </w:r>
            <w:r>
              <w:rPr>
                <w:sz w:val="20"/>
                <w:szCs w:val="20"/>
              </w:rPr>
              <w:t> úradníci</w:t>
            </w:r>
            <w:r w:rsidRPr="00B201A9">
              <w:rPr>
                <w:sz w:val="20"/>
                <w:szCs w:val="20"/>
              </w:rPr>
              <w:t>, ktor</w:t>
            </w:r>
            <w:r>
              <w:rPr>
                <w:sz w:val="20"/>
                <w:szCs w:val="20"/>
              </w:rPr>
              <w:t>í</w:t>
            </w:r>
            <w:r w:rsidRPr="00B201A9">
              <w:rPr>
                <w:sz w:val="20"/>
                <w:szCs w:val="20"/>
              </w:rPr>
              <w:t xml:space="preserve"> sa službá</w:t>
            </w:r>
            <w:r>
              <w:rPr>
                <w:sz w:val="20"/>
                <w:szCs w:val="20"/>
              </w:rPr>
              <w:t>m</w:t>
            </w:r>
            <w:r w:rsidRPr="00B201A9">
              <w:rPr>
                <w:sz w:val="20"/>
                <w:szCs w:val="20"/>
              </w:rPr>
              <w:t xml:space="preserve"> venuj</w:t>
            </w:r>
            <w:r>
              <w:rPr>
                <w:sz w:val="20"/>
                <w:szCs w:val="20"/>
              </w:rPr>
              <w:t>ú</w:t>
            </w:r>
            <w:r w:rsidRPr="00B201A9">
              <w:rPr>
                <w:sz w:val="20"/>
                <w:szCs w:val="20"/>
              </w:rPr>
              <w:t>.</w:t>
            </w:r>
          </w:p>
        </w:tc>
      </w:tr>
      <w:tr w:rsidR="009E0872" w:rsidRPr="00B70560" w14:paraId="796056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697EEDA" w14:textId="77777777" w:rsidR="009E0872" w:rsidRPr="00B201A9" w:rsidRDefault="00254CCF" w:rsidP="00D4283D">
            <w:pPr>
              <w:jc w:val="left"/>
              <w:rPr>
                <w:b/>
              </w:rPr>
            </w:pPr>
            <w:r w:rsidRPr="00254CCF">
              <w:rPr>
                <w:b/>
              </w:rPr>
              <w:t>Spoločné používanie aplikácií</w:t>
            </w:r>
          </w:p>
        </w:tc>
        <w:tc>
          <w:tcPr>
            <w:tcW w:w="6900" w:type="dxa"/>
            <w:shd w:val="clear" w:color="auto" w:fill="FFFFFF" w:themeFill="background1"/>
            <w:tcMar>
              <w:top w:w="15" w:type="dxa"/>
              <w:left w:w="108" w:type="dxa"/>
              <w:bottom w:w="0" w:type="dxa"/>
              <w:right w:w="108" w:type="dxa"/>
            </w:tcMar>
            <w:vAlign w:val="center"/>
          </w:tcPr>
          <w:p w14:paraId="1DB30F58" w14:textId="77777777" w:rsidR="009E0872" w:rsidRDefault="00254CCF" w:rsidP="00D4283D">
            <w:pPr>
              <w:rPr>
                <w:sz w:val="20"/>
                <w:szCs w:val="20"/>
              </w:rPr>
            </w:pPr>
            <w:r w:rsidRPr="00254CCF">
              <w:rPr>
                <w:sz w:val="20"/>
                <w:szCs w:val="20"/>
              </w:rPr>
              <w:t>Aplikácie, ktoré sú jednotne používané v rámci celej verejnej správy sú preferované pred používaním obdobných aplikácií alebo pred vývojom duplicitných aplikácií.</w:t>
            </w:r>
          </w:p>
        </w:tc>
      </w:tr>
      <w:tr w:rsidR="009E0872" w:rsidRPr="00B70560" w14:paraId="2457DD1F"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7FF2644E" w14:textId="77777777" w:rsidR="009E0872" w:rsidRPr="00B201A9" w:rsidRDefault="00254CCF" w:rsidP="00D4283D">
            <w:pPr>
              <w:jc w:val="left"/>
              <w:rPr>
                <w:b/>
              </w:rPr>
            </w:pPr>
            <w:r w:rsidRPr="00254CCF">
              <w:rPr>
                <w:b/>
              </w:rPr>
              <w:t>Jednoduché používanie aplikácií</w:t>
            </w:r>
          </w:p>
        </w:tc>
        <w:tc>
          <w:tcPr>
            <w:tcW w:w="6900" w:type="dxa"/>
            <w:shd w:val="clear" w:color="auto" w:fill="FFFFFF" w:themeFill="background1"/>
            <w:tcMar>
              <w:top w:w="15" w:type="dxa"/>
              <w:left w:w="108" w:type="dxa"/>
              <w:bottom w:w="0" w:type="dxa"/>
              <w:right w:w="108" w:type="dxa"/>
            </w:tcMar>
            <w:vAlign w:val="center"/>
          </w:tcPr>
          <w:p w14:paraId="10FF11BB" w14:textId="77777777" w:rsidR="009E0872" w:rsidRDefault="00254CCF" w:rsidP="00D4283D">
            <w:pPr>
              <w:rPr>
                <w:sz w:val="20"/>
                <w:szCs w:val="20"/>
              </w:rPr>
            </w:pPr>
            <w:r w:rsidRPr="00254CCF">
              <w:rPr>
                <w:sz w:val="20"/>
                <w:szCs w:val="20"/>
              </w:rPr>
              <w:t>Aplikácie verejnej správy sú jednoduché na použitie pre koncového používateľa, či už z technického alebo obsahového hľadiska. Použitá technológia je pre používateľa používateľsky prívetivá, takže sa môže sústrediť na úlohy, ktoré pomocou aplikácií rieši.</w:t>
            </w:r>
          </w:p>
        </w:tc>
      </w:tr>
      <w:tr w:rsidR="009E0872" w:rsidRPr="00B70560" w14:paraId="737AEA81"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9CAABDA" w14:textId="77777777" w:rsidR="009E0872" w:rsidRPr="00B201A9" w:rsidRDefault="00254CCF" w:rsidP="00D4283D">
            <w:pPr>
              <w:jc w:val="left"/>
              <w:rPr>
                <w:b/>
              </w:rPr>
            </w:pPr>
            <w:r w:rsidRPr="00254CCF">
              <w:rPr>
                <w:b/>
              </w:rPr>
              <w:t>Modulárnosť</w:t>
            </w:r>
          </w:p>
        </w:tc>
        <w:tc>
          <w:tcPr>
            <w:tcW w:w="6900" w:type="dxa"/>
            <w:shd w:val="clear" w:color="auto" w:fill="FFFFFF" w:themeFill="background1"/>
            <w:tcMar>
              <w:top w:w="15" w:type="dxa"/>
              <w:left w:w="108" w:type="dxa"/>
              <w:bottom w:w="0" w:type="dxa"/>
              <w:right w:w="108" w:type="dxa"/>
            </w:tcMar>
            <w:vAlign w:val="center"/>
          </w:tcPr>
          <w:p w14:paraId="4F2FAFDF" w14:textId="77777777" w:rsidR="009E0872" w:rsidRDefault="00254CCF" w:rsidP="00D4283D">
            <w:pPr>
              <w:rPr>
                <w:sz w:val="20"/>
                <w:szCs w:val="20"/>
              </w:rPr>
            </w:pPr>
            <w:r w:rsidRPr="00254CCF">
              <w:rPr>
                <w:sz w:val="20"/>
                <w:szCs w:val="20"/>
              </w:rPr>
              <w:t>Aplikácie IKT sú členené na menšie samostatné časti, ktoré sú prepojené dobre definovanými rozhraniami s cieľom zvýšiť flexibilitu riešení</w:t>
            </w:r>
          </w:p>
        </w:tc>
      </w:tr>
      <w:tr w:rsidR="00A34E99" w:rsidRPr="00B70560" w14:paraId="6620A537" w14:textId="77777777" w:rsidTr="00D4283D">
        <w:trPr>
          <w:trHeight w:val="612"/>
        </w:trPr>
        <w:tc>
          <w:tcPr>
            <w:tcW w:w="2056" w:type="dxa"/>
            <w:shd w:val="clear" w:color="auto" w:fill="FFFFFF" w:themeFill="background1"/>
            <w:tcMar>
              <w:top w:w="15" w:type="dxa"/>
              <w:left w:w="108" w:type="dxa"/>
              <w:bottom w:w="0" w:type="dxa"/>
              <w:right w:w="108" w:type="dxa"/>
            </w:tcMar>
            <w:vAlign w:val="center"/>
          </w:tcPr>
          <w:p w14:paraId="4D8357AA" w14:textId="77777777" w:rsidR="00A34E99" w:rsidRPr="00820E80" w:rsidRDefault="00A34E99" w:rsidP="00D4283D">
            <w:pPr>
              <w:jc w:val="left"/>
              <w:rPr>
                <w:b/>
              </w:rPr>
            </w:pPr>
            <w:r w:rsidRPr="00C854AC">
              <w:rPr>
                <w:b/>
              </w:rPr>
              <w:lastRenderedPageBreak/>
              <w:t xml:space="preserve">Vládny </w:t>
            </w:r>
            <w:proofErr w:type="spellStart"/>
            <w:r w:rsidRPr="00C854AC">
              <w:rPr>
                <w:b/>
              </w:rPr>
              <w:t>cloud</w:t>
            </w:r>
            <w:proofErr w:type="spellEnd"/>
            <w:r w:rsidRPr="00C854AC">
              <w:rPr>
                <w:b/>
              </w:rPr>
              <w:t xml:space="preserve"> prednostne</w:t>
            </w:r>
          </w:p>
        </w:tc>
        <w:tc>
          <w:tcPr>
            <w:tcW w:w="6900" w:type="dxa"/>
            <w:shd w:val="clear" w:color="auto" w:fill="FFFFFF" w:themeFill="background1"/>
            <w:tcMar>
              <w:top w:w="15" w:type="dxa"/>
              <w:left w:w="108" w:type="dxa"/>
              <w:bottom w:w="0" w:type="dxa"/>
              <w:right w:w="108" w:type="dxa"/>
            </w:tcMar>
            <w:vAlign w:val="center"/>
          </w:tcPr>
          <w:p w14:paraId="42C6F7E3" w14:textId="77777777" w:rsidR="00A34E99" w:rsidRPr="00820E80" w:rsidRDefault="00A34E99" w:rsidP="00D4283D">
            <w:pPr>
              <w:rPr>
                <w:sz w:val="20"/>
                <w:szCs w:val="20"/>
              </w:rPr>
            </w:pPr>
            <w:r w:rsidRPr="00C854AC">
              <w:rPr>
                <w:sz w:val="20"/>
                <w:szCs w:val="20"/>
              </w:rPr>
              <w:t>Informačn</w:t>
            </w:r>
            <w:r>
              <w:rPr>
                <w:sz w:val="20"/>
                <w:szCs w:val="20"/>
              </w:rPr>
              <w:t>é</w:t>
            </w:r>
            <w:r w:rsidRPr="00C854AC">
              <w:rPr>
                <w:sz w:val="20"/>
                <w:szCs w:val="20"/>
              </w:rPr>
              <w:t xml:space="preserve"> syst</w:t>
            </w:r>
            <w:r>
              <w:rPr>
                <w:sz w:val="20"/>
                <w:szCs w:val="20"/>
              </w:rPr>
              <w:t>é</w:t>
            </w:r>
            <w:r w:rsidRPr="00C854AC">
              <w:rPr>
                <w:sz w:val="20"/>
                <w:szCs w:val="20"/>
              </w:rPr>
              <w:t>my a</w:t>
            </w:r>
            <w:r>
              <w:rPr>
                <w:sz w:val="20"/>
                <w:szCs w:val="20"/>
              </w:rPr>
              <w:t> </w:t>
            </w:r>
            <w:r w:rsidRPr="00C854AC">
              <w:rPr>
                <w:sz w:val="20"/>
                <w:szCs w:val="20"/>
              </w:rPr>
              <w:t>technol</w:t>
            </w:r>
            <w:r>
              <w:rPr>
                <w:sz w:val="20"/>
                <w:szCs w:val="20"/>
              </w:rPr>
              <w:t>ó</w:t>
            </w:r>
            <w:r w:rsidRPr="00C854AC">
              <w:rPr>
                <w:sz w:val="20"/>
                <w:szCs w:val="20"/>
              </w:rPr>
              <w:t>gie, ktor</w:t>
            </w:r>
            <w:r>
              <w:rPr>
                <w:sz w:val="20"/>
                <w:szCs w:val="20"/>
              </w:rPr>
              <w:t>é</w:t>
            </w:r>
            <w:r w:rsidRPr="00C854AC">
              <w:rPr>
                <w:sz w:val="20"/>
                <w:szCs w:val="20"/>
              </w:rPr>
              <w:t xml:space="preserve"> s</w:t>
            </w:r>
            <w:r>
              <w:rPr>
                <w:sz w:val="20"/>
                <w:szCs w:val="20"/>
              </w:rPr>
              <w:t>ú</w:t>
            </w:r>
            <w:r w:rsidRPr="00C854AC">
              <w:rPr>
                <w:sz w:val="20"/>
                <w:szCs w:val="20"/>
              </w:rPr>
              <w:t xml:space="preserve"> v</w:t>
            </w:r>
            <w:r>
              <w:rPr>
                <w:sz w:val="20"/>
                <w:szCs w:val="20"/>
              </w:rPr>
              <w:t> </w:t>
            </w:r>
            <w:r w:rsidRPr="00C854AC">
              <w:rPr>
                <w:sz w:val="20"/>
                <w:szCs w:val="20"/>
              </w:rPr>
              <w:t>r</w:t>
            </w:r>
            <w:r>
              <w:rPr>
                <w:sz w:val="20"/>
                <w:szCs w:val="20"/>
              </w:rPr>
              <w:t>á</w:t>
            </w:r>
            <w:r w:rsidRPr="00C854AC">
              <w:rPr>
                <w:sz w:val="20"/>
                <w:szCs w:val="20"/>
              </w:rPr>
              <w:t>mci verejnej spr</w:t>
            </w:r>
            <w:r>
              <w:rPr>
                <w:sz w:val="20"/>
                <w:szCs w:val="20"/>
              </w:rPr>
              <w:t>á</w:t>
            </w:r>
            <w:r w:rsidRPr="00C854AC">
              <w:rPr>
                <w:sz w:val="20"/>
                <w:szCs w:val="20"/>
              </w:rPr>
              <w:t>vy rozv</w:t>
            </w:r>
            <w:r>
              <w:rPr>
                <w:sz w:val="20"/>
                <w:szCs w:val="20"/>
              </w:rPr>
              <w:t>í</w:t>
            </w:r>
            <w:r w:rsidRPr="00C854AC">
              <w:rPr>
                <w:sz w:val="20"/>
                <w:szCs w:val="20"/>
              </w:rPr>
              <w:t>jané alebo modifikované, musia byť posúden</w:t>
            </w:r>
            <w:r>
              <w:rPr>
                <w:sz w:val="20"/>
                <w:szCs w:val="20"/>
              </w:rPr>
              <w:t>é</w:t>
            </w:r>
            <w:r w:rsidRPr="00C854AC">
              <w:rPr>
                <w:sz w:val="20"/>
                <w:szCs w:val="20"/>
              </w:rPr>
              <w:t xml:space="preserve"> v</w:t>
            </w:r>
            <w:r>
              <w:rPr>
                <w:sz w:val="20"/>
                <w:szCs w:val="20"/>
              </w:rPr>
              <w:t> </w:t>
            </w:r>
            <w:r w:rsidRPr="00C854AC">
              <w:rPr>
                <w:sz w:val="20"/>
                <w:szCs w:val="20"/>
              </w:rPr>
              <w:t>kooper</w:t>
            </w:r>
            <w:r>
              <w:rPr>
                <w:sz w:val="20"/>
                <w:szCs w:val="20"/>
              </w:rPr>
              <w:t>á</w:t>
            </w:r>
            <w:r w:rsidRPr="00C854AC">
              <w:rPr>
                <w:sz w:val="20"/>
                <w:szCs w:val="20"/>
              </w:rPr>
              <w:t>cii s</w:t>
            </w:r>
            <w:r>
              <w:rPr>
                <w:sz w:val="20"/>
                <w:szCs w:val="20"/>
              </w:rPr>
              <w:t> </w:t>
            </w:r>
            <w:r w:rsidRPr="00C854AC">
              <w:rPr>
                <w:sz w:val="20"/>
                <w:szCs w:val="20"/>
              </w:rPr>
              <w:t>poskytovate</w:t>
            </w:r>
            <w:r>
              <w:rPr>
                <w:sz w:val="20"/>
                <w:szCs w:val="20"/>
              </w:rPr>
              <w:t>ľ</w:t>
            </w:r>
            <w:r w:rsidRPr="00C854AC">
              <w:rPr>
                <w:sz w:val="20"/>
                <w:szCs w:val="20"/>
              </w:rPr>
              <w:t xml:space="preserve">mi </w:t>
            </w:r>
            <w:proofErr w:type="spellStart"/>
            <w:r w:rsidRPr="00C854AC">
              <w:rPr>
                <w:sz w:val="20"/>
                <w:szCs w:val="20"/>
              </w:rPr>
              <w:t>cloudov</w:t>
            </w:r>
            <w:r>
              <w:rPr>
                <w:sz w:val="20"/>
                <w:szCs w:val="20"/>
              </w:rPr>
              <w:t>ý</w:t>
            </w:r>
            <w:r w:rsidRPr="00C854AC">
              <w:rPr>
                <w:sz w:val="20"/>
                <w:szCs w:val="20"/>
              </w:rPr>
              <w:t>ch</w:t>
            </w:r>
            <w:proofErr w:type="spellEnd"/>
            <w:r w:rsidRPr="00C854AC">
              <w:rPr>
                <w:sz w:val="20"/>
                <w:szCs w:val="20"/>
              </w:rPr>
              <w:t xml:space="preserve"> slu</w:t>
            </w:r>
            <w:r>
              <w:rPr>
                <w:sz w:val="20"/>
                <w:szCs w:val="20"/>
              </w:rPr>
              <w:t>ž</w:t>
            </w:r>
            <w:r w:rsidRPr="00C854AC">
              <w:rPr>
                <w:sz w:val="20"/>
                <w:szCs w:val="20"/>
              </w:rPr>
              <w:t>ieb v</w:t>
            </w:r>
            <w:r>
              <w:rPr>
                <w:sz w:val="20"/>
                <w:szCs w:val="20"/>
              </w:rPr>
              <w:t> </w:t>
            </w:r>
            <w:r w:rsidRPr="00C854AC">
              <w:rPr>
                <w:sz w:val="20"/>
                <w:szCs w:val="20"/>
              </w:rPr>
              <w:t xml:space="preserve">zmysle ich nasadenia do vládneho </w:t>
            </w:r>
            <w:proofErr w:type="spellStart"/>
            <w:r w:rsidRPr="00C854AC">
              <w:rPr>
                <w:sz w:val="20"/>
                <w:szCs w:val="20"/>
              </w:rPr>
              <w:t>cloudu</w:t>
            </w:r>
            <w:proofErr w:type="spellEnd"/>
            <w:r w:rsidRPr="00C854AC">
              <w:rPr>
                <w:sz w:val="20"/>
                <w:szCs w:val="20"/>
              </w:rPr>
              <w:t>.</w:t>
            </w:r>
          </w:p>
        </w:tc>
      </w:tr>
    </w:tbl>
    <w:p w14:paraId="0D6F2273" w14:textId="3562FDA1" w:rsidR="00CA5106" w:rsidDel="00CB66BA" w:rsidRDefault="00CA5106" w:rsidP="00CB66BA">
      <w:pPr>
        <w:rPr>
          <w:del w:id="667" w:author="Author"/>
        </w:rPr>
        <w:pPrChange w:id="668" w:author="Author">
          <w:pPr/>
        </w:pPrChange>
      </w:pPr>
      <w:del w:id="669" w:author="Author">
        <w:r w:rsidDel="00CB66BA">
          <w:delText xml:space="preserve">Okrem </w:delText>
        </w:r>
        <w:r w:rsidR="004C1757" w:rsidDel="00CB66BA">
          <w:delText>princípov</w:delText>
        </w:r>
        <w:r w:rsidDel="00CB66BA">
          <w:delText xml:space="preserve"> definovaných na úrovni národnej koncepcie informatizácie VS, strategická priorita zohľadňuje aj princípy definované v rámci eGovernenmt akčného plánu 2016-2020</w:delText>
        </w:r>
        <w:r w:rsidR="008C4E08" w:rsidDel="00CB66BA">
          <w:rPr>
            <w:rStyle w:val="FootnoteReference"/>
          </w:rPr>
          <w:footnoteReference w:id="6"/>
        </w:r>
        <w:r w:rsidR="000C1EDD" w:rsidDel="00CB66BA">
          <w:delText>:</w:delText>
        </w:r>
      </w:del>
    </w:p>
    <w:p w14:paraId="7B8945BA" w14:textId="4DC70EE0" w:rsidR="000C1EDD" w:rsidDel="00CB66BA" w:rsidRDefault="003D0A36" w:rsidP="00CB66BA">
      <w:pPr>
        <w:rPr>
          <w:del w:id="672" w:author="Author"/>
        </w:rPr>
        <w:pPrChange w:id="673" w:author="Author">
          <w:pPr>
            <w:pStyle w:val="ListParagraph"/>
            <w:numPr>
              <w:numId w:val="28"/>
            </w:numPr>
            <w:ind w:hanging="360"/>
          </w:pPr>
        </w:pPrChange>
      </w:pPr>
      <w:del w:id="674" w:author="Author">
        <w:r w:rsidRPr="008F10C5" w:rsidDel="00CB66BA">
          <w:rPr>
            <w:b/>
          </w:rPr>
          <w:delText>Digitál prednostne</w:delText>
        </w:r>
        <w:r w:rsidRPr="003D0A36" w:rsidDel="00CB66BA">
          <w:delText xml:space="preserve"> (digital by default)</w:delText>
        </w:r>
        <w:r w:rsidDel="00CB66BA">
          <w:delText xml:space="preserve"> - </w:delText>
        </w:r>
        <w:r w:rsidRPr="003D0A36" w:rsidDel="00CB66BA">
          <w:delText>Orgány verejnej správy by mali dodávať služby prednostne cez digitálne kanály (vrátane sprístupnenia strojovo spracovateľných dát), pričom musia udržiavať aj ostatné kanály pre tých, ktorý nemajú prístup k internetu z dôvodu voľby alebo nutnosti</w:delText>
        </w:r>
      </w:del>
    </w:p>
    <w:p w14:paraId="5C44FA5D" w14:textId="26F23227" w:rsidR="003D0A36" w:rsidDel="00CB66BA" w:rsidRDefault="003D0A36" w:rsidP="00CB66BA">
      <w:pPr>
        <w:rPr>
          <w:del w:id="675" w:author="Author"/>
        </w:rPr>
        <w:pPrChange w:id="676" w:author="Author">
          <w:pPr>
            <w:pStyle w:val="ListParagraph"/>
            <w:numPr>
              <w:numId w:val="28"/>
            </w:numPr>
            <w:ind w:hanging="360"/>
          </w:pPr>
        </w:pPrChange>
      </w:pPr>
      <w:del w:id="677" w:author="Author">
        <w:r w:rsidRPr="008F10C5" w:rsidDel="00CB66BA">
          <w:rPr>
            <w:b/>
          </w:rPr>
          <w:delText>Jedenkrát a dosť</w:delText>
        </w:r>
        <w:r w:rsidRPr="003D0A36" w:rsidDel="00CB66BA">
          <w:delText xml:space="preserve"> (once-only principle)</w:delText>
        </w:r>
        <w:r w:rsidDel="00CB66BA">
          <w:delText xml:space="preserve"> – </w:delText>
        </w:r>
        <w:r w:rsidR="00711C97" w:rsidRPr="00711C97" w:rsidDel="00CB66BA">
          <w:delText>Orgány verejnej správy musia zabezpečiť, aby občania a podnikatelia poskytovali údaje iba jedenkrát pre verejnú správu. Poskytnuté údaje musia byť následne prepoužívané v rámci prostredia verejnej správy za účelom zníženia administratívnej záťaže občanov a podnikateľov pričom zohľadňujú pravidlá dátovej ochrany a legislatívy</w:delText>
        </w:r>
      </w:del>
    </w:p>
    <w:p w14:paraId="5D459D1F" w14:textId="1F706EF4" w:rsidR="003D0A36" w:rsidDel="00CB66BA" w:rsidRDefault="00711C97" w:rsidP="00CB66BA">
      <w:pPr>
        <w:rPr>
          <w:del w:id="678" w:author="Author"/>
        </w:rPr>
        <w:pPrChange w:id="679" w:author="Author">
          <w:pPr>
            <w:pStyle w:val="ListParagraph"/>
            <w:numPr>
              <w:numId w:val="28"/>
            </w:numPr>
            <w:ind w:hanging="360"/>
          </w:pPr>
        </w:pPrChange>
      </w:pPr>
      <w:del w:id="680" w:author="Author">
        <w:r w:rsidRPr="008F10C5" w:rsidDel="00CB66BA">
          <w:rPr>
            <w:b/>
          </w:rPr>
          <w:delText>Inklúzia a dostupnosť</w:delText>
        </w:r>
        <w:r w:rsidRPr="00711C97" w:rsidDel="00CB66BA">
          <w:delText xml:space="preserve"> (inclusiveness and accessibility)</w:delText>
        </w:r>
        <w:r w:rsidDel="00CB66BA">
          <w:delText xml:space="preserve"> - </w:delText>
        </w:r>
        <w:r w:rsidRPr="00711C97" w:rsidDel="00CB66BA">
          <w:delText>Orgány verejnej správy musia navrhovať digitálne služby, ktoré sú inkluzívne a zohľadňujú rozličné potreby starších a ľudí s</w:delText>
        </w:r>
        <w:r w:rsidDel="00CB66BA">
          <w:delText> </w:delText>
        </w:r>
        <w:r w:rsidRPr="00711C97" w:rsidDel="00CB66BA">
          <w:delText>postihnutím</w:delText>
        </w:r>
      </w:del>
    </w:p>
    <w:p w14:paraId="52A99836" w14:textId="3C9EBEE1" w:rsidR="00711C97" w:rsidDel="00CB66BA" w:rsidRDefault="00226CD6" w:rsidP="00CB66BA">
      <w:pPr>
        <w:rPr>
          <w:del w:id="681" w:author="Author"/>
        </w:rPr>
        <w:pPrChange w:id="682" w:author="Author">
          <w:pPr>
            <w:pStyle w:val="ListParagraph"/>
            <w:numPr>
              <w:numId w:val="28"/>
            </w:numPr>
            <w:ind w:hanging="360"/>
          </w:pPr>
        </w:pPrChange>
      </w:pPr>
      <w:del w:id="683" w:author="Author">
        <w:r w:rsidRPr="008F10C5" w:rsidDel="00CB66BA">
          <w:rPr>
            <w:b/>
          </w:rPr>
          <w:delText>Otvorenosť a transparentnosť</w:delText>
        </w:r>
        <w:r w:rsidRPr="00226CD6" w:rsidDel="00CB66BA">
          <w:delText xml:space="preserve"> (openness &amp; transparency)</w:delText>
        </w:r>
        <w:r w:rsidDel="00CB66BA">
          <w:delText xml:space="preserve"> - </w:delText>
        </w:r>
        <w:r w:rsidRPr="00226CD6" w:rsidDel="00CB66BA">
          <w:delText>Orgány verejnej správy majú zdieľať informácie a údaje medzi sebou a umožniť prístup a správu údajov svojim občanom a podnikateľom; majú umožniť používateľom sledovanie procesov, do ktorých sú zapojení; a pri návrhu a dodávke nových služieb majú spolupracovať s kľúčovými zainterestovanými osobami (podnikateľský sektor, výskum a neziskové organizácie)</w:delText>
        </w:r>
      </w:del>
    </w:p>
    <w:p w14:paraId="4F412350" w14:textId="5C027ACC" w:rsidR="00226CD6" w:rsidDel="00CB66BA" w:rsidRDefault="00226CD6" w:rsidP="00CB66BA">
      <w:pPr>
        <w:rPr>
          <w:del w:id="684" w:author="Author"/>
        </w:rPr>
        <w:pPrChange w:id="685" w:author="Author">
          <w:pPr>
            <w:pStyle w:val="ListParagraph"/>
            <w:numPr>
              <w:numId w:val="28"/>
            </w:numPr>
            <w:ind w:hanging="360"/>
          </w:pPr>
        </w:pPrChange>
      </w:pPr>
      <w:del w:id="686" w:author="Author">
        <w:r w:rsidRPr="008F10C5" w:rsidDel="00CB66BA">
          <w:rPr>
            <w:b/>
          </w:rPr>
          <w:delText>Cezhraničná mobilita (cross-border by default)</w:delText>
        </w:r>
        <w:r w:rsidDel="00CB66BA">
          <w:delText xml:space="preserve"> - </w:delText>
        </w:r>
        <w:r w:rsidRPr="00226CD6" w:rsidDel="00CB66BA">
          <w:delText>Orgány verejnej správy majú vytvárať relevantné digitálne služby s možnosťou cezhraničného prístupu a zvyšovať mobilitu v rámci jednotného trhu</w:delText>
        </w:r>
      </w:del>
    </w:p>
    <w:p w14:paraId="10F489C9" w14:textId="3AC7DC41" w:rsidR="00C57C5D" w:rsidDel="00CB66BA" w:rsidRDefault="00C57C5D" w:rsidP="00CB66BA">
      <w:pPr>
        <w:rPr>
          <w:del w:id="687" w:author="Author"/>
        </w:rPr>
        <w:pPrChange w:id="688" w:author="Author">
          <w:pPr>
            <w:pStyle w:val="ListParagraph"/>
            <w:numPr>
              <w:numId w:val="28"/>
            </w:numPr>
            <w:ind w:hanging="360"/>
          </w:pPr>
        </w:pPrChange>
      </w:pPr>
      <w:del w:id="689" w:author="Author">
        <w:r w:rsidRPr="008F10C5" w:rsidDel="00CB66BA">
          <w:rPr>
            <w:b/>
          </w:rPr>
          <w:delText>Interoperabilita prednostne</w:delText>
        </w:r>
        <w:r w:rsidRPr="00C57C5D" w:rsidDel="00CB66BA">
          <w:delText xml:space="preserve"> (interoperability by default)</w:delText>
        </w:r>
        <w:r w:rsidDel="00CB66BA">
          <w:delText xml:space="preserve"> - </w:delText>
        </w:r>
        <w:r w:rsidRPr="00C57C5D" w:rsidDel="00CB66BA">
          <w:delText>Orgány verejnej správy majú navrhovať služby, ktoré fungujú bezproblémovo naprieč jednotným trhom a organizačnými jednotkami a sú postavené na základe voľného pohybu dát a digitálnych služieb v prostredí Európskej Únie</w:delText>
        </w:r>
      </w:del>
    </w:p>
    <w:p w14:paraId="10568FB5" w14:textId="2BAEA61B" w:rsidR="00C57C5D" w:rsidRDefault="0070183D" w:rsidP="00CB66BA">
      <w:pPr>
        <w:pPrChange w:id="690" w:author="Author">
          <w:pPr>
            <w:pStyle w:val="ListParagraph"/>
            <w:numPr>
              <w:numId w:val="28"/>
            </w:numPr>
            <w:ind w:hanging="360"/>
          </w:pPr>
        </w:pPrChange>
      </w:pPr>
      <w:del w:id="691" w:author="Author">
        <w:r w:rsidRPr="008F10C5" w:rsidDel="00CB66BA">
          <w:rPr>
            <w:b/>
          </w:rPr>
          <w:delText>Dôveryhodnosť a bezpečnosť</w:delText>
        </w:r>
        <w:r w:rsidRPr="0070183D" w:rsidDel="00CB66BA">
          <w:delText xml:space="preserve"> (trustworthiness &amp; security)</w:delText>
        </w:r>
        <w:r w:rsidDel="00CB66BA">
          <w:delText xml:space="preserve"> - </w:delText>
        </w:r>
        <w:r w:rsidRPr="0070183D" w:rsidDel="00CB66BA">
          <w:delText>Orgány verejnej správy by mali realizovať iniciatívy, ktoré zvyšujú súlad s legislatívnym rámcom ochrany osobných údajov a IT bezpečnosti, tým, že integrujú tieto elementy do dizajn fázy tvorby služieb. Uvedené časti sú dôležitými predpokladmi pre zvýšenie dôvery a konverzie občanov a podnikateľov k digitálnym službám</w:delText>
        </w:r>
      </w:del>
    </w:p>
    <w:p w14:paraId="63D3C242" w14:textId="77777777" w:rsidR="0068637F" w:rsidRDefault="0068637F" w:rsidP="0068637F">
      <w:pPr>
        <w:pStyle w:val="Heading2"/>
      </w:pPr>
      <w:bookmarkStart w:id="692" w:name="_Toc496471301"/>
      <w:r w:rsidRPr="005B1C10">
        <w:t>Biznis vrstva</w:t>
      </w:r>
      <w:bookmarkEnd w:id="692"/>
    </w:p>
    <w:p w14:paraId="4DD03DF6" w14:textId="23F1167D" w:rsidR="00EB387D" w:rsidRPr="00EB387D" w:rsidRDefault="00EB387D" w:rsidP="00EB387D">
      <w:r>
        <w:t>Biznis architektúra pokrývajúca hlavné procesy pri poskytovaní služieb občanom a</w:t>
      </w:r>
      <w:del w:id="693" w:author="Author">
        <w:r w:rsidDel="00974EF4">
          <w:delText> </w:delText>
        </w:r>
      </w:del>
      <w:ins w:id="694" w:author="Author">
        <w:r w:rsidR="00974EF4">
          <w:t> </w:t>
        </w:r>
      </w:ins>
      <w:r>
        <w:t>podnikateľom</w:t>
      </w:r>
      <w:ins w:id="695" w:author="Author">
        <w:r w:rsidR="00974EF4">
          <w:t xml:space="preserve"> – generický model správneho konania</w:t>
        </w:r>
      </w:ins>
      <w:r>
        <w:t>.</w:t>
      </w:r>
      <w:r w:rsidR="003936C5">
        <w:t xml:space="preserve"> Uvedený model poskytuje detail k strešnému procesu definovanému v kapitole </w:t>
      </w:r>
      <w:r w:rsidR="003936C5" w:rsidRPr="008F10C5">
        <w:rPr>
          <w:highlight w:val="yellow"/>
        </w:rPr>
        <w:t>4.</w:t>
      </w:r>
    </w:p>
    <w:p w14:paraId="48E5D3FE" w14:textId="77777777" w:rsidR="00D3597F" w:rsidRPr="009B5E20" w:rsidRDefault="00DB2EDA" w:rsidP="009B5E20">
      <w:pPr>
        <w:jc w:val="center"/>
      </w:pPr>
      <w:r>
        <w:rPr>
          <w:noProof/>
          <w:lang w:val="en-GB" w:eastAsia="en-GB"/>
        </w:rPr>
        <w:drawing>
          <wp:inline distT="0" distB="0" distL="0" distR="0" wp14:anchorId="2482E831" wp14:editId="4D125E5E">
            <wp:extent cx="5820438" cy="317083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6008" cy="3173871"/>
                    </a:xfrm>
                    <a:prstGeom prst="rect">
                      <a:avLst/>
                    </a:prstGeom>
                    <a:noFill/>
                    <a:ln>
                      <a:noFill/>
                    </a:ln>
                  </pic:spPr>
                </pic:pic>
              </a:graphicData>
            </a:graphic>
          </wp:inline>
        </w:drawing>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439"/>
        <w:gridCol w:w="1522"/>
        <w:gridCol w:w="6095"/>
      </w:tblGrid>
      <w:tr w:rsidR="00C37853" w:rsidRPr="005B1C10" w14:paraId="01EC8BD3" w14:textId="77777777" w:rsidTr="000B2397">
        <w:trPr>
          <w:trHeight w:val="696"/>
          <w:tblHeader/>
        </w:trPr>
        <w:tc>
          <w:tcPr>
            <w:tcW w:w="733" w:type="pct"/>
            <w:shd w:val="clear" w:color="auto" w:fill="D9E2F3" w:themeFill="accent1" w:themeFillTint="33"/>
          </w:tcPr>
          <w:p w14:paraId="34029802" w14:textId="77777777" w:rsidR="00C37853" w:rsidRDefault="00C37853" w:rsidP="009D2E6C">
            <w:pPr>
              <w:pStyle w:val="Tableheader"/>
              <w:jc w:val="left"/>
              <w:rPr>
                <w:sz w:val="22"/>
              </w:rPr>
            </w:pPr>
            <w:r>
              <w:rPr>
                <w:sz w:val="22"/>
              </w:rPr>
              <w:t>Nadradený biznis proces</w:t>
            </w:r>
          </w:p>
        </w:tc>
        <w:tc>
          <w:tcPr>
            <w:tcW w:w="840" w:type="pct"/>
            <w:shd w:val="clear" w:color="auto" w:fill="D9E2F3" w:themeFill="accent1" w:themeFillTint="33"/>
            <w:tcMar>
              <w:top w:w="15" w:type="dxa"/>
              <w:left w:w="108" w:type="dxa"/>
              <w:bottom w:w="0" w:type="dxa"/>
              <w:right w:w="108" w:type="dxa"/>
            </w:tcMar>
            <w:vAlign w:val="center"/>
            <w:hideMark/>
          </w:tcPr>
          <w:p w14:paraId="628E4B4F" w14:textId="77777777" w:rsidR="00C37853" w:rsidRPr="005B1C10" w:rsidRDefault="00C37853" w:rsidP="009D2E6C">
            <w:pPr>
              <w:pStyle w:val="Tableheader"/>
              <w:jc w:val="left"/>
              <w:rPr>
                <w:sz w:val="22"/>
              </w:rPr>
            </w:pPr>
            <w:r>
              <w:rPr>
                <w:sz w:val="22"/>
              </w:rPr>
              <w:t>Biznis proces</w:t>
            </w:r>
          </w:p>
        </w:tc>
        <w:tc>
          <w:tcPr>
            <w:tcW w:w="3426" w:type="pct"/>
            <w:shd w:val="clear" w:color="auto" w:fill="D9E2F3" w:themeFill="accent1" w:themeFillTint="33"/>
            <w:tcMar>
              <w:top w:w="15" w:type="dxa"/>
              <w:left w:w="108" w:type="dxa"/>
              <w:bottom w:w="0" w:type="dxa"/>
              <w:right w:w="108" w:type="dxa"/>
            </w:tcMar>
            <w:vAlign w:val="center"/>
            <w:hideMark/>
          </w:tcPr>
          <w:p w14:paraId="07EBF397" w14:textId="77777777" w:rsidR="00C37853" w:rsidRPr="005B1C10" w:rsidRDefault="00C37853" w:rsidP="009D2E6C">
            <w:pPr>
              <w:pStyle w:val="Tableheader"/>
              <w:jc w:val="left"/>
              <w:rPr>
                <w:sz w:val="22"/>
              </w:rPr>
            </w:pPr>
            <w:r w:rsidRPr="005B1C10">
              <w:rPr>
                <w:sz w:val="22"/>
              </w:rPr>
              <w:t xml:space="preserve">Popis </w:t>
            </w:r>
          </w:p>
        </w:tc>
      </w:tr>
      <w:tr w:rsidR="00E31690" w:rsidRPr="005B1C10" w14:paraId="1982A503" w14:textId="77777777" w:rsidTr="000B2397">
        <w:trPr>
          <w:trHeight w:val="613"/>
        </w:trPr>
        <w:tc>
          <w:tcPr>
            <w:tcW w:w="733" w:type="pct"/>
            <w:shd w:val="clear" w:color="auto" w:fill="FFFFFF" w:themeFill="background1"/>
            <w:vAlign w:val="center"/>
          </w:tcPr>
          <w:p w14:paraId="6ABCD852" w14:textId="77777777" w:rsidR="00E31690" w:rsidRDefault="00E31690" w:rsidP="00D500D9">
            <w:pPr>
              <w:rPr>
                <w:sz w:val="22"/>
              </w:rPr>
            </w:pPr>
            <w:r w:rsidRPr="006760A7">
              <w:rPr>
                <w:sz w:val="20"/>
                <w:szCs w:val="20"/>
              </w:rPr>
              <w:t>Podanie</w:t>
            </w:r>
          </w:p>
        </w:tc>
        <w:tc>
          <w:tcPr>
            <w:tcW w:w="840" w:type="pct"/>
            <w:shd w:val="clear" w:color="auto" w:fill="FFFFFF" w:themeFill="background1"/>
            <w:tcMar>
              <w:top w:w="15" w:type="dxa"/>
              <w:left w:w="108" w:type="dxa"/>
              <w:bottom w:w="0" w:type="dxa"/>
              <w:right w:w="108" w:type="dxa"/>
            </w:tcMar>
          </w:tcPr>
          <w:p w14:paraId="69C3A43F" w14:textId="77777777" w:rsidR="00E31690" w:rsidRDefault="00E31690" w:rsidP="00D500D9">
            <w:pPr>
              <w:rPr>
                <w:sz w:val="22"/>
              </w:rPr>
            </w:pPr>
            <w:r w:rsidRPr="006760A7">
              <w:rPr>
                <w:sz w:val="20"/>
                <w:szCs w:val="20"/>
              </w:rPr>
              <w:t>Vyhľadávanie a navigácia</w:t>
            </w:r>
          </w:p>
        </w:tc>
        <w:tc>
          <w:tcPr>
            <w:tcW w:w="3426" w:type="pct"/>
            <w:shd w:val="clear" w:color="auto" w:fill="FFFFFF" w:themeFill="background1"/>
            <w:tcMar>
              <w:top w:w="15" w:type="dxa"/>
              <w:left w:w="108" w:type="dxa"/>
              <w:bottom w:w="0" w:type="dxa"/>
              <w:right w:w="108" w:type="dxa"/>
            </w:tcMar>
            <w:vAlign w:val="center"/>
          </w:tcPr>
          <w:p w14:paraId="1180E94B" w14:textId="77777777" w:rsidR="00E31690" w:rsidRPr="00BD6755" w:rsidRDefault="00E31690" w:rsidP="006A636A">
            <w:pPr>
              <w:rPr>
                <w:sz w:val="22"/>
              </w:rPr>
            </w:pPr>
            <w:r>
              <w:rPr>
                <w:sz w:val="20"/>
                <w:szCs w:val="20"/>
              </w:rPr>
              <w:t>Umožňuje n</w:t>
            </w:r>
            <w:r w:rsidRPr="006760A7">
              <w:rPr>
                <w:sz w:val="20"/>
                <w:szCs w:val="20"/>
              </w:rPr>
              <w:t>avigáci</w:t>
            </w:r>
            <w:r>
              <w:rPr>
                <w:sz w:val="20"/>
                <w:szCs w:val="20"/>
              </w:rPr>
              <w:t>u</w:t>
            </w:r>
            <w:r w:rsidRPr="006760A7">
              <w:rPr>
                <w:sz w:val="20"/>
                <w:szCs w:val="20"/>
              </w:rPr>
              <w:t xml:space="preserve"> </w:t>
            </w:r>
            <w:r>
              <w:rPr>
                <w:sz w:val="20"/>
                <w:szCs w:val="20"/>
              </w:rPr>
              <w:t>FO / PO</w:t>
            </w:r>
            <w:r w:rsidRPr="006760A7">
              <w:rPr>
                <w:sz w:val="20"/>
                <w:szCs w:val="20"/>
              </w:rPr>
              <w:t xml:space="preserve"> cez procesnú mapu životnej situácie a</w:t>
            </w:r>
            <w:r>
              <w:rPr>
                <w:sz w:val="20"/>
                <w:szCs w:val="20"/>
              </w:rPr>
              <w:t xml:space="preserve"> fulltextového </w:t>
            </w:r>
            <w:r w:rsidRPr="006760A7">
              <w:rPr>
                <w:sz w:val="20"/>
                <w:szCs w:val="20"/>
              </w:rPr>
              <w:t>vyhľadávania, ktoré pomáhajú vytvoriť a doplniť všetky nevyhnutné podklady pre vybavenie konkrétnej elektronickej služby</w:t>
            </w:r>
            <w:r>
              <w:rPr>
                <w:sz w:val="20"/>
                <w:szCs w:val="20"/>
              </w:rPr>
              <w:t xml:space="preserve"> v rámci životnej situácie</w:t>
            </w:r>
            <w:r w:rsidRPr="006760A7">
              <w:rPr>
                <w:sz w:val="20"/>
                <w:szCs w:val="20"/>
              </w:rPr>
              <w:t>.</w:t>
            </w:r>
          </w:p>
        </w:tc>
      </w:tr>
      <w:tr w:rsidR="00E31690" w:rsidRPr="005B1C10" w14:paraId="31F99902" w14:textId="77777777" w:rsidTr="000B2397">
        <w:trPr>
          <w:trHeight w:val="613"/>
        </w:trPr>
        <w:tc>
          <w:tcPr>
            <w:tcW w:w="733" w:type="pct"/>
            <w:shd w:val="clear" w:color="auto" w:fill="FFFFFF" w:themeFill="background1"/>
            <w:vAlign w:val="center"/>
          </w:tcPr>
          <w:p w14:paraId="4401117F"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780911D2" w14:textId="77777777" w:rsidR="00E31690" w:rsidRPr="006760A7" w:rsidRDefault="00E31690" w:rsidP="00D500D9">
            <w:pPr>
              <w:rPr>
                <w:sz w:val="20"/>
                <w:szCs w:val="20"/>
              </w:rPr>
            </w:pPr>
            <w:r w:rsidRPr="006760A7">
              <w:rPr>
                <w:sz w:val="20"/>
                <w:szCs w:val="20"/>
              </w:rPr>
              <w:t>Autentifikácia</w:t>
            </w:r>
          </w:p>
        </w:tc>
        <w:tc>
          <w:tcPr>
            <w:tcW w:w="3426" w:type="pct"/>
            <w:shd w:val="clear" w:color="auto" w:fill="FFFFFF" w:themeFill="background1"/>
            <w:tcMar>
              <w:top w:w="15" w:type="dxa"/>
              <w:left w:w="108" w:type="dxa"/>
              <w:bottom w:w="0" w:type="dxa"/>
              <w:right w:w="108" w:type="dxa"/>
            </w:tcMar>
            <w:vAlign w:val="center"/>
          </w:tcPr>
          <w:p w14:paraId="0EFD9995" w14:textId="77777777" w:rsidR="00E31690" w:rsidRDefault="00E31690" w:rsidP="006A636A">
            <w:pPr>
              <w:rPr>
                <w:sz w:val="20"/>
                <w:szCs w:val="20"/>
              </w:rPr>
            </w:pPr>
            <w:r>
              <w:rPr>
                <w:sz w:val="20"/>
                <w:szCs w:val="20"/>
              </w:rPr>
              <w:t>Z</w:t>
            </w:r>
            <w:r w:rsidRPr="006760A7">
              <w:rPr>
                <w:sz w:val="20"/>
                <w:szCs w:val="20"/>
              </w:rPr>
              <w:t xml:space="preserve">oskupuje </w:t>
            </w:r>
            <w:r>
              <w:rPr>
                <w:sz w:val="20"/>
                <w:szCs w:val="20"/>
              </w:rPr>
              <w:t xml:space="preserve">procesy a </w:t>
            </w:r>
            <w:r w:rsidRPr="006760A7">
              <w:rPr>
                <w:sz w:val="20"/>
                <w:szCs w:val="20"/>
              </w:rPr>
              <w:t>nástroje, ktoré umožnia používateľom autentifikovať sa pri interakcii s verejnou správou.</w:t>
            </w:r>
          </w:p>
        </w:tc>
      </w:tr>
      <w:tr w:rsidR="00E31690" w:rsidRPr="005B1C10" w14:paraId="05D72488" w14:textId="77777777" w:rsidTr="000B2397">
        <w:trPr>
          <w:trHeight w:val="613"/>
        </w:trPr>
        <w:tc>
          <w:tcPr>
            <w:tcW w:w="733" w:type="pct"/>
            <w:shd w:val="clear" w:color="auto" w:fill="FFFFFF" w:themeFill="background1"/>
            <w:vAlign w:val="center"/>
          </w:tcPr>
          <w:p w14:paraId="4F6FBE30"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016D3" w14:textId="77777777" w:rsidR="00E31690" w:rsidRPr="006760A7" w:rsidRDefault="00E31690" w:rsidP="00D500D9">
            <w:pPr>
              <w:rPr>
                <w:sz w:val="20"/>
                <w:szCs w:val="20"/>
              </w:rPr>
            </w:pPr>
            <w:r w:rsidRPr="006760A7">
              <w:rPr>
                <w:sz w:val="20"/>
                <w:szCs w:val="20"/>
              </w:rPr>
              <w:t>Vytvorenie podania (vrátane podania riadnych a mimoriadnych opravných prostriedkov)</w:t>
            </w:r>
          </w:p>
        </w:tc>
        <w:tc>
          <w:tcPr>
            <w:tcW w:w="3426" w:type="pct"/>
            <w:shd w:val="clear" w:color="auto" w:fill="FFFFFF" w:themeFill="background1"/>
            <w:tcMar>
              <w:top w:w="15" w:type="dxa"/>
              <w:left w:w="108" w:type="dxa"/>
              <w:bottom w:w="0" w:type="dxa"/>
              <w:right w:w="108" w:type="dxa"/>
            </w:tcMar>
            <w:vAlign w:val="center"/>
          </w:tcPr>
          <w:p w14:paraId="0BD858E6" w14:textId="77777777" w:rsidR="00E31690" w:rsidRDefault="00E31690" w:rsidP="006A636A">
            <w:pPr>
              <w:rPr>
                <w:sz w:val="20"/>
                <w:szCs w:val="20"/>
              </w:rPr>
            </w:pPr>
            <w:r>
              <w:rPr>
                <w:sz w:val="20"/>
                <w:szCs w:val="20"/>
              </w:rPr>
              <w:t>V</w:t>
            </w:r>
            <w:r w:rsidRPr="006760A7">
              <w:rPr>
                <w:sz w:val="20"/>
                <w:szCs w:val="20"/>
              </w:rPr>
              <w:t>ytvoreni</w:t>
            </w:r>
            <w:r>
              <w:rPr>
                <w:sz w:val="20"/>
                <w:szCs w:val="20"/>
              </w:rPr>
              <w:t>e</w:t>
            </w:r>
            <w:r w:rsidRPr="006760A7">
              <w:rPr>
                <w:sz w:val="20"/>
                <w:szCs w:val="20"/>
              </w:rPr>
              <w:t xml:space="preserve"> podania je výsledkom postupnej navigácie a interakcie, </w:t>
            </w:r>
            <w:proofErr w:type="spellStart"/>
            <w:r w:rsidRPr="006760A7">
              <w:rPr>
                <w:sz w:val="20"/>
                <w:szCs w:val="20"/>
              </w:rPr>
              <w:t>t.j</w:t>
            </w:r>
            <w:proofErr w:type="spellEnd"/>
            <w:r w:rsidRPr="006760A7">
              <w:rPr>
                <w:sz w:val="20"/>
                <w:szCs w:val="20"/>
              </w:rPr>
              <w:t>. dopĺňania potrebných informácií do formulára podania.</w:t>
            </w:r>
            <w:r>
              <w:rPr>
                <w:sz w:val="20"/>
                <w:szCs w:val="20"/>
              </w:rPr>
              <w:t xml:space="preserve"> </w:t>
            </w:r>
            <w:r w:rsidRPr="006760A7">
              <w:rPr>
                <w:sz w:val="20"/>
                <w:szCs w:val="20"/>
              </w:rPr>
              <w:t xml:space="preserve">Podanie sa posudzuje podľa jeho obsahu. Z podania musí byť zrejmé, kto ho podáva, akej veci sa týka a čo sa navrhuje. Osobitné právne predpisy môžu ustanoviť jeho ďalšie náležitosti. </w:t>
            </w:r>
          </w:p>
        </w:tc>
      </w:tr>
      <w:tr w:rsidR="00E31690" w:rsidRPr="005B1C10" w14:paraId="1DA0F39D" w14:textId="77777777" w:rsidTr="000B2397">
        <w:trPr>
          <w:trHeight w:val="613"/>
        </w:trPr>
        <w:tc>
          <w:tcPr>
            <w:tcW w:w="733" w:type="pct"/>
            <w:shd w:val="clear" w:color="auto" w:fill="FFFFFF" w:themeFill="background1"/>
            <w:vAlign w:val="center"/>
          </w:tcPr>
          <w:p w14:paraId="29A138FE"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29143BF8" w14:textId="77777777" w:rsidR="00E31690" w:rsidRPr="006760A7" w:rsidRDefault="00E31690" w:rsidP="00D500D9">
            <w:pPr>
              <w:rPr>
                <w:sz w:val="20"/>
                <w:szCs w:val="20"/>
              </w:rPr>
            </w:pPr>
            <w:r w:rsidRPr="006760A7">
              <w:rPr>
                <w:sz w:val="20"/>
                <w:szCs w:val="20"/>
              </w:rPr>
              <w:t xml:space="preserve">Výpočet poplatku </w:t>
            </w:r>
          </w:p>
        </w:tc>
        <w:tc>
          <w:tcPr>
            <w:tcW w:w="3426" w:type="pct"/>
            <w:shd w:val="clear" w:color="auto" w:fill="FFFFFF" w:themeFill="background1"/>
            <w:tcMar>
              <w:top w:w="15" w:type="dxa"/>
              <w:left w:w="108" w:type="dxa"/>
              <w:bottom w:w="0" w:type="dxa"/>
              <w:right w:w="108" w:type="dxa"/>
            </w:tcMar>
            <w:vAlign w:val="center"/>
          </w:tcPr>
          <w:p w14:paraId="084D6ED1" w14:textId="77777777" w:rsidR="00E31690" w:rsidRDefault="00E31690" w:rsidP="006A636A">
            <w:pPr>
              <w:rPr>
                <w:sz w:val="20"/>
                <w:szCs w:val="20"/>
              </w:rPr>
            </w:pPr>
            <w:r w:rsidRPr="006760A7">
              <w:rPr>
                <w:sz w:val="20"/>
                <w:szCs w:val="20"/>
              </w:rPr>
              <w:t>V p</w:t>
            </w:r>
            <w:r>
              <w:rPr>
                <w:sz w:val="20"/>
                <w:szCs w:val="20"/>
              </w:rPr>
              <w:t>rípade, že je na podanie viazaná</w:t>
            </w:r>
            <w:r w:rsidRPr="006760A7">
              <w:rPr>
                <w:sz w:val="20"/>
                <w:szCs w:val="20"/>
              </w:rPr>
              <w:t xml:space="preserve"> aj povinnosť úhrady, napr. správn</w:t>
            </w:r>
            <w:r>
              <w:rPr>
                <w:sz w:val="20"/>
                <w:szCs w:val="20"/>
              </w:rPr>
              <w:t>ych alebo súdnych poplatkov,</w:t>
            </w:r>
            <w:r w:rsidRPr="006760A7">
              <w:rPr>
                <w:sz w:val="20"/>
                <w:szCs w:val="20"/>
              </w:rPr>
              <w:t xml:space="preserve"> zabezpečí </w:t>
            </w:r>
            <w:r>
              <w:rPr>
                <w:sz w:val="20"/>
                <w:szCs w:val="20"/>
              </w:rPr>
              <w:t>sa výpočet poplatku</w:t>
            </w:r>
            <w:r w:rsidRPr="006760A7">
              <w:rPr>
                <w:sz w:val="20"/>
                <w:szCs w:val="20"/>
              </w:rPr>
              <w:t>. Výška poplatku môže byť vygenerovaná automaticky (napr. na základe sadzobníka poplatkov) alebo môže byť určená na strane inštitúcie VS, ktorá spracováva podanie.</w:t>
            </w:r>
          </w:p>
        </w:tc>
      </w:tr>
      <w:tr w:rsidR="00E31690" w:rsidRPr="005B1C10" w14:paraId="2CF0806A" w14:textId="77777777" w:rsidTr="000B2397">
        <w:trPr>
          <w:trHeight w:val="613"/>
        </w:trPr>
        <w:tc>
          <w:tcPr>
            <w:tcW w:w="733" w:type="pct"/>
            <w:shd w:val="clear" w:color="auto" w:fill="FFFFFF" w:themeFill="background1"/>
            <w:vAlign w:val="center"/>
          </w:tcPr>
          <w:p w14:paraId="42AE7D8A"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3B12F71E" w14:textId="77777777" w:rsidR="00E31690" w:rsidRPr="006760A7" w:rsidRDefault="00E31690" w:rsidP="00D500D9">
            <w:pPr>
              <w:rPr>
                <w:sz w:val="20"/>
                <w:szCs w:val="20"/>
              </w:rPr>
            </w:pPr>
            <w:r>
              <w:rPr>
                <w:sz w:val="20"/>
                <w:szCs w:val="20"/>
              </w:rPr>
              <w:t>Úhrada poplatku</w:t>
            </w:r>
          </w:p>
        </w:tc>
        <w:tc>
          <w:tcPr>
            <w:tcW w:w="3426" w:type="pct"/>
            <w:shd w:val="clear" w:color="auto" w:fill="FFFFFF" w:themeFill="background1"/>
            <w:tcMar>
              <w:top w:w="15" w:type="dxa"/>
              <w:left w:w="108" w:type="dxa"/>
              <w:bottom w:w="0" w:type="dxa"/>
              <w:right w:w="108" w:type="dxa"/>
            </w:tcMar>
            <w:vAlign w:val="center"/>
          </w:tcPr>
          <w:p w14:paraId="619F0786" w14:textId="77777777" w:rsidR="00E31690" w:rsidRPr="006760A7" w:rsidRDefault="00E31690" w:rsidP="006A636A">
            <w:pPr>
              <w:rPr>
                <w:sz w:val="20"/>
                <w:szCs w:val="20"/>
              </w:rPr>
            </w:pPr>
            <w:r w:rsidRPr="006760A7">
              <w:rPr>
                <w:sz w:val="20"/>
                <w:szCs w:val="20"/>
              </w:rPr>
              <w:t xml:space="preserve">Používateľ </w:t>
            </w:r>
            <w:r>
              <w:rPr>
                <w:sz w:val="20"/>
                <w:szCs w:val="20"/>
              </w:rPr>
              <w:t>realizuje úhradu poplatku</w:t>
            </w:r>
            <w:r w:rsidRPr="006760A7">
              <w:rPr>
                <w:sz w:val="20"/>
                <w:szCs w:val="20"/>
              </w:rPr>
              <w:t xml:space="preserve"> </w:t>
            </w:r>
            <w:r>
              <w:rPr>
                <w:sz w:val="20"/>
                <w:szCs w:val="20"/>
              </w:rPr>
              <w:t xml:space="preserve">s </w:t>
            </w:r>
            <w:r w:rsidRPr="006760A7">
              <w:rPr>
                <w:sz w:val="20"/>
                <w:szCs w:val="20"/>
              </w:rPr>
              <w:t>možnosť</w:t>
            </w:r>
            <w:r>
              <w:rPr>
                <w:sz w:val="20"/>
                <w:szCs w:val="20"/>
              </w:rPr>
              <w:t>ou</w:t>
            </w:r>
            <w:r w:rsidRPr="006760A7">
              <w:rPr>
                <w:sz w:val="20"/>
                <w:szCs w:val="20"/>
              </w:rPr>
              <w:t xml:space="preserve"> voľby výberu platobného kanálu a sam</w:t>
            </w:r>
            <w:r>
              <w:rPr>
                <w:sz w:val="20"/>
                <w:szCs w:val="20"/>
              </w:rPr>
              <w:t>otného spôsobu realizácie úhrady poplatku</w:t>
            </w:r>
            <w:r w:rsidRPr="006760A7">
              <w:rPr>
                <w:sz w:val="20"/>
                <w:szCs w:val="20"/>
              </w:rPr>
              <w:t>.</w:t>
            </w:r>
          </w:p>
        </w:tc>
      </w:tr>
      <w:tr w:rsidR="00E31690" w:rsidRPr="005B1C10" w14:paraId="5E796D3A" w14:textId="77777777" w:rsidTr="000B2397">
        <w:trPr>
          <w:trHeight w:val="613"/>
        </w:trPr>
        <w:tc>
          <w:tcPr>
            <w:tcW w:w="733" w:type="pct"/>
            <w:shd w:val="clear" w:color="auto" w:fill="FFFFFF" w:themeFill="background1"/>
            <w:vAlign w:val="center"/>
          </w:tcPr>
          <w:p w14:paraId="217B2918"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4353E" w14:textId="77777777" w:rsidR="00E31690" w:rsidRDefault="00E31690" w:rsidP="00D500D9">
            <w:pPr>
              <w:rPr>
                <w:sz w:val="20"/>
                <w:szCs w:val="20"/>
              </w:rPr>
            </w:pPr>
            <w:r w:rsidRPr="006760A7">
              <w:rPr>
                <w:sz w:val="20"/>
                <w:szCs w:val="20"/>
              </w:rPr>
              <w:t xml:space="preserve">Autorizácia </w:t>
            </w:r>
          </w:p>
        </w:tc>
        <w:tc>
          <w:tcPr>
            <w:tcW w:w="3426" w:type="pct"/>
            <w:shd w:val="clear" w:color="auto" w:fill="FFFFFF" w:themeFill="background1"/>
            <w:tcMar>
              <w:top w:w="15" w:type="dxa"/>
              <w:left w:w="108" w:type="dxa"/>
              <w:bottom w:w="0" w:type="dxa"/>
              <w:right w:w="108" w:type="dxa"/>
            </w:tcMar>
            <w:vAlign w:val="center"/>
          </w:tcPr>
          <w:p w14:paraId="29DB55DB" w14:textId="77777777" w:rsidR="00E31690" w:rsidRPr="006760A7" w:rsidRDefault="00E31690" w:rsidP="006A636A">
            <w:pPr>
              <w:rPr>
                <w:sz w:val="20"/>
                <w:szCs w:val="20"/>
              </w:rPr>
            </w:pPr>
            <w:r>
              <w:rPr>
                <w:sz w:val="20"/>
                <w:szCs w:val="20"/>
              </w:rPr>
              <w:t xml:space="preserve">Poskytuje </w:t>
            </w:r>
            <w:r w:rsidRPr="006760A7">
              <w:rPr>
                <w:sz w:val="20"/>
                <w:szCs w:val="20"/>
              </w:rPr>
              <w:t>potrebné nástroje, ktoré umožnia používateľom autorizovať dokumenty a ich obsah pri interakcii s verejnou správou.</w:t>
            </w:r>
          </w:p>
        </w:tc>
      </w:tr>
      <w:tr w:rsidR="00E31690" w:rsidRPr="005B1C10" w14:paraId="3371DE57" w14:textId="77777777" w:rsidTr="000B2397">
        <w:trPr>
          <w:trHeight w:val="613"/>
        </w:trPr>
        <w:tc>
          <w:tcPr>
            <w:tcW w:w="733" w:type="pct"/>
            <w:shd w:val="clear" w:color="auto" w:fill="FFFFFF" w:themeFill="background1"/>
            <w:vAlign w:val="center"/>
          </w:tcPr>
          <w:p w14:paraId="73602C86"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4B990472" w14:textId="77777777" w:rsidR="00E31690" w:rsidRPr="006760A7" w:rsidRDefault="00E31690" w:rsidP="00D500D9">
            <w:pPr>
              <w:rPr>
                <w:sz w:val="20"/>
                <w:szCs w:val="20"/>
              </w:rPr>
            </w:pPr>
            <w:r w:rsidRPr="006760A7">
              <w:rPr>
                <w:sz w:val="20"/>
                <w:szCs w:val="20"/>
              </w:rPr>
              <w:t>Odoslanie podania</w:t>
            </w:r>
          </w:p>
        </w:tc>
        <w:tc>
          <w:tcPr>
            <w:tcW w:w="3426" w:type="pct"/>
            <w:shd w:val="clear" w:color="auto" w:fill="FFFFFF" w:themeFill="background1"/>
            <w:tcMar>
              <w:top w:w="15" w:type="dxa"/>
              <w:left w:w="108" w:type="dxa"/>
              <w:bottom w:w="0" w:type="dxa"/>
              <w:right w:w="108" w:type="dxa"/>
            </w:tcMar>
            <w:vAlign w:val="center"/>
          </w:tcPr>
          <w:p w14:paraId="484C5551" w14:textId="4F22B644" w:rsidR="00E31690" w:rsidRDefault="00E31690" w:rsidP="00323236">
            <w:pPr>
              <w:rPr>
                <w:sz w:val="20"/>
                <w:szCs w:val="20"/>
              </w:rPr>
            </w:pPr>
            <w:r>
              <w:rPr>
                <w:sz w:val="20"/>
                <w:szCs w:val="20"/>
              </w:rPr>
              <w:t>Pod-proces realizuje odoslanie podania používateľom a jeho doručenie do elektronickej schránky OVM. Momentom doručenia podania orgánu príslušného vo veci konať/rozhodnúť sa konanie začína.</w:t>
            </w:r>
            <w:ins w:id="696" w:author="Author">
              <w:r w:rsidR="00DC32C8">
                <w:rPr>
                  <w:sz w:val="20"/>
                  <w:szCs w:val="20"/>
                </w:rPr>
                <w:t xml:space="preserve"> V prípade niektorých ag</w:t>
              </w:r>
              <w:r w:rsidR="00323236">
                <w:rPr>
                  <w:sz w:val="20"/>
                  <w:szCs w:val="20"/>
                </w:rPr>
                <w:t>end je konanie naštartované m</w:t>
              </w:r>
              <w:r w:rsidR="00323236" w:rsidRPr="00323236">
                <w:rPr>
                  <w:sz w:val="20"/>
                  <w:szCs w:val="20"/>
                </w:rPr>
                <w:t xml:space="preserve">omentom spárovania prijatej platby s doručeným podaním </w:t>
              </w:r>
              <w:r w:rsidR="00323236">
                <w:rPr>
                  <w:sz w:val="20"/>
                  <w:szCs w:val="20"/>
                </w:rPr>
                <w:t>na príslušný OVM.</w:t>
              </w:r>
            </w:ins>
          </w:p>
        </w:tc>
      </w:tr>
      <w:tr w:rsidR="00E31690" w:rsidRPr="005B1C10" w14:paraId="41D8F795" w14:textId="77777777" w:rsidTr="000B2397">
        <w:trPr>
          <w:trHeight w:val="613"/>
        </w:trPr>
        <w:tc>
          <w:tcPr>
            <w:tcW w:w="733" w:type="pct"/>
            <w:shd w:val="clear" w:color="auto" w:fill="FFFFFF" w:themeFill="background1"/>
            <w:vAlign w:val="center"/>
          </w:tcPr>
          <w:p w14:paraId="326B883F" w14:textId="77777777" w:rsidR="00E31690" w:rsidRPr="006760A7" w:rsidRDefault="00E31690" w:rsidP="00D500D9">
            <w:pPr>
              <w:rPr>
                <w:sz w:val="20"/>
                <w:szCs w:val="20"/>
              </w:rPr>
            </w:pPr>
            <w:r w:rsidRPr="006760A7">
              <w:rPr>
                <w:b/>
                <w:sz w:val="20"/>
                <w:szCs w:val="20"/>
              </w:rPr>
              <w:t>Začatie konania</w:t>
            </w:r>
          </w:p>
        </w:tc>
        <w:tc>
          <w:tcPr>
            <w:tcW w:w="840" w:type="pct"/>
            <w:shd w:val="clear" w:color="auto" w:fill="FFFFFF" w:themeFill="background1"/>
            <w:tcMar>
              <w:top w:w="15" w:type="dxa"/>
              <w:left w:w="108" w:type="dxa"/>
              <w:bottom w:w="0" w:type="dxa"/>
              <w:right w:w="108" w:type="dxa"/>
            </w:tcMar>
          </w:tcPr>
          <w:p w14:paraId="6256AE27" w14:textId="77777777" w:rsidR="00E31690" w:rsidRPr="006760A7" w:rsidRDefault="00E31690" w:rsidP="00D500D9">
            <w:pPr>
              <w:rPr>
                <w:sz w:val="20"/>
                <w:szCs w:val="20"/>
              </w:rPr>
            </w:pPr>
            <w:r w:rsidRPr="006760A7">
              <w:rPr>
                <w:sz w:val="20"/>
                <w:szCs w:val="20"/>
              </w:rPr>
              <w:t xml:space="preserve">Prijatie a spracovanie podania </w:t>
            </w:r>
          </w:p>
        </w:tc>
        <w:tc>
          <w:tcPr>
            <w:tcW w:w="3426" w:type="pct"/>
            <w:shd w:val="clear" w:color="auto" w:fill="FFFFFF" w:themeFill="background1"/>
            <w:tcMar>
              <w:top w:w="15" w:type="dxa"/>
              <w:left w:w="108" w:type="dxa"/>
              <w:bottom w:w="0" w:type="dxa"/>
              <w:right w:w="108" w:type="dxa"/>
            </w:tcMar>
            <w:vAlign w:val="center"/>
          </w:tcPr>
          <w:p w14:paraId="32640322" w14:textId="651FE059" w:rsidR="00E31690" w:rsidRDefault="00E31690" w:rsidP="006A636A">
            <w:pPr>
              <w:rPr>
                <w:sz w:val="20"/>
                <w:szCs w:val="20"/>
              </w:rPr>
            </w:pPr>
            <w:del w:id="697" w:author="Author">
              <w:r w:rsidDel="00323236">
                <w:rPr>
                  <w:sz w:val="20"/>
                  <w:szCs w:val="20"/>
                </w:rPr>
                <w:delText>Správny orgán</w:delText>
              </w:r>
            </w:del>
            <w:ins w:id="698" w:author="Author">
              <w:r w:rsidR="00323236">
                <w:rPr>
                  <w:sz w:val="20"/>
                  <w:szCs w:val="20"/>
                </w:rPr>
                <w:t>S</w:t>
              </w:r>
              <w:r w:rsidR="00323236" w:rsidRPr="00323236">
                <w:rPr>
                  <w:sz w:val="20"/>
                  <w:szCs w:val="20"/>
                </w:rPr>
                <w:t>právny orgán alebo súd</w:t>
              </w:r>
            </w:ins>
            <w:r>
              <w:rPr>
                <w:sz w:val="20"/>
                <w:szCs w:val="20"/>
              </w:rPr>
              <w:t xml:space="preserve"> v rámci pod-procesu zaeviduje prijaté podanie a ďalej ho spracováva internými procesmi v rámci organizácie. </w:t>
            </w:r>
          </w:p>
        </w:tc>
      </w:tr>
      <w:tr w:rsidR="00E31690" w:rsidRPr="005B1C10" w14:paraId="7631D2FC" w14:textId="77777777" w:rsidTr="000B2397">
        <w:trPr>
          <w:trHeight w:val="613"/>
        </w:trPr>
        <w:tc>
          <w:tcPr>
            <w:tcW w:w="733" w:type="pct"/>
            <w:shd w:val="clear" w:color="auto" w:fill="FFFFFF" w:themeFill="background1"/>
            <w:vAlign w:val="center"/>
          </w:tcPr>
          <w:p w14:paraId="3B9EEC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F1BD0A" w14:textId="77777777" w:rsidR="00E31690" w:rsidRPr="006760A7" w:rsidRDefault="00E31690" w:rsidP="00D500D9">
            <w:pPr>
              <w:rPr>
                <w:sz w:val="20"/>
                <w:szCs w:val="20"/>
              </w:rPr>
            </w:pPr>
            <w:r w:rsidRPr="006760A7">
              <w:rPr>
                <w:sz w:val="20"/>
                <w:szCs w:val="20"/>
              </w:rPr>
              <w:t xml:space="preserve">Začatie konania na podnet </w:t>
            </w:r>
            <w:r w:rsidRPr="006760A7">
              <w:rPr>
                <w:sz w:val="20"/>
                <w:szCs w:val="20"/>
              </w:rPr>
              <w:lastRenderedPageBreak/>
              <w:t>správneho orgánu</w:t>
            </w:r>
          </w:p>
        </w:tc>
        <w:tc>
          <w:tcPr>
            <w:tcW w:w="3426" w:type="pct"/>
            <w:shd w:val="clear" w:color="auto" w:fill="FFFFFF" w:themeFill="background1"/>
            <w:tcMar>
              <w:top w:w="15" w:type="dxa"/>
              <w:left w:w="108" w:type="dxa"/>
              <w:bottom w:w="0" w:type="dxa"/>
              <w:right w:w="108" w:type="dxa"/>
            </w:tcMar>
            <w:vAlign w:val="center"/>
          </w:tcPr>
          <w:p w14:paraId="06EE11E9" w14:textId="6AC1E68E" w:rsidR="00E31690" w:rsidRDefault="00323236" w:rsidP="006A636A">
            <w:pPr>
              <w:rPr>
                <w:sz w:val="20"/>
                <w:szCs w:val="20"/>
              </w:rPr>
            </w:pPr>
            <w:ins w:id="699" w:author="Author">
              <w:r w:rsidRPr="00323236">
                <w:rPr>
                  <w:sz w:val="20"/>
                  <w:szCs w:val="20"/>
                </w:rPr>
                <w:lastRenderedPageBreak/>
                <w:t>Správny orgán alebo súd</w:t>
              </w:r>
            </w:ins>
            <w:del w:id="700" w:author="Author">
              <w:r w:rsidR="00E31690" w:rsidDel="00323236">
                <w:rPr>
                  <w:sz w:val="20"/>
                  <w:szCs w:val="20"/>
                </w:rPr>
                <w:delText xml:space="preserve">Správny </w:delText>
              </w:r>
              <w:r w:rsidR="00E31690" w:rsidRPr="00270B55" w:rsidDel="00323236">
                <w:rPr>
                  <w:sz w:val="20"/>
                  <w:szCs w:val="20"/>
                </w:rPr>
                <w:delText>orgán</w:delText>
              </w:r>
            </w:del>
            <w:r w:rsidR="00E31690" w:rsidRPr="00270B55">
              <w:rPr>
                <w:sz w:val="20"/>
                <w:szCs w:val="20"/>
              </w:rPr>
              <w:t xml:space="preserve"> </w:t>
            </w:r>
            <w:r w:rsidR="00E31690">
              <w:rPr>
                <w:sz w:val="20"/>
                <w:szCs w:val="20"/>
              </w:rPr>
              <w:t>realizuje</w:t>
            </w:r>
            <w:r w:rsidR="00E31690" w:rsidRPr="00270B55">
              <w:rPr>
                <w:sz w:val="20"/>
                <w:szCs w:val="20"/>
              </w:rPr>
              <w:t xml:space="preserve"> voči účastníkovi konania prvý úkon.</w:t>
            </w:r>
            <w:r w:rsidR="00E31690">
              <w:rPr>
                <w:sz w:val="20"/>
                <w:szCs w:val="20"/>
              </w:rPr>
              <w:t xml:space="preserve"> Týmto momentom začína konanie ex </w:t>
            </w:r>
            <w:proofErr w:type="spellStart"/>
            <w:r w:rsidR="00E31690">
              <w:rPr>
                <w:sz w:val="20"/>
                <w:szCs w:val="20"/>
              </w:rPr>
              <w:t>offo</w:t>
            </w:r>
            <w:proofErr w:type="spellEnd"/>
            <w:r w:rsidR="00E31690">
              <w:rPr>
                <w:sz w:val="20"/>
                <w:szCs w:val="20"/>
              </w:rPr>
              <w:t>.</w:t>
            </w:r>
          </w:p>
        </w:tc>
      </w:tr>
      <w:tr w:rsidR="00E31690" w:rsidRPr="005B1C10" w14:paraId="29563B84" w14:textId="77777777" w:rsidTr="000B2397">
        <w:trPr>
          <w:trHeight w:val="613"/>
        </w:trPr>
        <w:tc>
          <w:tcPr>
            <w:tcW w:w="733" w:type="pct"/>
            <w:shd w:val="clear" w:color="auto" w:fill="FFFFFF" w:themeFill="background1"/>
            <w:vAlign w:val="center"/>
          </w:tcPr>
          <w:p w14:paraId="7078085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7E559CF" w14:textId="77777777" w:rsidR="00E31690" w:rsidRPr="006760A7" w:rsidRDefault="00E31690" w:rsidP="00D500D9">
            <w:pPr>
              <w:rPr>
                <w:sz w:val="20"/>
                <w:szCs w:val="20"/>
              </w:rPr>
            </w:pPr>
            <w:r w:rsidRPr="006760A7">
              <w:rPr>
                <w:sz w:val="20"/>
                <w:szCs w:val="20"/>
              </w:rPr>
              <w:t>Vyzvanie na doplnenie podania</w:t>
            </w:r>
          </w:p>
        </w:tc>
        <w:tc>
          <w:tcPr>
            <w:tcW w:w="3426" w:type="pct"/>
            <w:shd w:val="clear" w:color="auto" w:fill="FFFFFF" w:themeFill="background1"/>
            <w:tcMar>
              <w:top w:w="15" w:type="dxa"/>
              <w:left w:w="108" w:type="dxa"/>
              <w:bottom w:w="0" w:type="dxa"/>
              <w:right w:w="108" w:type="dxa"/>
            </w:tcMar>
            <w:vAlign w:val="center"/>
          </w:tcPr>
          <w:p w14:paraId="44B33071" w14:textId="7C53E1F6" w:rsidR="00E31690" w:rsidRDefault="00323236" w:rsidP="006A636A">
            <w:pPr>
              <w:rPr>
                <w:sz w:val="20"/>
                <w:szCs w:val="20"/>
              </w:rPr>
            </w:pPr>
            <w:ins w:id="701" w:author="Author">
              <w:r w:rsidRPr="00323236">
                <w:rPr>
                  <w:sz w:val="20"/>
                  <w:szCs w:val="20"/>
                </w:rPr>
                <w:t>Správny orgán alebo súd</w:t>
              </w:r>
            </w:ins>
            <w:del w:id="702" w:author="Author">
              <w:r w:rsidR="00E31690" w:rsidDel="00323236">
                <w:rPr>
                  <w:sz w:val="20"/>
                  <w:szCs w:val="20"/>
                </w:rPr>
                <w:delText>Správny orgán</w:delText>
              </w:r>
            </w:del>
            <w:r w:rsidR="00E31690">
              <w:rPr>
                <w:sz w:val="20"/>
                <w:szCs w:val="20"/>
              </w:rPr>
              <w:t xml:space="preserve"> vyzve účastníka konania na doplnenie podania. </w:t>
            </w:r>
          </w:p>
        </w:tc>
      </w:tr>
      <w:tr w:rsidR="00E31690" w:rsidRPr="005B1C10" w14:paraId="6719EED3" w14:textId="77777777" w:rsidTr="000B2397">
        <w:trPr>
          <w:trHeight w:val="613"/>
        </w:trPr>
        <w:tc>
          <w:tcPr>
            <w:tcW w:w="733" w:type="pct"/>
            <w:shd w:val="clear" w:color="auto" w:fill="FFFFFF" w:themeFill="background1"/>
            <w:vAlign w:val="center"/>
          </w:tcPr>
          <w:p w14:paraId="6C35EFF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C44060F" w14:textId="77777777" w:rsidR="00E31690" w:rsidRPr="006760A7" w:rsidRDefault="00E31690" w:rsidP="00D500D9">
            <w:pPr>
              <w:rPr>
                <w:sz w:val="20"/>
                <w:szCs w:val="20"/>
              </w:rPr>
            </w:pPr>
            <w:r w:rsidRPr="006760A7">
              <w:rPr>
                <w:sz w:val="20"/>
                <w:szCs w:val="20"/>
              </w:rPr>
              <w:t>Ustanovenie opatrovníka</w:t>
            </w:r>
          </w:p>
        </w:tc>
        <w:tc>
          <w:tcPr>
            <w:tcW w:w="3426" w:type="pct"/>
            <w:shd w:val="clear" w:color="auto" w:fill="FFFFFF" w:themeFill="background1"/>
            <w:tcMar>
              <w:top w:w="15" w:type="dxa"/>
              <w:left w:w="108" w:type="dxa"/>
              <w:bottom w:w="0" w:type="dxa"/>
              <w:right w:w="108" w:type="dxa"/>
            </w:tcMar>
            <w:vAlign w:val="center"/>
          </w:tcPr>
          <w:p w14:paraId="08A96F27" w14:textId="0CCBEBEA" w:rsidR="00E31690" w:rsidRDefault="00E31690" w:rsidP="006A636A">
            <w:pPr>
              <w:rPr>
                <w:sz w:val="20"/>
                <w:szCs w:val="20"/>
              </w:rPr>
            </w:pPr>
            <w:r w:rsidRPr="007C1950">
              <w:rPr>
                <w:sz w:val="20"/>
                <w:szCs w:val="20"/>
              </w:rPr>
              <w:t xml:space="preserve">Ak účastník nemôže konať sám a nemá zákonného zástupcu, alebo nie je známa adresa jeho pobytu, </w:t>
            </w:r>
            <w:ins w:id="703" w:author="Author">
              <w:r w:rsidR="00323236" w:rsidRPr="00323236">
                <w:rPr>
                  <w:sz w:val="20"/>
                  <w:szCs w:val="20"/>
                </w:rPr>
                <w:t>Správny orgán alebo súd</w:t>
              </w:r>
            </w:ins>
            <w:del w:id="704" w:author="Author">
              <w:r w:rsidRPr="007C1950" w:rsidDel="00323236">
                <w:rPr>
                  <w:sz w:val="20"/>
                  <w:szCs w:val="20"/>
                </w:rPr>
                <w:delText>správny orgán</w:delText>
              </w:r>
            </w:del>
            <w:r w:rsidRPr="007C1950">
              <w:rPr>
                <w:sz w:val="20"/>
                <w:szCs w:val="20"/>
              </w:rPr>
              <w:t xml:space="preserve"> mu ustanoví opatrovníka.</w:t>
            </w:r>
          </w:p>
        </w:tc>
      </w:tr>
      <w:tr w:rsidR="00E31690" w:rsidRPr="005B1C10" w14:paraId="6BDD2E1B" w14:textId="77777777" w:rsidTr="000B2397">
        <w:trPr>
          <w:trHeight w:val="613"/>
        </w:trPr>
        <w:tc>
          <w:tcPr>
            <w:tcW w:w="733" w:type="pct"/>
            <w:shd w:val="clear" w:color="auto" w:fill="FFFFFF" w:themeFill="background1"/>
            <w:vAlign w:val="center"/>
          </w:tcPr>
          <w:p w14:paraId="68EC15A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40885CF" w14:textId="77777777" w:rsidR="00E31690" w:rsidRPr="006760A7" w:rsidRDefault="00E31690" w:rsidP="00D500D9">
            <w:pPr>
              <w:rPr>
                <w:sz w:val="20"/>
                <w:szCs w:val="20"/>
              </w:rPr>
            </w:pPr>
            <w:r w:rsidRPr="006760A7">
              <w:rPr>
                <w:sz w:val="20"/>
                <w:szCs w:val="20"/>
              </w:rPr>
              <w:t>Postúpenie podania</w:t>
            </w:r>
          </w:p>
        </w:tc>
        <w:tc>
          <w:tcPr>
            <w:tcW w:w="3426" w:type="pct"/>
            <w:shd w:val="clear" w:color="auto" w:fill="FFFFFF" w:themeFill="background1"/>
            <w:tcMar>
              <w:top w:w="15" w:type="dxa"/>
              <w:left w:w="108" w:type="dxa"/>
              <w:bottom w:w="0" w:type="dxa"/>
              <w:right w:w="108" w:type="dxa"/>
            </w:tcMar>
            <w:vAlign w:val="center"/>
          </w:tcPr>
          <w:p w14:paraId="160228A0" w14:textId="7DE1F798" w:rsidR="00E31690" w:rsidRPr="007C1950" w:rsidRDefault="00E31690" w:rsidP="00323236">
            <w:pPr>
              <w:rPr>
                <w:sz w:val="20"/>
                <w:szCs w:val="20"/>
              </w:rPr>
            </w:pPr>
            <w:r w:rsidRPr="00270B55">
              <w:rPr>
                <w:sz w:val="20"/>
                <w:szCs w:val="20"/>
              </w:rPr>
              <w:t xml:space="preserve">Ak </w:t>
            </w:r>
            <w:ins w:id="705" w:author="Author">
              <w:r w:rsidR="00323236" w:rsidRPr="00323236">
                <w:rPr>
                  <w:sz w:val="20"/>
                  <w:szCs w:val="20"/>
                </w:rPr>
                <w:t>Správny orgán alebo súd</w:t>
              </w:r>
            </w:ins>
            <w:del w:id="706" w:author="Author">
              <w:r w:rsidRPr="00270B55" w:rsidDel="00323236">
                <w:rPr>
                  <w:sz w:val="20"/>
                  <w:szCs w:val="20"/>
                </w:rPr>
                <w:delText>správny orgán</w:delText>
              </w:r>
            </w:del>
            <w:r w:rsidRPr="00270B55">
              <w:rPr>
                <w:sz w:val="20"/>
                <w:szCs w:val="20"/>
              </w:rPr>
              <w:t xml:space="preserve"> n</w:t>
            </w:r>
            <w:r>
              <w:rPr>
                <w:sz w:val="20"/>
                <w:szCs w:val="20"/>
              </w:rPr>
              <w:t>ie je príslušný na rozhodnutie postúpi toto podanie</w:t>
            </w:r>
            <w:r w:rsidRPr="00270B55">
              <w:rPr>
                <w:sz w:val="20"/>
                <w:szCs w:val="20"/>
              </w:rPr>
              <w:t xml:space="preserve"> bez meškania príslušném</w:t>
            </w:r>
            <w:r>
              <w:rPr>
                <w:sz w:val="20"/>
                <w:szCs w:val="20"/>
              </w:rPr>
              <w:t xml:space="preserve">u </w:t>
            </w:r>
            <w:ins w:id="707" w:author="Author">
              <w:r w:rsidR="00323236">
                <w:rPr>
                  <w:sz w:val="20"/>
                  <w:szCs w:val="20"/>
                </w:rPr>
                <w:t>s</w:t>
              </w:r>
              <w:r w:rsidR="00323236" w:rsidRPr="00323236">
                <w:rPr>
                  <w:sz w:val="20"/>
                  <w:szCs w:val="20"/>
                </w:rPr>
                <w:t>právn</w:t>
              </w:r>
              <w:r w:rsidR="00323236">
                <w:rPr>
                  <w:sz w:val="20"/>
                  <w:szCs w:val="20"/>
                </w:rPr>
                <w:t>emu</w:t>
              </w:r>
              <w:r w:rsidR="00323236" w:rsidRPr="00323236">
                <w:rPr>
                  <w:sz w:val="20"/>
                  <w:szCs w:val="20"/>
                </w:rPr>
                <w:t xml:space="preserve"> orgán</w:t>
              </w:r>
              <w:r w:rsidR="00323236">
                <w:rPr>
                  <w:sz w:val="20"/>
                  <w:szCs w:val="20"/>
                </w:rPr>
                <w:t>u</w:t>
              </w:r>
              <w:r w:rsidR="00323236" w:rsidRPr="00323236">
                <w:rPr>
                  <w:sz w:val="20"/>
                  <w:szCs w:val="20"/>
                </w:rPr>
                <w:t xml:space="preserve"> alebo súd</w:t>
              </w:r>
            </w:ins>
            <w:del w:id="708" w:author="Author">
              <w:r w:rsidDel="00323236">
                <w:rPr>
                  <w:sz w:val="20"/>
                  <w:szCs w:val="20"/>
                </w:rPr>
                <w:delText>správnemu orgánu</w:delText>
              </w:r>
            </w:del>
            <w:ins w:id="709" w:author="Author">
              <w:r w:rsidR="00323236">
                <w:rPr>
                  <w:sz w:val="20"/>
                  <w:szCs w:val="20"/>
                </w:rPr>
                <w:t>u</w:t>
              </w:r>
            </w:ins>
            <w:r>
              <w:rPr>
                <w:sz w:val="20"/>
                <w:szCs w:val="20"/>
              </w:rPr>
              <w:t xml:space="preserve"> a upovedomí o tom účastníka konania. </w:t>
            </w:r>
          </w:p>
        </w:tc>
      </w:tr>
      <w:tr w:rsidR="00E31690" w:rsidRPr="005B1C10" w14:paraId="6676BA4E" w14:textId="77777777" w:rsidTr="000B2397">
        <w:trPr>
          <w:trHeight w:val="613"/>
        </w:trPr>
        <w:tc>
          <w:tcPr>
            <w:tcW w:w="733" w:type="pct"/>
            <w:shd w:val="clear" w:color="auto" w:fill="FFFFFF" w:themeFill="background1"/>
            <w:vAlign w:val="center"/>
          </w:tcPr>
          <w:p w14:paraId="1F3EB3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7AF7DF" w14:textId="77777777" w:rsidR="00E31690" w:rsidRPr="006760A7" w:rsidRDefault="00E31690" w:rsidP="00D500D9">
            <w:pPr>
              <w:rPr>
                <w:sz w:val="20"/>
                <w:szCs w:val="20"/>
              </w:rPr>
            </w:pPr>
            <w:r w:rsidRPr="006760A7">
              <w:rPr>
                <w:sz w:val="20"/>
                <w:szCs w:val="20"/>
              </w:rPr>
              <w:t xml:space="preserve">Výzva na zaplatenie poplatku </w:t>
            </w:r>
          </w:p>
        </w:tc>
        <w:tc>
          <w:tcPr>
            <w:tcW w:w="3426" w:type="pct"/>
            <w:shd w:val="clear" w:color="auto" w:fill="FFFFFF" w:themeFill="background1"/>
            <w:tcMar>
              <w:top w:w="15" w:type="dxa"/>
              <w:left w:w="108" w:type="dxa"/>
              <w:bottom w:w="0" w:type="dxa"/>
              <w:right w:w="108" w:type="dxa"/>
            </w:tcMar>
            <w:vAlign w:val="center"/>
          </w:tcPr>
          <w:p w14:paraId="5F840312" w14:textId="03DEE9F9" w:rsidR="00E31690" w:rsidRPr="00270B55" w:rsidRDefault="00E31690" w:rsidP="00323236">
            <w:pPr>
              <w:rPr>
                <w:sz w:val="20"/>
                <w:szCs w:val="20"/>
              </w:rPr>
            </w:pPr>
            <w:r w:rsidRPr="007C1950">
              <w:rPr>
                <w:sz w:val="20"/>
                <w:szCs w:val="20"/>
              </w:rPr>
              <w:t>Poplatky určené percentuálnou</w:t>
            </w:r>
            <w:ins w:id="710" w:author="Author">
              <w:r w:rsidR="00323236">
                <w:rPr>
                  <w:sz w:val="20"/>
                  <w:szCs w:val="20"/>
                </w:rPr>
                <w:t xml:space="preserve"> alebo intervalovou</w:t>
              </w:r>
            </w:ins>
            <w:r w:rsidRPr="007C1950">
              <w:rPr>
                <w:sz w:val="20"/>
                <w:szCs w:val="20"/>
              </w:rPr>
              <w:t xml:space="preserve"> sadzbou sa platia pred vykonaním úkonu na základe písomnej výzvy</w:t>
            </w:r>
            <w:r>
              <w:rPr>
                <w:sz w:val="20"/>
                <w:szCs w:val="20"/>
              </w:rPr>
              <w:t xml:space="preserve"> </w:t>
            </w:r>
            <w:ins w:id="711" w:author="Autho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 alebo súd</w:t>
              </w:r>
              <w:r w:rsidR="00323236">
                <w:rPr>
                  <w:sz w:val="20"/>
                  <w:szCs w:val="20"/>
                </w:rPr>
                <w:t>u</w:t>
              </w:r>
            </w:ins>
            <w:del w:id="712" w:author="Author">
              <w:r w:rsidDel="00323236">
                <w:rPr>
                  <w:sz w:val="20"/>
                  <w:szCs w:val="20"/>
                </w:rPr>
                <w:delText>správneho orgánu</w:delText>
              </w:r>
            </w:del>
            <w:r>
              <w:rPr>
                <w:sz w:val="20"/>
                <w:szCs w:val="20"/>
              </w:rPr>
              <w:t xml:space="preserve">. </w:t>
            </w:r>
            <w:ins w:id="713" w:author="Author">
              <w:r w:rsidR="00323236" w:rsidRPr="00323236">
                <w:rPr>
                  <w:sz w:val="20"/>
                  <w:szCs w:val="20"/>
                </w:rPr>
                <w:t>Správny orgán alebo súd</w:t>
              </w:r>
            </w:ins>
            <w:del w:id="714" w:author="Author">
              <w:r w:rsidDel="00323236">
                <w:rPr>
                  <w:sz w:val="20"/>
                  <w:szCs w:val="20"/>
                </w:rPr>
                <w:delText>Správny orgán</w:delText>
              </w:r>
            </w:del>
            <w:r>
              <w:rPr>
                <w:sz w:val="20"/>
                <w:szCs w:val="20"/>
              </w:rPr>
              <w:t xml:space="preserve"> vyzve osobu, ktorá realizovala podanie, na zapletenie správneho poplatku aj v prípade nezaplatenia poplatku stanoveného pevnou sumou.</w:t>
            </w:r>
          </w:p>
        </w:tc>
      </w:tr>
      <w:tr w:rsidR="00E31690" w:rsidRPr="005B1C10" w14:paraId="23D006C0" w14:textId="77777777" w:rsidTr="000B2397">
        <w:trPr>
          <w:trHeight w:val="613"/>
        </w:trPr>
        <w:tc>
          <w:tcPr>
            <w:tcW w:w="733" w:type="pct"/>
            <w:shd w:val="clear" w:color="auto" w:fill="FFFFFF" w:themeFill="background1"/>
            <w:vAlign w:val="center"/>
          </w:tcPr>
          <w:p w14:paraId="73D62A55" w14:textId="77777777" w:rsidR="00E31690" w:rsidRPr="006760A7" w:rsidRDefault="00E31690" w:rsidP="00D500D9">
            <w:pPr>
              <w:rPr>
                <w:b/>
                <w:sz w:val="20"/>
                <w:szCs w:val="20"/>
              </w:rPr>
            </w:pPr>
            <w:r w:rsidRPr="006760A7">
              <w:rPr>
                <w:b/>
                <w:sz w:val="20"/>
                <w:szCs w:val="20"/>
              </w:rPr>
              <w:t>Priebeh konania</w:t>
            </w:r>
          </w:p>
        </w:tc>
        <w:tc>
          <w:tcPr>
            <w:tcW w:w="840" w:type="pct"/>
            <w:shd w:val="clear" w:color="auto" w:fill="FFFFFF" w:themeFill="background1"/>
            <w:tcMar>
              <w:top w:w="15" w:type="dxa"/>
              <w:left w:w="108" w:type="dxa"/>
              <w:bottom w:w="0" w:type="dxa"/>
              <w:right w:w="108" w:type="dxa"/>
            </w:tcMar>
          </w:tcPr>
          <w:p w14:paraId="7A230393" w14:textId="77777777" w:rsidR="00E31690" w:rsidRPr="006760A7" w:rsidRDefault="00E31690" w:rsidP="00D500D9">
            <w:pPr>
              <w:rPr>
                <w:sz w:val="20"/>
                <w:szCs w:val="20"/>
              </w:rPr>
            </w:pPr>
            <w:r w:rsidRPr="006760A7">
              <w:rPr>
                <w:sz w:val="20"/>
                <w:szCs w:val="20"/>
              </w:rPr>
              <w:t>Predloženie dokladov</w:t>
            </w:r>
          </w:p>
        </w:tc>
        <w:tc>
          <w:tcPr>
            <w:tcW w:w="3426" w:type="pct"/>
            <w:shd w:val="clear" w:color="auto" w:fill="FFFFFF" w:themeFill="background1"/>
            <w:tcMar>
              <w:top w:w="15" w:type="dxa"/>
              <w:left w:w="108" w:type="dxa"/>
              <w:bottom w:w="0" w:type="dxa"/>
              <w:right w:w="108" w:type="dxa"/>
            </w:tcMar>
            <w:vAlign w:val="center"/>
          </w:tcPr>
          <w:p w14:paraId="2C4D129E" w14:textId="77777777" w:rsidR="00E31690" w:rsidRPr="007C1950" w:rsidRDefault="00E31690" w:rsidP="006A636A">
            <w:pPr>
              <w:rPr>
                <w:sz w:val="20"/>
                <w:szCs w:val="20"/>
              </w:rPr>
            </w:pPr>
            <w:r>
              <w:rPr>
                <w:sz w:val="20"/>
                <w:szCs w:val="20"/>
              </w:rPr>
              <w:t>Účastník konania môže predložiť doklady potrebné na rozhodnutie.</w:t>
            </w:r>
          </w:p>
        </w:tc>
      </w:tr>
      <w:tr w:rsidR="00E31690" w:rsidRPr="005B1C10" w14:paraId="724F04B5" w14:textId="77777777" w:rsidTr="000B2397">
        <w:trPr>
          <w:trHeight w:val="613"/>
        </w:trPr>
        <w:tc>
          <w:tcPr>
            <w:tcW w:w="733" w:type="pct"/>
            <w:shd w:val="clear" w:color="auto" w:fill="FFFFFF" w:themeFill="background1"/>
            <w:vAlign w:val="center"/>
          </w:tcPr>
          <w:p w14:paraId="7E9FB4E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ED3613" w14:textId="77777777" w:rsidR="00E31690" w:rsidRPr="006760A7" w:rsidRDefault="00E31690" w:rsidP="00D500D9">
            <w:pPr>
              <w:rPr>
                <w:sz w:val="20"/>
                <w:szCs w:val="20"/>
              </w:rPr>
            </w:pPr>
            <w:r w:rsidRPr="006760A7">
              <w:rPr>
                <w:sz w:val="20"/>
                <w:szCs w:val="20"/>
              </w:rPr>
              <w:t>Vyjadrenie sa k podkladom</w:t>
            </w:r>
          </w:p>
        </w:tc>
        <w:tc>
          <w:tcPr>
            <w:tcW w:w="3426" w:type="pct"/>
            <w:shd w:val="clear" w:color="auto" w:fill="FFFFFF" w:themeFill="background1"/>
            <w:tcMar>
              <w:top w:w="15" w:type="dxa"/>
              <w:left w:w="108" w:type="dxa"/>
              <w:bottom w:w="0" w:type="dxa"/>
              <w:right w:w="108" w:type="dxa"/>
            </w:tcMar>
            <w:vAlign w:val="center"/>
          </w:tcPr>
          <w:p w14:paraId="5A405D7A" w14:textId="77777777" w:rsidR="00E31690" w:rsidRDefault="00E31690" w:rsidP="006A636A">
            <w:pPr>
              <w:rPr>
                <w:sz w:val="20"/>
                <w:szCs w:val="20"/>
              </w:rPr>
            </w:pPr>
            <w:r>
              <w:rPr>
                <w:sz w:val="20"/>
                <w:szCs w:val="20"/>
              </w:rPr>
              <w:t>Účastník konania sa môže vyjadriť k predloženým dokladom.</w:t>
            </w:r>
          </w:p>
        </w:tc>
      </w:tr>
      <w:tr w:rsidR="00E31690" w:rsidRPr="005B1C10" w14:paraId="4785150A" w14:textId="77777777" w:rsidTr="000B2397">
        <w:trPr>
          <w:trHeight w:val="613"/>
        </w:trPr>
        <w:tc>
          <w:tcPr>
            <w:tcW w:w="733" w:type="pct"/>
            <w:shd w:val="clear" w:color="auto" w:fill="FFFFFF" w:themeFill="background1"/>
            <w:vAlign w:val="center"/>
          </w:tcPr>
          <w:p w14:paraId="5C74897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CA81DA" w14:textId="77777777" w:rsidR="00E31690" w:rsidRPr="006760A7" w:rsidRDefault="00E31690" w:rsidP="00D500D9">
            <w:pPr>
              <w:rPr>
                <w:sz w:val="20"/>
                <w:szCs w:val="20"/>
              </w:rPr>
            </w:pPr>
            <w:r w:rsidRPr="006760A7">
              <w:rPr>
                <w:sz w:val="20"/>
                <w:szCs w:val="20"/>
              </w:rPr>
              <w:t>Interné schvaľovanie</w:t>
            </w:r>
          </w:p>
        </w:tc>
        <w:tc>
          <w:tcPr>
            <w:tcW w:w="3426" w:type="pct"/>
            <w:shd w:val="clear" w:color="auto" w:fill="FFFFFF" w:themeFill="background1"/>
            <w:tcMar>
              <w:top w:w="15" w:type="dxa"/>
              <w:left w:w="108" w:type="dxa"/>
              <w:bottom w:w="0" w:type="dxa"/>
              <w:right w:w="108" w:type="dxa"/>
            </w:tcMar>
            <w:vAlign w:val="center"/>
          </w:tcPr>
          <w:p w14:paraId="5CE4906A" w14:textId="77777777" w:rsidR="00E31690" w:rsidRDefault="00E31690" w:rsidP="006A636A">
            <w:pPr>
              <w:rPr>
                <w:sz w:val="20"/>
                <w:szCs w:val="20"/>
              </w:rPr>
            </w:pPr>
            <w:r>
              <w:rPr>
                <w:sz w:val="20"/>
                <w:szCs w:val="20"/>
              </w:rPr>
              <w:t>Schvaľovanie v rámci interných procesov organizácie.</w:t>
            </w:r>
          </w:p>
        </w:tc>
      </w:tr>
      <w:tr w:rsidR="00E31690" w:rsidRPr="005B1C10" w14:paraId="1C6CC92A" w14:textId="77777777" w:rsidTr="000B2397">
        <w:trPr>
          <w:trHeight w:val="613"/>
        </w:trPr>
        <w:tc>
          <w:tcPr>
            <w:tcW w:w="733" w:type="pct"/>
            <w:shd w:val="clear" w:color="auto" w:fill="FFFFFF" w:themeFill="background1"/>
            <w:vAlign w:val="center"/>
          </w:tcPr>
          <w:p w14:paraId="5784F50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2B7EF12" w14:textId="77777777" w:rsidR="00E31690" w:rsidRPr="006760A7" w:rsidRDefault="00E31690" w:rsidP="00D500D9">
            <w:pPr>
              <w:rPr>
                <w:sz w:val="20"/>
                <w:szCs w:val="20"/>
              </w:rPr>
            </w:pPr>
            <w:r w:rsidRPr="006760A7">
              <w:rPr>
                <w:sz w:val="20"/>
                <w:szCs w:val="20"/>
              </w:rPr>
              <w:t xml:space="preserve">Vrátenie poplatku </w:t>
            </w:r>
          </w:p>
        </w:tc>
        <w:tc>
          <w:tcPr>
            <w:tcW w:w="3426" w:type="pct"/>
            <w:shd w:val="clear" w:color="auto" w:fill="FFFFFF" w:themeFill="background1"/>
            <w:tcMar>
              <w:top w:w="15" w:type="dxa"/>
              <w:left w:w="108" w:type="dxa"/>
              <w:bottom w:w="0" w:type="dxa"/>
              <w:right w:w="108" w:type="dxa"/>
            </w:tcMar>
            <w:vAlign w:val="center"/>
          </w:tcPr>
          <w:p w14:paraId="055B58DD" w14:textId="64356DDE" w:rsidR="00E31690" w:rsidRDefault="00323236" w:rsidP="006A636A">
            <w:pPr>
              <w:rPr>
                <w:sz w:val="20"/>
                <w:szCs w:val="20"/>
              </w:rPr>
            </w:pPr>
            <w:ins w:id="715" w:author="Author">
              <w:r w:rsidRPr="00323236">
                <w:rPr>
                  <w:sz w:val="20"/>
                  <w:szCs w:val="20"/>
                </w:rPr>
                <w:t>Správny orgán alebo súd</w:t>
              </w:r>
            </w:ins>
            <w:del w:id="716" w:author="Author">
              <w:r w:rsidR="00E31690" w:rsidRPr="005A7024" w:rsidDel="00323236">
                <w:rPr>
                  <w:sz w:val="20"/>
                  <w:szCs w:val="20"/>
                </w:rPr>
                <w:delText>Správny orgán</w:delText>
              </w:r>
            </w:del>
            <w:r w:rsidR="00E31690" w:rsidRPr="005A7024">
              <w:rPr>
                <w:sz w:val="20"/>
                <w:szCs w:val="20"/>
              </w:rPr>
              <w:t xml:space="preserve"> rozhodne o vrátení poplatku </w:t>
            </w:r>
            <w:r w:rsidR="00E31690">
              <w:rPr>
                <w:sz w:val="20"/>
                <w:szCs w:val="20"/>
              </w:rPr>
              <w:t>v definovaných prípadoch.</w:t>
            </w:r>
          </w:p>
        </w:tc>
      </w:tr>
      <w:tr w:rsidR="00E31690" w:rsidRPr="005B1C10" w14:paraId="472BC0F2" w14:textId="77777777" w:rsidTr="000B2397">
        <w:trPr>
          <w:trHeight w:val="613"/>
        </w:trPr>
        <w:tc>
          <w:tcPr>
            <w:tcW w:w="733" w:type="pct"/>
            <w:shd w:val="clear" w:color="auto" w:fill="FFFFFF" w:themeFill="background1"/>
            <w:vAlign w:val="center"/>
          </w:tcPr>
          <w:p w14:paraId="146E10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D7D9EDA" w14:textId="77777777" w:rsidR="00E31690" w:rsidRPr="006760A7" w:rsidRDefault="00E31690" w:rsidP="00D500D9">
            <w:pPr>
              <w:rPr>
                <w:sz w:val="20"/>
                <w:szCs w:val="20"/>
              </w:rPr>
            </w:pPr>
            <w:r w:rsidRPr="006760A7">
              <w:rPr>
                <w:sz w:val="20"/>
                <w:szCs w:val="20"/>
              </w:rPr>
              <w:t>Riešenie predbežného opatrenia</w:t>
            </w:r>
          </w:p>
        </w:tc>
        <w:tc>
          <w:tcPr>
            <w:tcW w:w="3426" w:type="pct"/>
            <w:shd w:val="clear" w:color="auto" w:fill="FFFFFF" w:themeFill="background1"/>
            <w:tcMar>
              <w:top w:w="15" w:type="dxa"/>
              <w:left w:w="108" w:type="dxa"/>
              <w:bottom w:w="0" w:type="dxa"/>
              <w:right w:w="108" w:type="dxa"/>
            </w:tcMar>
            <w:vAlign w:val="center"/>
          </w:tcPr>
          <w:p w14:paraId="374402CA" w14:textId="1BADC694" w:rsidR="00E31690" w:rsidRPr="005A7024" w:rsidRDefault="00323236" w:rsidP="006A636A">
            <w:pPr>
              <w:rPr>
                <w:sz w:val="20"/>
                <w:szCs w:val="20"/>
              </w:rPr>
            </w:pPr>
            <w:ins w:id="717" w:author="Author">
              <w:r w:rsidRPr="00323236">
                <w:rPr>
                  <w:sz w:val="20"/>
                  <w:szCs w:val="20"/>
                </w:rPr>
                <w:t>Správny orgán alebo súd</w:t>
              </w:r>
            </w:ins>
            <w:del w:id="718" w:author="Author">
              <w:r w:rsidR="00E31690" w:rsidRPr="005A7024" w:rsidDel="00323236">
                <w:rPr>
                  <w:sz w:val="20"/>
                  <w:szCs w:val="20"/>
                </w:rPr>
                <w:delText>Správny orgán</w:delText>
              </w:r>
            </w:del>
            <w:r w:rsidR="00E31690" w:rsidRPr="005A7024">
              <w:rPr>
                <w:sz w:val="20"/>
                <w:szCs w:val="20"/>
              </w:rPr>
              <w:t xml:space="preserve"> môže pred skončením konania v rozsahu nevyhnutne potrebnom pre zabezpečenie jeho účelu</w:t>
            </w:r>
            <w:r w:rsidR="00E31690">
              <w:rPr>
                <w:sz w:val="20"/>
                <w:szCs w:val="20"/>
              </w:rPr>
              <w:t xml:space="preserve"> realizovať predbežné opatrenie (uloženie povinnosti, nariadenie zabezpečenia veci a podobne).</w:t>
            </w:r>
          </w:p>
        </w:tc>
      </w:tr>
      <w:tr w:rsidR="00E31690" w:rsidRPr="005B1C10" w14:paraId="1798E18D" w14:textId="77777777" w:rsidTr="000B2397">
        <w:trPr>
          <w:trHeight w:val="613"/>
        </w:trPr>
        <w:tc>
          <w:tcPr>
            <w:tcW w:w="733" w:type="pct"/>
            <w:shd w:val="clear" w:color="auto" w:fill="FFFFFF" w:themeFill="background1"/>
            <w:vAlign w:val="center"/>
          </w:tcPr>
          <w:p w14:paraId="7495DB4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40A2B0E" w14:textId="77777777" w:rsidR="00E31690" w:rsidRPr="006760A7" w:rsidRDefault="00E31690" w:rsidP="00D500D9">
            <w:pPr>
              <w:rPr>
                <w:sz w:val="20"/>
                <w:szCs w:val="20"/>
              </w:rPr>
            </w:pPr>
            <w:r w:rsidRPr="006760A7">
              <w:rPr>
                <w:sz w:val="20"/>
                <w:szCs w:val="20"/>
              </w:rPr>
              <w:t>Dožiadanie</w:t>
            </w:r>
          </w:p>
        </w:tc>
        <w:tc>
          <w:tcPr>
            <w:tcW w:w="3426" w:type="pct"/>
            <w:shd w:val="clear" w:color="auto" w:fill="FFFFFF" w:themeFill="background1"/>
            <w:tcMar>
              <w:top w:w="15" w:type="dxa"/>
              <w:left w:w="108" w:type="dxa"/>
              <w:bottom w:w="0" w:type="dxa"/>
              <w:right w:w="108" w:type="dxa"/>
            </w:tcMar>
            <w:vAlign w:val="center"/>
          </w:tcPr>
          <w:p w14:paraId="05228019" w14:textId="5881FF61" w:rsidR="00E31690" w:rsidRPr="005A7024" w:rsidRDefault="00E31690" w:rsidP="006A636A">
            <w:pPr>
              <w:rPr>
                <w:sz w:val="20"/>
                <w:szCs w:val="20"/>
              </w:rPr>
            </w:pPr>
            <w:r w:rsidRPr="00364429">
              <w:rPr>
                <w:sz w:val="20"/>
                <w:szCs w:val="20"/>
              </w:rPr>
              <w:t xml:space="preserve">Ak </w:t>
            </w:r>
            <w:ins w:id="719" w:author="Author">
              <w:r w:rsidR="00323236" w:rsidRPr="00323236">
                <w:rPr>
                  <w:sz w:val="20"/>
                  <w:szCs w:val="20"/>
                </w:rPr>
                <w:t>Správny orgán alebo súd</w:t>
              </w:r>
            </w:ins>
            <w:del w:id="720" w:author="Author">
              <w:r w:rsidRPr="00364429" w:rsidDel="00323236">
                <w:rPr>
                  <w:sz w:val="20"/>
                  <w:szCs w:val="20"/>
                </w:rPr>
                <w:delText>správny orgán</w:delText>
              </w:r>
            </w:del>
            <w:r w:rsidRPr="00364429">
              <w:rPr>
                <w:sz w:val="20"/>
                <w:szCs w:val="20"/>
              </w:rPr>
              <w:t xml:space="preserve"> nemôže vykonať niektorý procesný úkon v obvode svojej pôsobnosti alebo ak je to účelné z iných dôvodov, je oprávnený dožiadať o jeho vykonanie iný správny orgán toho istého alebo nižšieho stupňa.</w:t>
            </w:r>
          </w:p>
        </w:tc>
      </w:tr>
      <w:tr w:rsidR="00E31690" w:rsidRPr="005B1C10" w14:paraId="0E8AE5AF" w14:textId="77777777" w:rsidTr="000B2397">
        <w:trPr>
          <w:trHeight w:val="613"/>
        </w:trPr>
        <w:tc>
          <w:tcPr>
            <w:tcW w:w="733" w:type="pct"/>
            <w:shd w:val="clear" w:color="auto" w:fill="FFFFFF" w:themeFill="background1"/>
            <w:vAlign w:val="center"/>
          </w:tcPr>
          <w:p w14:paraId="5F11A6F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3FACF9" w14:textId="77777777" w:rsidR="00E31690" w:rsidRPr="006760A7" w:rsidRDefault="00E31690" w:rsidP="00D500D9">
            <w:pPr>
              <w:rPr>
                <w:sz w:val="20"/>
                <w:szCs w:val="20"/>
              </w:rPr>
            </w:pPr>
            <w:r w:rsidRPr="006760A7">
              <w:rPr>
                <w:sz w:val="20"/>
                <w:szCs w:val="20"/>
              </w:rPr>
              <w:t>Uloženie poriadkového opatrenia</w:t>
            </w:r>
          </w:p>
        </w:tc>
        <w:tc>
          <w:tcPr>
            <w:tcW w:w="3426" w:type="pct"/>
            <w:shd w:val="clear" w:color="auto" w:fill="FFFFFF" w:themeFill="background1"/>
            <w:tcMar>
              <w:top w:w="15" w:type="dxa"/>
              <w:left w:w="108" w:type="dxa"/>
              <w:bottom w:w="0" w:type="dxa"/>
              <w:right w:w="108" w:type="dxa"/>
            </w:tcMar>
            <w:vAlign w:val="center"/>
          </w:tcPr>
          <w:p w14:paraId="7CDB925D" w14:textId="0992455E" w:rsidR="00E31690" w:rsidRPr="00364429" w:rsidRDefault="00E31690" w:rsidP="006A636A">
            <w:pPr>
              <w:rPr>
                <w:sz w:val="20"/>
                <w:szCs w:val="20"/>
              </w:rPr>
            </w:pPr>
            <w:r w:rsidRPr="00AC6D37">
              <w:rPr>
                <w:sz w:val="20"/>
                <w:szCs w:val="20"/>
              </w:rPr>
              <w:t>To</w:t>
            </w:r>
            <w:r>
              <w:rPr>
                <w:sz w:val="20"/>
                <w:szCs w:val="20"/>
              </w:rPr>
              <w:t>mu, kto sťažuje postup konania (</w:t>
            </w:r>
            <w:r w:rsidRPr="00AC6D37">
              <w:rPr>
                <w:sz w:val="20"/>
                <w:szCs w:val="20"/>
              </w:rPr>
              <w:t>nedostaví</w:t>
            </w:r>
            <w:r>
              <w:rPr>
                <w:sz w:val="20"/>
                <w:szCs w:val="20"/>
              </w:rPr>
              <w:t xml:space="preserve"> sa</w:t>
            </w:r>
            <w:r w:rsidRPr="00AC6D37">
              <w:rPr>
                <w:sz w:val="20"/>
                <w:szCs w:val="20"/>
              </w:rPr>
              <w:t xml:space="preserve"> na výzvu na </w:t>
            </w:r>
            <w:ins w:id="721" w:author="Author">
              <w:r w:rsidR="00323236">
                <w:rPr>
                  <w:sz w:val="20"/>
                  <w:szCs w:val="20"/>
                </w:rPr>
                <w:t>s</w:t>
              </w:r>
              <w:r w:rsidR="00323236" w:rsidRPr="00323236">
                <w:rPr>
                  <w:sz w:val="20"/>
                  <w:szCs w:val="20"/>
                </w:rPr>
                <w:t>právny orgán alebo súd</w:t>
              </w:r>
            </w:ins>
            <w:del w:id="722" w:author="Author">
              <w:r w:rsidRPr="00AC6D37" w:rsidDel="00323236">
                <w:rPr>
                  <w:sz w:val="20"/>
                  <w:szCs w:val="20"/>
                </w:rPr>
                <w:delText>správny orgán</w:delText>
              </w:r>
            </w:del>
            <w:r w:rsidRPr="00AC6D37">
              <w:rPr>
                <w:sz w:val="20"/>
                <w:szCs w:val="20"/>
              </w:rPr>
              <w:t>, ruší napriek predchádzajúcemu napomenutiu poriadok, bezdôvodne odmieta svedeckú výpoveď, predloženie listiny ale</w:t>
            </w:r>
            <w:r>
              <w:rPr>
                <w:sz w:val="20"/>
                <w:szCs w:val="20"/>
              </w:rPr>
              <w:t>bo vykonanie ohliadky...)</w:t>
            </w:r>
            <w:r w:rsidRPr="00AC6D37">
              <w:rPr>
                <w:sz w:val="20"/>
                <w:szCs w:val="20"/>
              </w:rPr>
              <w:t xml:space="preserve"> môže správny orgán uložiť poriadkovú pokutu</w:t>
            </w:r>
            <w:r>
              <w:rPr>
                <w:sz w:val="20"/>
                <w:szCs w:val="20"/>
              </w:rPr>
              <w:t xml:space="preserve"> alebo vykázať z pojednávania.</w:t>
            </w:r>
          </w:p>
        </w:tc>
      </w:tr>
      <w:tr w:rsidR="00E31690" w:rsidRPr="005B1C10" w14:paraId="5C3B3FC0" w14:textId="77777777" w:rsidTr="000B2397">
        <w:trPr>
          <w:trHeight w:val="613"/>
        </w:trPr>
        <w:tc>
          <w:tcPr>
            <w:tcW w:w="733" w:type="pct"/>
            <w:shd w:val="clear" w:color="auto" w:fill="FFFFFF" w:themeFill="background1"/>
            <w:vAlign w:val="center"/>
          </w:tcPr>
          <w:p w14:paraId="019A33A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3BB8527" w14:textId="77777777" w:rsidR="00E31690" w:rsidRPr="006760A7" w:rsidRDefault="00E31690" w:rsidP="00D500D9">
            <w:pPr>
              <w:rPr>
                <w:sz w:val="20"/>
                <w:szCs w:val="20"/>
              </w:rPr>
            </w:pPr>
            <w:r w:rsidRPr="006760A7">
              <w:rPr>
                <w:sz w:val="20"/>
                <w:szCs w:val="20"/>
              </w:rPr>
              <w:t>Predvolanie a predvedenie osoby</w:t>
            </w:r>
          </w:p>
        </w:tc>
        <w:tc>
          <w:tcPr>
            <w:tcW w:w="3426" w:type="pct"/>
            <w:shd w:val="clear" w:color="auto" w:fill="FFFFFF" w:themeFill="background1"/>
            <w:tcMar>
              <w:top w:w="15" w:type="dxa"/>
              <w:left w:w="108" w:type="dxa"/>
              <w:bottom w:w="0" w:type="dxa"/>
              <w:right w:w="108" w:type="dxa"/>
            </w:tcMar>
            <w:vAlign w:val="center"/>
          </w:tcPr>
          <w:p w14:paraId="1BEFDE98" w14:textId="0BC5AE2D" w:rsidR="00E31690" w:rsidRPr="00AC6D37" w:rsidRDefault="00323236" w:rsidP="006A636A">
            <w:pPr>
              <w:rPr>
                <w:sz w:val="20"/>
                <w:szCs w:val="20"/>
              </w:rPr>
            </w:pPr>
            <w:ins w:id="723" w:author="Author">
              <w:r w:rsidRPr="00323236">
                <w:rPr>
                  <w:sz w:val="20"/>
                  <w:szCs w:val="20"/>
                </w:rPr>
                <w:t>Správny orgán alebo súd</w:t>
              </w:r>
            </w:ins>
            <w:del w:id="724" w:author="Author">
              <w:r w:rsidR="00E31690" w:rsidRPr="00270B55" w:rsidDel="00323236">
                <w:rPr>
                  <w:sz w:val="20"/>
                  <w:szCs w:val="20"/>
                </w:rPr>
                <w:delText>Správny orgán</w:delText>
              </w:r>
            </w:del>
            <w:r w:rsidR="00E31690" w:rsidRPr="00270B55">
              <w:rPr>
                <w:sz w:val="20"/>
                <w:szCs w:val="20"/>
              </w:rPr>
              <w:t xml:space="preserve"> predvolá osoby, ktorých</w:t>
            </w:r>
            <w:r w:rsidR="00E31690">
              <w:rPr>
                <w:sz w:val="20"/>
                <w:szCs w:val="20"/>
              </w:rPr>
              <w:t xml:space="preserve"> </w:t>
            </w:r>
            <w:r w:rsidR="00E31690" w:rsidRPr="00270B55">
              <w:rPr>
                <w:sz w:val="20"/>
                <w:szCs w:val="20"/>
              </w:rPr>
              <w:t>osobná účasť</w:t>
            </w:r>
            <w:r w:rsidR="00E31690">
              <w:rPr>
                <w:sz w:val="20"/>
                <w:szCs w:val="20"/>
              </w:rPr>
              <w:t xml:space="preserve"> je pri </w:t>
            </w:r>
            <w:proofErr w:type="spellStart"/>
            <w:r w:rsidR="00E31690">
              <w:rPr>
                <w:sz w:val="20"/>
                <w:szCs w:val="20"/>
              </w:rPr>
              <w:t>prejednávaní</w:t>
            </w:r>
            <w:proofErr w:type="spellEnd"/>
            <w:r w:rsidR="00E31690">
              <w:rPr>
                <w:sz w:val="20"/>
                <w:szCs w:val="20"/>
              </w:rPr>
              <w:t xml:space="preserve"> veci </w:t>
            </w:r>
            <w:r w:rsidR="00E31690" w:rsidRPr="00270B55">
              <w:rPr>
                <w:sz w:val="20"/>
                <w:szCs w:val="20"/>
              </w:rPr>
              <w:t>nevyhnutná.</w:t>
            </w:r>
            <w:r w:rsidR="00E31690">
              <w:rPr>
                <w:sz w:val="20"/>
                <w:szCs w:val="20"/>
              </w:rPr>
              <w:t xml:space="preserve"> </w:t>
            </w:r>
            <w:r w:rsidR="00E31690" w:rsidRPr="00270B55">
              <w:rPr>
                <w:sz w:val="20"/>
                <w:szCs w:val="20"/>
              </w:rPr>
              <w:t xml:space="preserve">Účastník konania alebo svedok, ktorý sa bez náležitého ospravedlnenia alebo bez závažných dôvodov na opätovné predvolanie nedostaví na </w:t>
            </w:r>
            <w:ins w:id="725" w:author="Author">
              <w:r>
                <w:rPr>
                  <w:sz w:val="20"/>
                  <w:szCs w:val="20"/>
                </w:rPr>
                <w:t>s</w:t>
              </w:r>
              <w:r w:rsidRPr="00323236">
                <w:rPr>
                  <w:sz w:val="20"/>
                  <w:szCs w:val="20"/>
                </w:rPr>
                <w:t>právny orgán alebo súd</w:t>
              </w:r>
            </w:ins>
            <w:del w:id="726" w:author="Author">
              <w:r w:rsidR="00E31690" w:rsidRPr="00270B55" w:rsidDel="00323236">
                <w:rPr>
                  <w:sz w:val="20"/>
                  <w:szCs w:val="20"/>
                </w:rPr>
                <w:delText>správny orgán</w:delText>
              </w:r>
            </w:del>
            <w:r w:rsidR="00E31690" w:rsidRPr="00270B55">
              <w:rPr>
                <w:sz w:val="20"/>
                <w:szCs w:val="20"/>
              </w:rPr>
              <w:t xml:space="preserve"> a bez osobnej účasti ktorého nemožno konanie us</w:t>
            </w:r>
            <w:r w:rsidR="00E31690">
              <w:rPr>
                <w:sz w:val="20"/>
                <w:szCs w:val="20"/>
              </w:rPr>
              <w:t xml:space="preserve">kutočniť, môže byť predvedený </w:t>
            </w:r>
            <w:r w:rsidR="00E31690" w:rsidRPr="00270B55">
              <w:rPr>
                <w:sz w:val="20"/>
                <w:szCs w:val="20"/>
              </w:rPr>
              <w:t>Policajný</w:t>
            </w:r>
            <w:r w:rsidR="00E31690">
              <w:rPr>
                <w:sz w:val="20"/>
                <w:szCs w:val="20"/>
              </w:rPr>
              <w:t>m</w:t>
            </w:r>
            <w:r w:rsidR="00E31690" w:rsidRPr="00270B55">
              <w:rPr>
                <w:sz w:val="20"/>
                <w:szCs w:val="20"/>
              </w:rPr>
              <w:t xml:space="preserve"> zbor</w:t>
            </w:r>
            <w:r w:rsidR="00E31690">
              <w:rPr>
                <w:sz w:val="20"/>
                <w:szCs w:val="20"/>
              </w:rPr>
              <w:t>om</w:t>
            </w:r>
            <w:r w:rsidR="00E31690" w:rsidRPr="00270B55">
              <w:rPr>
                <w:sz w:val="20"/>
                <w:szCs w:val="20"/>
              </w:rPr>
              <w:t xml:space="preserve"> na základe písomnej žiadosti správneho orgánu.</w:t>
            </w:r>
          </w:p>
        </w:tc>
      </w:tr>
      <w:tr w:rsidR="00E31690" w:rsidRPr="005B1C10" w14:paraId="48918969" w14:textId="77777777" w:rsidTr="000B2397">
        <w:trPr>
          <w:trHeight w:val="613"/>
        </w:trPr>
        <w:tc>
          <w:tcPr>
            <w:tcW w:w="733" w:type="pct"/>
            <w:shd w:val="clear" w:color="auto" w:fill="FFFFFF" w:themeFill="background1"/>
            <w:vAlign w:val="center"/>
          </w:tcPr>
          <w:p w14:paraId="680998B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3351659" w14:textId="77777777" w:rsidR="00E31690" w:rsidRPr="006760A7" w:rsidRDefault="00E31690" w:rsidP="00D500D9">
            <w:pPr>
              <w:rPr>
                <w:sz w:val="20"/>
                <w:szCs w:val="20"/>
              </w:rPr>
            </w:pPr>
            <w:r w:rsidRPr="006760A7">
              <w:rPr>
                <w:sz w:val="20"/>
                <w:szCs w:val="20"/>
              </w:rPr>
              <w:t>Ústne pojednávanie</w:t>
            </w:r>
          </w:p>
        </w:tc>
        <w:tc>
          <w:tcPr>
            <w:tcW w:w="3426" w:type="pct"/>
            <w:shd w:val="clear" w:color="auto" w:fill="FFFFFF" w:themeFill="background1"/>
            <w:tcMar>
              <w:top w:w="15" w:type="dxa"/>
              <w:left w:w="108" w:type="dxa"/>
              <w:bottom w:w="0" w:type="dxa"/>
              <w:right w:w="108" w:type="dxa"/>
            </w:tcMar>
            <w:vAlign w:val="center"/>
          </w:tcPr>
          <w:p w14:paraId="36A73B0F" w14:textId="110F9073" w:rsidR="00E31690" w:rsidRPr="00270B55" w:rsidRDefault="00E31690" w:rsidP="006A636A">
            <w:pPr>
              <w:rPr>
                <w:sz w:val="20"/>
                <w:szCs w:val="20"/>
              </w:rPr>
            </w:pPr>
            <w:r w:rsidRPr="00364429">
              <w:rPr>
                <w:sz w:val="20"/>
                <w:szCs w:val="20"/>
              </w:rPr>
              <w:t xml:space="preserve">Na ústne pojednávanie </w:t>
            </w:r>
            <w:ins w:id="727" w:author="Author">
              <w:r w:rsidR="00323236">
                <w:rPr>
                  <w:sz w:val="20"/>
                  <w:szCs w:val="20"/>
                </w:rPr>
                <w:t>s</w:t>
              </w:r>
              <w:r w:rsidR="00323236" w:rsidRPr="00323236">
                <w:rPr>
                  <w:sz w:val="20"/>
                  <w:szCs w:val="20"/>
                </w:rPr>
                <w:t>právny orgán alebo súd</w:t>
              </w:r>
            </w:ins>
            <w:del w:id="728" w:author="Author">
              <w:r w:rsidRPr="00364429" w:rsidDel="00323236">
                <w:rPr>
                  <w:sz w:val="20"/>
                  <w:szCs w:val="20"/>
                </w:rPr>
                <w:delText>správny orgán</w:delText>
              </w:r>
            </w:del>
            <w:r w:rsidRPr="00364429">
              <w:rPr>
                <w:sz w:val="20"/>
                <w:szCs w:val="20"/>
              </w:rPr>
              <w:t xml:space="preserve"> prizve všetkých účastníkov konania a požiada ich, aby pri ústnom pojednávaní uplatnili svoje pripomienky a námety.</w:t>
            </w:r>
          </w:p>
        </w:tc>
      </w:tr>
      <w:tr w:rsidR="00E31690" w:rsidRPr="005B1C10" w14:paraId="6EA6F7A5" w14:textId="77777777" w:rsidTr="000B2397">
        <w:trPr>
          <w:trHeight w:val="613"/>
        </w:trPr>
        <w:tc>
          <w:tcPr>
            <w:tcW w:w="733" w:type="pct"/>
            <w:shd w:val="clear" w:color="auto" w:fill="FFFFFF" w:themeFill="background1"/>
            <w:vAlign w:val="center"/>
          </w:tcPr>
          <w:p w14:paraId="12516E9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90D6556" w14:textId="77777777" w:rsidR="00E31690" w:rsidRPr="006760A7" w:rsidRDefault="00E31690" w:rsidP="00D500D9">
            <w:pPr>
              <w:rPr>
                <w:sz w:val="20"/>
                <w:szCs w:val="20"/>
              </w:rPr>
            </w:pPr>
            <w:r>
              <w:rPr>
                <w:sz w:val="20"/>
                <w:szCs w:val="20"/>
              </w:rPr>
              <w:t>Výkon o</w:t>
            </w:r>
            <w:r w:rsidRPr="006760A7">
              <w:rPr>
                <w:sz w:val="20"/>
                <w:szCs w:val="20"/>
              </w:rPr>
              <w:t>hliadky</w:t>
            </w:r>
          </w:p>
        </w:tc>
        <w:tc>
          <w:tcPr>
            <w:tcW w:w="3426" w:type="pct"/>
            <w:shd w:val="clear" w:color="auto" w:fill="FFFFFF" w:themeFill="background1"/>
            <w:tcMar>
              <w:top w:w="15" w:type="dxa"/>
              <w:left w:w="108" w:type="dxa"/>
              <w:bottom w:w="0" w:type="dxa"/>
              <w:right w:w="108" w:type="dxa"/>
            </w:tcMar>
            <w:vAlign w:val="center"/>
          </w:tcPr>
          <w:p w14:paraId="71F56816" w14:textId="2347B11F" w:rsidR="00E31690" w:rsidRPr="00364429" w:rsidRDefault="00E31690" w:rsidP="006A636A">
            <w:pPr>
              <w:rPr>
                <w:sz w:val="20"/>
                <w:szCs w:val="20"/>
              </w:rPr>
            </w:pPr>
            <w:r w:rsidRPr="00364429">
              <w:rPr>
                <w:sz w:val="20"/>
                <w:szCs w:val="20"/>
              </w:rPr>
              <w:t>Ak sa má pri ústnom pojednávaní uskutočniť ohliadka, uskutočňuje sa ústne pojednávanie spravidla na mieste ohliadky.</w:t>
            </w:r>
            <w:r>
              <w:rPr>
                <w:sz w:val="20"/>
                <w:szCs w:val="20"/>
              </w:rPr>
              <w:t xml:space="preserve"> </w:t>
            </w:r>
            <w:r w:rsidRPr="00364429">
              <w:rPr>
                <w:sz w:val="20"/>
                <w:szCs w:val="20"/>
              </w:rPr>
              <w:t xml:space="preserve">Na miestnu ohliadku </w:t>
            </w:r>
            <w:ins w:id="729" w:author="Author">
              <w:r w:rsidR="00323236" w:rsidRPr="00323236">
                <w:rPr>
                  <w:sz w:val="20"/>
                  <w:szCs w:val="20"/>
                </w:rPr>
                <w:t>Správny orgán alebo súd</w:t>
              </w:r>
            </w:ins>
            <w:del w:id="730" w:author="Author">
              <w:r w:rsidRPr="00364429" w:rsidDel="00323236">
                <w:rPr>
                  <w:sz w:val="20"/>
                  <w:szCs w:val="20"/>
                </w:rPr>
                <w:delText>správny orgán</w:delText>
              </w:r>
            </w:del>
            <w:r w:rsidRPr="00364429">
              <w:rPr>
                <w:sz w:val="20"/>
                <w:szCs w:val="20"/>
              </w:rPr>
              <w:t xml:space="preserve"> prizve účastníka konania a toho, kto je oprávnený predmetom ohliadky nakladať.</w:t>
            </w:r>
          </w:p>
        </w:tc>
      </w:tr>
      <w:tr w:rsidR="00E31690" w:rsidRPr="005B1C10" w14:paraId="169A6C61" w14:textId="77777777" w:rsidTr="000B2397">
        <w:trPr>
          <w:trHeight w:val="613"/>
        </w:trPr>
        <w:tc>
          <w:tcPr>
            <w:tcW w:w="733" w:type="pct"/>
            <w:shd w:val="clear" w:color="auto" w:fill="FFFFFF" w:themeFill="background1"/>
            <w:vAlign w:val="center"/>
          </w:tcPr>
          <w:p w14:paraId="1677654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74799A" w14:textId="77777777" w:rsidR="00E31690" w:rsidRDefault="00E31690" w:rsidP="00D500D9">
            <w:pPr>
              <w:rPr>
                <w:sz w:val="20"/>
                <w:szCs w:val="20"/>
              </w:rPr>
            </w:pPr>
            <w:r w:rsidRPr="006760A7">
              <w:rPr>
                <w:sz w:val="20"/>
                <w:szCs w:val="20"/>
              </w:rPr>
              <w:t>Riešenie predbežnej otázky</w:t>
            </w:r>
          </w:p>
        </w:tc>
        <w:tc>
          <w:tcPr>
            <w:tcW w:w="3426" w:type="pct"/>
            <w:shd w:val="clear" w:color="auto" w:fill="FFFFFF" w:themeFill="background1"/>
            <w:tcMar>
              <w:top w:w="15" w:type="dxa"/>
              <w:left w:w="108" w:type="dxa"/>
              <w:bottom w:w="0" w:type="dxa"/>
              <w:right w:w="108" w:type="dxa"/>
            </w:tcMar>
            <w:vAlign w:val="center"/>
          </w:tcPr>
          <w:p w14:paraId="786A06F9" w14:textId="77777777" w:rsidR="00E31690" w:rsidRPr="00364429" w:rsidRDefault="00E31690" w:rsidP="006A636A">
            <w:pPr>
              <w:rPr>
                <w:sz w:val="20"/>
                <w:szCs w:val="20"/>
              </w:rPr>
            </w:pPr>
            <w:r w:rsidRPr="005A7024">
              <w:rPr>
                <w:sz w:val="20"/>
                <w:szCs w:val="20"/>
              </w:rPr>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E31690" w:rsidRPr="005B1C10" w14:paraId="710ABFD6" w14:textId="77777777" w:rsidTr="000B2397">
        <w:trPr>
          <w:trHeight w:val="613"/>
        </w:trPr>
        <w:tc>
          <w:tcPr>
            <w:tcW w:w="733" w:type="pct"/>
            <w:shd w:val="clear" w:color="auto" w:fill="FFFFFF" w:themeFill="background1"/>
            <w:vAlign w:val="center"/>
          </w:tcPr>
          <w:p w14:paraId="3D3C8AB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6A1B71D" w14:textId="77777777" w:rsidR="00E31690" w:rsidRPr="006760A7" w:rsidRDefault="00E31690" w:rsidP="00D500D9">
            <w:pPr>
              <w:rPr>
                <w:sz w:val="20"/>
                <w:szCs w:val="20"/>
              </w:rPr>
            </w:pPr>
            <w:r w:rsidRPr="006760A7">
              <w:rPr>
                <w:sz w:val="20"/>
                <w:szCs w:val="20"/>
              </w:rPr>
              <w:t>Spísanie zápisnice</w:t>
            </w:r>
          </w:p>
        </w:tc>
        <w:tc>
          <w:tcPr>
            <w:tcW w:w="3426" w:type="pct"/>
            <w:shd w:val="clear" w:color="auto" w:fill="FFFFFF" w:themeFill="background1"/>
            <w:tcMar>
              <w:top w:w="15" w:type="dxa"/>
              <w:left w:w="108" w:type="dxa"/>
              <w:bottom w:w="0" w:type="dxa"/>
              <w:right w:w="108" w:type="dxa"/>
            </w:tcMar>
            <w:vAlign w:val="center"/>
          </w:tcPr>
          <w:p w14:paraId="14FAB552" w14:textId="05590984" w:rsidR="00E31690" w:rsidRPr="005A7024" w:rsidRDefault="00E31690" w:rsidP="006A636A">
            <w:pPr>
              <w:rPr>
                <w:sz w:val="20"/>
                <w:szCs w:val="20"/>
              </w:rPr>
            </w:pPr>
            <w:r w:rsidRPr="005A7024">
              <w:rPr>
                <w:sz w:val="20"/>
                <w:szCs w:val="20"/>
              </w:rPr>
              <w:t xml:space="preserve">O ústnych podaniach a o dôležitých úkonoch v konaní, najmä o vykonaných dôkazoch, o vyjadreniach účastníkov konania, o ústnom pojednávaní a o hlasovaní </w:t>
            </w:r>
            <w:ins w:id="731" w:author="Author">
              <w:r w:rsidR="00323236">
                <w:rPr>
                  <w:sz w:val="20"/>
                  <w:szCs w:val="20"/>
                </w:rPr>
                <w:t>s</w:t>
              </w:r>
              <w:r w:rsidR="00323236" w:rsidRPr="00323236">
                <w:rPr>
                  <w:sz w:val="20"/>
                  <w:szCs w:val="20"/>
                </w:rPr>
                <w:t>právny orgán alebo súd</w:t>
              </w:r>
            </w:ins>
            <w:del w:id="732" w:author="Author">
              <w:r w:rsidRPr="005A7024" w:rsidDel="00323236">
                <w:rPr>
                  <w:sz w:val="20"/>
                  <w:szCs w:val="20"/>
                </w:rPr>
                <w:delText>správny orgán</w:delText>
              </w:r>
            </w:del>
            <w:r w:rsidRPr="005A7024">
              <w:rPr>
                <w:sz w:val="20"/>
                <w:szCs w:val="20"/>
              </w:rPr>
              <w:t xml:space="preserve"> spíše zápisnicu.</w:t>
            </w:r>
          </w:p>
        </w:tc>
      </w:tr>
      <w:tr w:rsidR="00E31690" w:rsidRPr="005B1C10" w14:paraId="009F14DB" w14:textId="77777777" w:rsidTr="000B2397">
        <w:trPr>
          <w:trHeight w:val="613"/>
        </w:trPr>
        <w:tc>
          <w:tcPr>
            <w:tcW w:w="733" w:type="pct"/>
            <w:shd w:val="clear" w:color="auto" w:fill="FFFFFF" w:themeFill="background1"/>
            <w:vAlign w:val="center"/>
          </w:tcPr>
          <w:p w14:paraId="446E65A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3ED40B" w14:textId="77777777" w:rsidR="00E31690" w:rsidRPr="006760A7" w:rsidRDefault="00E31690" w:rsidP="00D500D9">
            <w:pPr>
              <w:rPr>
                <w:sz w:val="20"/>
                <w:szCs w:val="20"/>
              </w:rPr>
            </w:pPr>
            <w:r w:rsidRPr="006760A7">
              <w:rPr>
                <w:sz w:val="20"/>
                <w:szCs w:val="20"/>
              </w:rPr>
              <w:t>Zastavenie konania</w:t>
            </w:r>
          </w:p>
        </w:tc>
        <w:tc>
          <w:tcPr>
            <w:tcW w:w="3426" w:type="pct"/>
            <w:shd w:val="clear" w:color="auto" w:fill="FFFFFF" w:themeFill="background1"/>
            <w:tcMar>
              <w:top w:w="15" w:type="dxa"/>
              <w:left w:w="108" w:type="dxa"/>
              <w:bottom w:w="0" w:type="dxa"/>
              <w:right w:w="108" w:type="dxa"/>
            </w:tcMar>
            <w:vAlign w:val="center"/>
          </w:tcPr>
          <w:p w14:paraId="3759870F" w14:textId="2ECE4684" w:rsidR="00E31690" w:rsidRPr="005A7024" w:rsidRDefault="00323236" w:rsidP="006A636A">
            <w:pPr>
              <w:rPr>
                <w:sz w:val="20"/>
                <w:szCs w:val="20"/>
              </w:rPr>
            </w:pPr>
            <w:ins w:id="733" w:author="Author">
              <w:r w:rsidRPr="00323236">
                <w:rPr>
                  <w:sz w:val="20"/>
                  <w:szCs w:val="20"/>
                </w:rPr>
                <w:t>Správny orgán alebo súd</w:t>
              </w:r>
            </w:ins>
            <w:del w:id="734" w:author="Author">
              <w:r w:rsidR="00E31690" w:rsidRPr="004612D6" w:rsidDel="00323236">
                <w:rPr>
                  <w:sz w:val="20"/>
                  <w:szCs w:val="20"/>
                </w:rPr>
                <w:delText>Správny orgán</w:delText>
              </w:r>
            </w:del>
            <w:r w:rsidR="00E31690" w:rsidRPr="004612D6">
              <w:rPr>
                <w:sz w:val="20"/>
                <w:szCs w:val="20"/>
              </w:rPr>
              <w:t xml:space="preserve"> konanie zastaví</w:t>
            </w:r>
            <w:r w:rsidR="00E31690">
              <w:rPr>
                <w:sz w:val="20"/>
                <w:szCs w:val="20"/>
              </w:rPr>
              <w:t xml:space="preserve"> z  dôvodov definovaných príslušnými právnymi predpismi.</w:t>
            </w:r>
          </w:p>
        </w:tc>
      </w:tr>
      <w:tr w:rsidR="00E31690" w:rsidRPr="005B1C10" w14:paraId="746AF30D" w14:textId="77777777" w:rsidTr="000B2397">
        <w:trPr>
          <w:trHeight w:val="613"/>
        </w:trPr>
        <w:tc>
          <w:tcPr>
            <w:tcW w:w="733" w:type="pct"/>
            <w:shd w:val="clear" w:color="auto" w:fill="FFFFFF" w:themeFill="background1"/>
            <w:vAlign w:val="center"/>
          </w:tcPr>
          <w:p w14:paraId="71EFD7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91F7781" w14:textId="77777777" w:rsidR="00E31690" w:rsidRPr="006760A7" w:rsidRDefault="00E31690" w:rsidP="00D500D9">
            <w:pPr>
              <w:rPr>
                <w:sz w:val="20"/>
                <w:szCs w:val="20"/>
              </w:rPr>
            </w:pPr>
            <w:r w:rsidRPr="006760A7">
              <w:rPr>
                <w:sz w:val="20"/>
                <w:szCs w:val="20"/>
              </w:rPr>
              <w:t>Prerušenie konania</w:t>
            </w:r>
          </w:p>
        </w:tc>
        <w:tc>
          <w:tcPr>
            <w:tcW w:w="3426" w:type="pct"/>
            <w:shd w:val="clear" w:color="auto" w:fill="FFFFFF" w:themeFill="background1"/>
            <w:tcMar>
              <w:top w:w="15" w:type="dxa"/>
              <w:left w:w="108" w:type="dxa"/>
              <w:bottom w:w="0" w:type="dxa"/>
              <w:right w:w="108" w:type="dxa"/>
            </w:tcMar>
            <w:vAlign w:val="center"/>
          </w:tcPr>
          <w:p w14:paraId="673842E3" w14:textId="6ECA1933" w:rsidR="00E31690" w:rsidRPr="004612D6" w:rsidRDefault="00323236" w:rsidP="006A636A">
            <w:pPr>
              <w:rPr>
                <w:sz w:val="20"/>
                <w:szCs w:val="20"/>
              </w:rPr>
            </w:pPr>
            <w:ins w:id="735" w:author="Author">
              <w:r w:rsidRPr="00323236">
                <w:rPr>
                  <w:sz w:val="20"/>
                  <w:szCs w:val="20"/>
                </w:rPr>
                <w:t>Správny orgán alebo súd</w:t>
              </w:r>
            </w:ins>
            <w:del w:id="736" w:author="Author">
              <w:r w:rsidR="00E31690" w:rsidDel="00323236">
                <w:rPr>
                  <w:sz w:val="20"/>
                  <w:szCs w:val="20"/>
                </w:rPr>
                <w:delText>Správny orgán</w:delText>
              </w:r>
            </w:del>
            <w:r w:rsidR="00E31690">
              <w:rPr>
                <w:sz w:val="20"/>
                <w:szCs w:val="20"/>
              </w:rPr>
              <w:t xml:space="preserve"> konanie preruší v prípadoch, ktoré definujú príslušné právne predpisy.</w:t>
            </w:r>
          </w:p>
        </w:tc>
      </w:tr>
      <w:tr w:rsidR="00E31690" w:rsidRPr="005B1C10" w14:paraId="55E90900" w14:textId="77777777" w:rsidTr="000B2397">
        <w:trPr>
          <w:trHeight w:val="613"/>
        </w:trPr>
        <w:tc>
          <w:tcPr>
            <w:tcW w:w="733" w:type="pct"/>
            <w:shd w:val="clear" w:color="auto" w:fill="FFFFFF" w:themeFill="background1"/>
            <w:vAlign w:val="center"/>
          </w:tcPr>
          <w:p w14:paraId="45FB2BD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CDA328" w14:textId="77777777" w:rsidR="00E31690" w:rsidRPr="006760A7" w:rsidRDefault="00E31690" w:rsidP="00D500D9">
            <w:pPr>
              <w:rPr>
                <w:sz w:val="20"/>
                <w:szCs w:val="20"/>
              </w:rPr>
            </w:pPr>
            <w:r w:rsidRPr="006760A7">
              <w:rPr>
                <w:sz w:val="20"/>
                <w:szCs w:val="20"/>
              </w:rPr>
              <w:t>Nazeranie do spisu</w:t>
            </w:r>
          </w:p>
        </w:tc>
        <w:tc>
          <w:tcPr>
            <w:tcW w:w="3426" w:type="pct"/>
            <w:shd w:val="clear" w:color="auto" w:fill="FFFFFF" w:themeFill="background1"/>
            <w:tcMar>
              <w:top w:w="15" w:type="dxa"/>
              <w:left w:w="108" w:type="dxa"/>
              <w:bottom w:w="0" w:type="dxa"/>
              <w:right w:w="108" w:type="dxa"/>
            </w:tcMar>
            <w:vAlign w:val="center"/>
          </w:tcPr>
          <w:p w14:paraId="1EF91D62" w14:textId="77777777" w:rsidR="00E31690" w:rsidRDefault="00E31690" w:rsidP="006A636A">
            <w:pPr>
              <w:rPr>
                <w:sz w:val="20"/>
                <w:szCs w:val="20"/>
              </w:rPr>
            </w:pPr>
            <w:r w:rsidRPr="003A1D8E">
              <w:rPr>
                <w:sz w:val="20"/>
                <w:szCs w:val="20"/>
              </w:rPr>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E31690" w:rsidRPr="005B1C10" w14:paraId="657DD375" w14:textId="77777777" w:rsidTr="000B2397">
        <w:trPr>
          <w:trHeight w:val="613"/>
        </w:trPr>
        <w:tc>
          <w:tcPr>
            <w:tcW w:w="733" w:type="pct"/>
            <w:shd w:val="clear" w:color="auto" w:fill="FFFFFF" w:themeFill="background1"/>
            <w:vAlign w:val="center"/>
          </w:tcPr>
          <w:p w14:paraId="680B1B04" w14:textId="77777777" w:rsidR="00E31690" w:rsidRPr="006760A7" w:rsidRDefault="00E31690" w:rsidP="00D500D9">
            <w:pPr>
              <w:rPr>
                <w:b/>
                <w:sz w:val="20"/>
                <w:szCs w:val="20"/>
              </w:rPr>
            </w:pPr>
            <w:commentRangeStart w:id="737"/>
            <w:r w:rsidRPr="006760A7">
              <w:rPr>
                <w:b/>
                <w:sz w:val="20"/>
                <w:szCs w:val="20"/>
              </w:rPr>
              <w:t>Rozhodnutie</w:t>
            </w:r>
            <w:commentRangeEnd w:id="737"/>
            <w:r w:rsidR="00CC0761">
              <w:rPr>
                <w:rStyle w:val="CommentReference"/>
              </w:rPr>
              <w:commentReference w:id="737"/>
            </w:r>
          </w:p>
        </w:tc>
        <w:tc>
          <w:tcPr>
            <w:tcW w:w="840" w:type="pct"/>
            <w:shd w:val="clear" w:color="auto" w:fill="FFFFFF" w:themeFill="background1"/>
            <w:tcMar>
              <w:top w:w="15" w:type="dxa"/>
              <w:left w:w="108" w:type="dxa"/>
              <w:bottom w:w="0" w:type="dxa"/>
              <w:right w:w="108" w:type="dxa"/>
            </w:tcMar>
          </w:tcPr>
          <w:p w14:paraId="0D185660" w14:textId="77777777" w:rsidR="00E31690" w:rsidRPr="006760A7" w:rsidRDefault="00E31690" w:rsidP="00D500D9">
            <w:pPr>
              <w:rPr>
                <w:sz w:val="20"/>
                <w:szCs w:val="20"/>
              </w:rPr>
            </w:pPr>
            <w:r w:rsidRPr="006760A7">
              <w:rPr>
                <w:sz w:val="20"/>
                <w:szCs w:val="20"/>
              </w:rPr>
              <w:t>Zisťovanie podkladov pre rozhodnutie</w:t>
            </w:r>
          </w:p>
        </w:tc>
        <w:tc>
          <w:tcPr>
            <w:tcW w:w="3426" w:type="pct"/>
            <w:shd w:val="clear" w:color="auto" w:fill="FFFFFF" w:themeFill="background1"/>
            <w:tcMar>
              <w:top w:w="15" w:type="dxa"/>
              <w:left w:w="108" w:type="dxa"/>
              <w:bottom w:w="0" w:type="dxa"/>
              <w:right w:w="108" w:type="dxa"/>
            </w:tcMar>
            <w:vAlign w:val="center"/>
          </w:tcPr>
          <w:p w14:paraId="79B66641" w14:textId="19C5E8CF" w:rsidR="00E31690" w:rsidRPr="003A1D8E" w:rsidRDefault="00323236" w:rsidP="006A636A">
            <w:pPr>
              <w:rPr>
                <w:sz w:val="20"/>
                <w:szCs w:val="20"/>
              </w:rPr>
            </w:pPr>
            <w:ins w:id="738" w:author="Author">
              <w:r w:rsidRPr="00323236">
                <w:rPr>
                  <w:sz w:val="20"/>
                  <w:szCs w:val="20"/>
                </w:rPr>
                <w:t>Správny orgán alebo súd</w:t>
              </w:r>
            </w:ins>
            <w:del w:id="739" w:author="Author">
              <w:r w:rsidR="00E31690" w:rsidRPr="00506366" w:rsidDel="00323236">
                <w:rPr>
                  <w:sz w:val="20"/>
                  <w:szCs w:val="20"/>
                </w:rPr>
                <w:delText>Správny orgán</w:delText>
              </w:r>
            </w:del>
            <w:r w:rsidR="00E31690" w:rsidRPr="00506366">
              <w:rPr>
                <w:sz w:val="20"/>
                <w:szCs w:val="20"/>
              </w:rPr>
              <w:t xml:space="preserve"> je povinný zistiť presne a úplne skutočný stav veci a za tým účelom si obstarať potrebné podklady pre rozhodnutie</w:t>
            </w:r>
            <w:r w:rsidR="00E31690">
              <w:rPr>
                <w:sz w:val="20"/>
                <w:szCs w:val="20"/>
              </w:rPr>
              <w:t xml:space="preserve"> (najmä </w:t>
            </w:r>
            <w:r w:rsidR="00E31690" w:rsidRPr="009202A5">
              <w:rPr>
                <w:sz w:val="20"/>
                <w:szCs w:val="20"/>
              </w:rPr>
              <w:t>podania, návrhy a vyjadrenia účastníkov konania, dôkazy, čestné vyhlásenia, ako aj skutočnosti všeobecne známe alebo známe správnemu orgánu z jeho úradnej činnosti.</w:t>
            </w:r>
            <w:r w:rsidR="00E31690">
              <w:rPr>
                <w:sz w:val="20"/>
                <w:szCs w:val="20"/>
              </w:rPr>
              <w:t>..)</w:t>
            </w:r>
            <w:r w:rsidR="00E31690" w:rsidRPr="00506366">
              <w:rPr>
                <w:sz w:val="20"/>
                <w:szCs w:val="20"/>
              </w:rPr>
              <w:t>. Pritom nie je viazaný len návrhmi účastníkov konania.</w:t>
            </w:r>
          </w:p>
        </w:tc>
      </w:tr>
      <w:tr w:rsidR="00E31690" w:rsidRPr="005B1C10" w14:paraId="3B0AEB3E" w14:textId="77777777" w:rsidTr="000B2397">
        <w:trPr>
          <w:trHeight w:val="613"/>
        </w:trPr>
        <w:tc>
          <w:tcPr>
            <w:tcW w:w="733" w:type="pct"/>
            <w:shd w:val="clear" w:color="auto" w:fill="FFFFFF" w:themeFill="background1"/>
            <w:vAlign w:val="center"/>
          </w:tcPr>
          <w:p w14:paraId="2726157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12F1B0" w14:textId="77777777" w:rsidR="00E31690" w:rsidRPr="006760A7" w:rsidRDefault="00E31690" w:rsidP="00D500D9">
            <w:pPr>
              <w:rPr>
                <w:sz w:val="20"/>
                <w:szCs w:val="20"/>
              </w:rPr>
            </w:pPr>
            <w:r w:rsidRPr="006760A7">
              <w:rPr>
                <w:sz w:val="20"/>
                <w:szCs w:val="20"/>
              </w:rPr>
              <w:t>Vypracovanie rozhodnutia</w:t>
            </w:r>
          </w:p>
        </w:tc>
        <w:tc>
          <w:tcPr>
            <w:tcW w:w="3426" w:type="pct"/>
            <w:shd w:val="clear" w:color="auto" w:fill="FFFFFF" w:themeFill="background1"/>
            <w:tcMar>
              <w:top w:w="15" w:type="dxa"/>
              <w:left w:w="108" w:type="dxa"/>
              <w:bottom w:w="0" w:type="dxa"/>
              <w:right w:w="108" w:type="dxa"/>
            </w:tcMar>
            <w:vAlign w:val="center"/>
          </w:tcPr>
          <w:p w14:paraId="20CEDD42" w14:textId="7DB5BD19" w:rsidR="00E31690" w:rsidRPr="00506366" w:rsidRDefault="00E31690" w:rsidP="00323236">
            <w:pPr>
              <w:rPr>
                <w:sz w:val="20"/>
                <w:szCs w:val="20"/>
              </w:rPr>
            </w:pPr>
            <w:r>
              <w:rPr>
                <w:sz w:val="20"/>
                <w:szCs w:val="20"/>
              </w:rPr>
              <w:t xml:space="preserve">Príslušný zamestnanec </w:t>
            </w:r>
            <w:ins w:id="740" w:author="Autho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w:t>
              </w:r>
              <w:r w:rsidR="00323236">
                <w:rPr>
                  <w:sz w:val="20"/>
                  <w:szCs w:val="20"/>
                </w:rPr>
                <w:t>u</w:t>
              </w:r>
              <w:r w:rsidR="00323236" w:rsidRPr="00323236">
                <w:rPr>
                  <w:sz w:val="20"/>
                  <w:szCs w:val="20"/>
                </w:rPr>
                <w:t xml:space="preserve"> alebo súd</w:t>
              </w:r>
              <w:r w:rsidR="00323236">
                <w:rPr>
                  <w:sz w:val="20"/>
                  <w:szCs w:val="20"/>
                </w:rPr>
                <w:t>u</w:t>
              </w:r>
            </w:ins>
            <w:del w:id="741" w:author="Author">
              <w:r w:rsidDel="00323236">
                <w:rPr>
                  <w:sz w:val="20"/>
                  <w:szCs w:val="20"/>
                </w:rPr>
                <w:delText>správneho orgánu</w:delText>
              </w:r>
            </w:del>
            <w:r>
              <w:rPr>
                <w:sz w:val="20"/>
                <w:szCs w:val="20"/>
              </w:rPr>
              <w:t xml:space="preserve"> vypracuje rozhodnutie, ktoré sa bude schvaľovať v zmysle interných procesov organizácie a v súlade s príslušnými právnymi predpismi.</w:t>
            </w:r>
          </w:p>
        </w:tc>
      </w:tr>
      <w:tr w:rsidR="00E31690" w:rsidRPr="005B1C10" w14:paraId="177D5E8A" w14:textId="77777777" w:rsidTr="000B2397">
        <w:trPr>
          <w:trHeight w:val="613"/>
        </w:trPr>
        <w:tc>
          <w:tcPr>
            <w:tcW w:w="733" w:type="pct"/>
            <w:shd w:val="clear" w:color="auto" w:fill="FFFFFF" w:themeFill="background1"/>
            <w:vAlign w:val="center"/>
          </w:tcPr>
          <w:p w14:paraId="2CEF81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3BFC34" w14:textId="77777777" w:rsidR="00E31690" w:rsidRPr="006760A7" w:rsidRDefault="00E31690" w:rsidP="00D500D9">
            <w:pPr>
              <w:rPr>
                <w:sz w:val="20"/>
                <w:szCs w:val="20"/>
              </w:rPr>
            </w:pPr>
            <w:r w:rsidRPr="006760A7">
              <w:rPr>
                <w:sz w:val="20"/>
                <w:szCs w:val="20"/>
              </w:rPr>
              <w:t>Vydanie rozhodnutia</w:t>
            </w:r>
          </w:p>
        </w:tc>
        <w:tc>
          <w:tcPr>
            <w:tcW w:w="3426" w:type="pct"/>
            <w:shd w:val="clear" w:color="auto" w:fill="FFFFFF" w:themeFill="background1"/>
            <w:tcMar>
              <w:top w:w="15" w:type="dxa"/>
              <w:left w:w="108" w:type="dxa"/>
              <w:bottom w:w="0" w:type="dxa"/>
              <w:right w:w="108" w:type="dxa"/>
            </w:tcMar>
            <w:vAlign w:val="center"/>
          </w:tcPr>
          <w:p w14:paraId="47475B10" w14:textId="37C9B86C" w:rsidR="00E31690" w:rsidRDefault="00323236" w:rsidP="006A636A">
            <w:pPr>
              <w:rPr>
                <w:sz w:val="20"/>
                <w:szCs w:val="20"/>
              </w:rPr>
            </w:pPr>
            <w:ins w:id="742" w:author="Author">
              <w:r w:rsidRPr="00323236">
                <w:rPr>
                  <w:sz w:val="20"/>
                  <w:szCs w:val="20"/>
                </w:rPr>
                <w:t>Správny orgán alebo súd</w:t>
              </w:r>
            </w:ins>
            <w:del w:id="743" w:author="Author">
              <w:r w:rsidR="00E31690" w:rsidDel="00323236">
                <w:rPr>
                  <w:sz w:val="20"/>
                  <w:szCs w:val="20"/>
                </w:rPr>
                <w:delText>Správny orgán</w:delText>
              </w:r>
            </w:del>
            <w:r w:rsidR="00E31690">
              <w:rPr>
                <w:sz w:val="20"/>
                <w:szCs w:val="20"/>
              </w:rPr>
              <w:t xml:space="preserve"> alebo iný OVM vydá rozhodnutie vo veci. Rozhodnutie je autorizované v súlade s príslušnými právnymi predpismi.</w:t>
            </w:r>
          </w:p>
        </w:tc>
      </w:tr>
      <w:tr w:rsidR="00E31690" w:rsidRPr="005B1C10" w14:paraId="05D91045" w14:textId="77777777" w:rsidTr="000B2397">
        <w:trPr>
          <w:trHeight w:val="613"/>
        </w:trPr>
        <w:tc>
          <w:tcPr>
            <w:tcW w:w="733" w:type="pct"/>
            <w:shd w:val="clear" w:color="auto" w:fill="FFFFFF" w:themeFill="background1"/>
            <w:vAlign w:val="center"/>
          </w:tcPr>
          <w:p w14:paraId="3FA092E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E3149D2" w14:textId="77777777" w:rsidR="00E31690" w:rsidRPr="006760A7" w:rsidRDefault="00E31690" w:rsidP="00D500D9">
            <w:pPr>
              <w:rPr>
                <w:sz w:val="20"/>
                <w:szCs w:val="20"/>
              </w:rPr>
            </w:pPr>
            <w:r w:rsidRPr="006760A7">
              <w:rPr>
                <w:sz w:val="20"/>
                <w:szCs w:val="20"/>
              </w:rPr>
              <w:t>Oznámenie rozhodnutia</w:t>
            </w:r>
          </w:p>
        </w:tc>
        <w:tc>
          <w:tcPr>
            <w:tcW w:w="3426" w:type="pct"/>
            <w:shd w:val="clear" w:color="auto" w:fill="FFFFFF" w:themeFill="background1"/>
            <w:tcMar>
              <w:top w:w="15" w:type="dxa"/>
              <w:left w:w="108" w:type="dxa"/>
              <w:bottom w:w="0" w:type="dxa"/>
              <w:right w:w="108" w:type="dxa"/>
            </w:tcMar>
            <w:vAlign w:val="center"/>
          </w:tcPr>
          <w:p w14:paraId="13E9A7DA" w14:textId="77777777" w:rsidR="00E31690" w:rsidRDefault="00E31690" w:rsidP="006A636A">
            <w:pPr>
              <w:rPr>
                <w:sz w:val="20"/>
                <w:szCs w:val="20"/>
              </w:rPr>
            </w:pPr>
            <w:r w:rsidRPr="003A1D8E">
              <w:rPr>
                <w:sz w:val="20"/>
                <w:szCs w:val="20"/>
              </w:rPr>
              <w:t>Rozhodnutie sa účastníkovi konania oznamuje doručením písomnéh</w:t>
            </w:r>
            <w:r>
              <w:rPr>
                <w:sz w:val="20"/>
                <w:szCs w:val="20"/>
              </w:rPr>
              <w:t xml:space="preserve">o vyhotovenia tohto rozhodnutia. </w:t>
            </w:r>
            <w:r w:rsidRPr="003A1D8E">
              <w:rPr>
                <w:sz w:val="20"/>
                <w:szCs w:val="20"/>
              </w:rPr>
              <w:t>Účastníkovi konania, ktorý je prítomný, môže sa rozhodnutie oznámiť ústnym vyhlásením</w:t>
            </w:r>
            <w:r>
              <w:rPr>
                <w:sz w:val="20"/>
                <w:szCs w:val="20"/>
              </w:rPr>
              <w:t>.</w:t>
            </w:r>
          </w:p>
        </w:tc>
      </w:tr>
      <w:tr w:rsidR="00E31690" w:rsidRPr="005B1C10" w14:paraId="3AB9A2E6" w14:textId="77777777" w:rsidTr="000B2397">
        <w:trPr>
          <w:trHeight w:val="613"/>
        </w:trPr>
        <w:tc>
          <w:tcPr>
            <w:tcW w:w="733" w:type="pct"/>
            <w:shd w:val="clear" w:color="auto" w:fill="FFFFFF" w:themeFill="background1"/>
            <w:vAlign w:val="center"/>
          </w:tcPr>
          <w:p w14:paraId="7351D1C6"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4E9874D" w14:textId="77777777" w:rsidR="00E31690" w:rsidRPr="006760A7" w:rsidRDefault="00E31690" w:rsidP="00D500D9">
            <w:pPr>
              <w:rPr>
                <w:sz w:val="20"/>
                <w:szCs w:val="20"/>
              </w:rPr>
            </w:pPr>
            <w:r w:rsidRPr="006760A7">
              <w:rPr>
                <w:sz w:val="20"/>
                <w:szCs w:val="20"/>
              </w:rPr>
              <w:t>Notifikácia a doručovanie</w:t>
            </w:r>
          </w:p>
        </w:tc>
        <w:tc>
          <w:tcPr>
            <w:tcW w:w="3426" w:type="pct"/>
            <w:shd w:val="clear" w:color="auto" w:fill="FFFFFF" w:themeFill="background1"/>
            <w:tcMar>
              <w:top w:w="15" w:type="dxa"/>
              <w:left w:w="108" w:type="dxa"/>
              <w:bottom w:w="0" w:type="dxa"/>
              <w:right w:w="108" w:type="dxa"/>
            </w:tcMar>
            <w:vAlign w:val="center"/>
          </w:tcPr>
          <w:p w14:paraId="2DF85DE1" w14:textId="77777777" w:rsidR="00E31690" w:rsidRPr="006760A7" w:rsidRDefault="00E31690" w:rsidP="00C523DD">
            <w:pPr>
              <w:spacing w:line="240" w:lineRule="auto"/>
              <w:rPr>
                <w:sz w:val="20"/>
                <w:szCs w:val="20"/>
              </w:rPr>
            </w:pPr>
            <w:r w:rsidRPr="006760A7">
              <w:rPr>
                <w:sz w:val="20"/>
                <w:szCs w:val="20"/>
              </w:rPr>
              <w:t xml:space="preserve">Zabezpečuje centralizované doručenie výsledkov služby ku klientovi od všetkých úsekov verejnej správy. Používateľ si môže vybrať príslušný kanál doručenia, pričom primárne sú vždy výstupy doručené do elektronickej schránky. Výstupy môžu byť tiež doručené fyzicky (napríklad poštou alebo kuriérom) alebo prostredníctvom úradnej tabule. Funkcia „doručenie“ taktiež umožňuje realizáciu potvrdenia doručenia, ak je takéto vyžadované. </w:t>
            </w:r>
          </w:p>
          <w:p w14:paraId="2C365077" w14:textId="77777777" w:rsidR="00E31690" w:rsidRPr="003A1D8E" w:rsidRDefault="00E31690" w:rsidP="006A636A">
            <w:pPr>
              <w:rPr>
                <w:sz w:val="20"/>
                <w:szCs w:val="20"/>
              </w:rPr>
            </w:pPr>
            <w:r w:rsidRPr="006760A7">
              <w:rPr>
                <w:sz w:val="20"/>
                <w:szCs w:val="20"/>
              </w:rPr>
              <w:t>Notifikáciou sa zabezpečuje zaslanie notifikačnej správy zvoleným komunikačným kanálom používateľovi.</w:t>
            </w:r>
          </w:p>
        </w:tc>
      </w:tr>
      <w:tr w:rsidR="00E31690" w:rsidRPr="005B1C10" w14:paraId="2CE01786" w14:textId="77777777" w:rsidTr="000B2397">
        <w:trPr>
          <w:trHeight w:val="613"/>
        </w:trPr>
        <w:tc>
          <w:tcPr>
            <w:tcW w:w="733" w:type="pct"/>
            <w:shd w:val="clear" w:color="auto" w:fill="FFFFFF" w:themeFill="background1"/>
            <w:vAlign w:val="center"/>
          </w:tcPr>
          <w:p w14:paraId="7EAB17D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4BE551F" w14:textId="77777777" w:rsidR="00E31690" w:rsidRPr="006760A7" w:rsidRDefault="00E31690" w:rsidP="00D500D9">
            <w:pPr>
              <w:rPr>
                <w:sz w:val="20"/>
                <w:szCs w:val="20"/>
              </w:rPr>
            </w:pPr>
            <w:r w:rsidRPr="006760A7">
              <w:rPr>
                <w:sz w:val="20"/>
                <w:szCs w:val="20"/>
              </w:rPr>
              <w:t>Registratúra</w:t>
            </w:r>
          </w:p>
        </w:tc>
        <w:tc>
          <w:tcPr>
            <w:tcW w:w="3426" w:type="pct"/>
            <w:shd w:val="clear" w:color="auto" w:fill="FFFFFF" w:themeFill="background1"/>
            <w:tcMar>
              <w:top w:w="15" w:type="dxa"/>
              <w:left w:w="108" w:type="dxa"/>
              <w:bottom w:w="0" w:type="dxa"/>
              <w:right w:w="108" w:type="dxa"/>
            </w:tcMar>
            <w:vAlign w:val="center"/>
          </w:tcPr>
          <w:p w14:paraId="14D43ACA" w14:textId="4DC44CAC" w:rsidR="00E31690" w:rsidRPr="006760A7" w:rsidRDefault="00E31690" w:rsidP="002E7373">
            <w:pPr>
              <w:spacing w:line="240" w:lineRule="auto"/>
              <w:rPr>
                <w:sz w:val="20"/>
                <w:szCs w:val="20"/>
              </w:rPr>
            </w:pPr>
            <w:r>
              <w:rPr>
                <w:sz w:val="20"/>
                <w:szCs w:val="20"/>
              </w:rPr>
              <w:t>Zabezpečuje zaraďovanie elektronických spisov do registratúry.</w:t>
            </w:r>
            <w:ins w:id="744" w:author="Author">
              <w:r w:rsidR="00032231">
                <w:rPr>
                  <w:sz w:val="20"/>
                  <w:szCs w:val="20"/>
                </w:rPr>
                <w:t xml:space="preserve"> </w:t>
              </w:r>
              <w:r w:rsidR="00032231" w:rsidRPr="00032231">
                <w:rPr>
                  <w:sz w:val="20"/>
                  <w:szCs w:val="20"/>
                </w:rPr>
                <w:t xml:space="preserve">Registratúra </w:t>
              </w:r>
              <w:r w:rsidR="00032231">
                <w:rPr>
                  <w:sz w:val="20"/>
                  <w:szCs w:val="20"/>
                </w:rPr>
                <w:t>je využívaná</w:t>
              </w:r>
              <w:r w:rsidR="00032231" w:rsidRPr="00032231">
                <w:rPr>
                  <w:sz w:val="20"/>
                  <w:szCs w:val="20"/>
                </w:rPr>
                <w:t xml:space="preserve"> </w:t>
              </w:r>
              <w:r w:rsidR="00032231">
                <w:rPr>
                  <w:sz w:val="20"/>
                  <w:szCs w:val="20"/>
                </w:rPr>
                <w:t>p</w:t>
              </w:r>
              <w:r w:rsidR="00032231" w:rsidRPr="00032231">
                <w:rPr>
                  <w:sz w:val="20"/>
                  <w:szCs w:val="20"/>
                </w:rPr>
                <w:t>rierezovo pri správnom konaní a sú v nej evidované spisy a dokumenty počas celého konania.</w:t>
              </w:r>
            </w:ins>
          </w:p>
        </w:tc>
      </w:tr>
      <w:tr w:rsidR="00E31690" w:rsidRPr="005B1C10" w14:paraId="3149DDAB" w14:textId="77777777" w:rsidTr="000B2397">
        <w:trPr>
          <w:trHeight w:val="613"/>
        </w:trPr>
        <w:tc>
          <w:tcPr>
            <w:tcW w:w="733" w:type="pct"/>
            <w:shd w:val="clear" w:color="auto" w:fill="FFFFFF" w:themeFill="background1"/>
            <w:vAlign w:val="center"/>
          </w:tcPr>
          <w:p w14:paraId="2BF335B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616722" w14:textId="77777777" w:rsidR="00E31690" w:rsidRPr="006760A7" w:rsidRDefault="00E31690" w:rsidP="00D500D9">
            <w:pPr>
              <w:rPr>
                <w:sz w:val="20"/>
                <w:szCs w:val="20"/>
              </w:rPr>
            </w:pPr>
            <w:r w:rsidRPr="006760A7">
              <w:rPr>
                <w:sz w:val="20"/>
                <w:szCs w:val="20"/>
              </w:rPr>
              <w:t>Archivácia</w:t>
            </w:r>
          </w:p>
        </w:tc>
        <w:tc>
          <w:tcPr>
            <w:tcW w:w="3426" w:type="pct"/>
            <w:shd w:val="clear" w:color="auto" w:fill="FFFFFF" w:themeFill="background1"/>
            <w:tcMar>
              <w:top w:w="15" w:type="dxa"/>
              <w:left w:w="108" w:type="dxa"/>
              <w:bottom w:w="0" w:type="dxa"/>
              <w:right w:w="108" w:type="dxa"/>
            </w:tcMar>
            <w:vAlign w:val="center"/>
          </w:tcPr>
          <w:p w14:paraId="2FBE442A" w14:textId="77777777" w:rsidR="00E31690" w:rsidRDefault="00E31690" w:rsidP="00C523DD">
            <w:pPr>
              <w:spacing w:line="240" w:lineRule="auto"/>
              <w:rPr>
                <w:sz w:val="20"/>
                <w:szCs w:val="20"/>
              </w:rPr>
            </w:pPr>
            <w:r>
              <w:rPr>
                <w:sz w:val="20"/>
                <w:szCs w:val="20"/>
              </w:rPr>
              <w:t>Z</w:t>
            </w:r>
            <w:r w:rsidRPr="006760A7">
              <w:rPr>
                <w:sz w:val="20"/>
                <w:szCs w:val="20"/>
              </w:rPr>
              <w:t>abezpečuje dlhodobé uloženie dokumentov</w:t>
            </w:r>
            <w:r>
              <w:rPr>
                <w:sz w:val="20"/>
                <w:szCs w:val="20"/>
              </w:rPr>
              <w:t xml:space="preserve"> </w:t>
            </w:r>
            <w:r w:rsidRPr="006760A7">
              <w:rPr>
                <w:sz w:val="20"/>
                <w:szCs w:val="20"/>
              </w:rPr>
              <w:t>/</w:t>
            </w:r>
            <w:r>
              <w:rPr>
                <w:sz w:val="20"/>
                <w:szCs w:val="20"/>
              </w:rPr>
              <w:t xml:space="preserve"> </w:t>
            </w:r>
            <w:r w:rsidRPr="006760A7">
              <w:rPr>
                <w:sz w:val="20"/>
                <w:szCs w:val="20"/>
              </w:rPr>
              <w:t>výstupov so zabezpečením ich integrity, čitateľnosti a jednoznačnej interpretácie počas doby ich uloženia vrátane zabezpečenia platnosti a overiteľnosti elektronických podpisov.</w:t>
            </w:r>
          </w:p>
        </w:tc>
      </w:tr>
      <w:tr w:rsidR="00E31690" w:rsidRPr="005B1C10" w14:paraId="2FF0AC5C" w14:textId="77777777" w:rsidTr="000B2397">
        <w:trPr>
          <w:trHeight w:val="613"/>
        </w:trPr>
        <w:tc>
          <w:tcPr>
            <w:tcW w:w="733" w:type="pct"/>
            <w:shd w:val="clear" w:color="auto" w:fill="FFFFFF" w:themeFill="background1"/>
            <w:vAlign w:val="center"/>
          </w:tcPr>
          <w:p w14:paraId="79C9BD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B85B1D5" w14:textId="77777777" w:rsidR="00E31690" w:rsidRPr="006760A7" w:rsidRDefault="00E31690" w:rsidP="00D500D9">
            <w:pPr>
              <w:rPr>
                <w:sz w:val="20"/>
                <w:szCs w:val="20"/>
              </w:rPr>
            </w:pPr>
            <w:r w:rsidRPr="006760A7">
              <w:rPr>
                <w:sz w:val="20"/>
                <w:szCs w:val="20"/>
              </w:rPr>
              <w:t>Získanie spätnej väzby</w:t>
            </w:r>
          </w:p>
        </w:tc>
        <w:tc>
          <w:tcPr>
            <w:tcW w:w="3426" w:type="pct"/>
            <w:shd w:val="clear" w:color="auto" w:fill="FFFFFF" w:themeFill="background1"/>
            <w:tcMar>
              <w:top w:w="15" w:type="dxa"/>
              <w:left w:w="108" w:type="dxa"/>
              <w:bottom w:w="0" w:type="dxa"/>
              <w:right w:w="108" w:type="dxa"/>
            </w:tcMar>
            <w:vAlign w:val="center"/>
          </w:tcPr>
          <w:p w14:paraId="63041D9B" w14:textId="77777777" w:rsidR="00E31690" w:rsidRDefault="00E31690" w:rsidP="00C523DD">
            <w:pPr>
              <w:spacing w:line="240" w:lineRule="auto"/>
              <w:rPr>
                <w:sz w:val="20"/>
                <w:szCs w:val="20"/>
              </w:rPr>
            </w:pPr>
            <w:r>
              <w:rPr>
                <w:sz w:val="20"/>
                <w:szCs w:val="20"/>
              </w:rPr>
              <w:t>Zabezpečuje</w:t>
            </w:r>
            <w:r w:rsidRPr="006760A7">
              <w:rPr>
                <w:sz w:val="20"/>
                <w:szCs w:val="20"/>
              </w:rPr>
              <w:t xml:space="preserve"> zaznamenanie spätnej väzby používateľa k</w:t>
            </w:r>
            <w:r>
              <w:rPr>
                <w:sz w:val="20"/>
                <w:szCs w:val="20"/>
              </w:rPr>
              <w:t xml:space="preserve"> celkovému </w:t>
            </w:r>
            <w:r w:rsidRPr="006760A7">
              <w:rPr>
                <w:sz w:val="20"/>
                <w:szCs w:val="20"/>
              </w:rPr>
              <w:t xml:space="preserve">vybaveniu </w:t>
            </w:r>
            <w:r>
              <w:rPr>
                <w:sz w:val="20"/>
                <w:szCs w:val="20"/>
              </w:rPr>
              <w:t xml:space="preserve">jeho </w:t>
            </w:r>
            <w:r w:rsidRPr="006760A7">
              <w:rPr>
                <w:sz w:val="20"/>
                <w:szCs w:val="20"/>
              </w:rPr>
              <w:t>podania.</w:t>
            </w:r>
          </w:p>
        </w:tc>
      </w:tr>
      <w:tr w:rsidR="00E31690" w:rsidRPr="005B1C10" w14:paraId="1C49ACA1" w14:textId="77777777" w:rsidTr="000B2397">
        <w:trPr>
          <w:trHeight w:val="613"/>
        </w:trPr>
        <w:tc>
          <w:tcPr>
            <w:tcW w:w="733" w:type="pct"/>
            <w:shd w:val="clear" w:color="auto" w:fill="FFFFFF" w:themeFill="background1"/>
            <w:vAlign w:val="center"/>
          </w:tcPr>
          <w:p w14:paraId="3F11123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CF4F585" w14:textId="77777777" w:rsidR="00E31690" w:rsidRPr="006760A7" w:rsidRDefault="00E31690" w:rsidP="00D500D9">
            <w:pPr>
              <w:rPr>
                <w:sz w:val="20"/>
                <w:szCs w:val="20"/>
              </w:rPr>
            </w:pPr>
            <w:r w:rsidRPr="006760A7">
              <w:rPr>
                <w:sz w:val="20"/>
                <w:szCs w:val="20"/>
              </w:rPr>
              <w:t>Výkon rozhodnutia</w:t>
            </w:r>
          </w:p>
        </w:tc>
        <w:tc>
          <w:tcPr>
            <w:tcW w:w="3426" w:type="pct"/>
            <w:shd w:val="clear" w:color="auto" w:fill="FFFFFF" w:themeFill="background1"/>
            <w:tcMar>
              <w:top w:w="15" w:type="dxa"/>
              <w:left w:w="108" w:type="dxa"/>
              <w:bottom w:w="0" w:type="dxa"/>
              <w:right w:w="108" w:type="dxa"/>
            </w:tcMar>
            <w:vAlign w:val="center"/>
          </w:tcPr>
          <w:p w14:paraId="2C7B9681" w14:textId="77777777" w:rsidR="00E31690" w:rsidRDefault="00E31690" w:rsidP="00C523DD">
            <w:pPr>
              <w:spacing w:line="240" w:lineRule="auto"/>
              <w:rPr>
                <w:sz w:val="20"/>
                <w:szCs w:val="20"/>
              </w:rPr>
            </w:pPr>
            <w:r w:rsidRPr="003A1D8E">
              <w:rPr>
                <w:sz w:val="20"/>
                <w:szCs w:val="20"/>
              </w:rPr>
              <w:t>Ak účastník konania nesplní v určenej lehote dobrovoľne povinnosť uloženú rozhodnutím, ktoré je vykonateľné</w:t>
            </w:r>
            <w:r>
              <w:rPr>
                <w:sz w:val="20"/>
                <w:szCs w:val="20"/>
              </w:rPr>
              <w:t>,</w:t>
            </w:r>
            <w:r w:rsidRPr="003A1D8E">
              <w:rPr>
                <w:sz w:val="20"/>
                <w:szCs w:val="20"/>
              </w:rPr>
              <w:t xml:space="preserve"> </w:t>
            </w:r>
            <w:r>
              <w:rPr>
                <w:sz w:val="20"/>
                <w:szCs w:val="20"/>
              </w:rPr>
              <w:t>správny orgán uskutoční výkon rozhodnutia (uskutoční sa vymáhanie plnení)</w:t>
            </w:r>
            <w:r w:rsidRPr="003A1D8E">
              <w:rPr>
                <w:sz w:val="20"/>
                <w:szCs w:val="20"/>
              </w:rPr>
              <w:t xml:space="preserve">. </w:t>
            </w:r>
          </w:p>
        </w:tc>
      </w:tr>
      <w:tr w:rsidR="00E31690" w:rsidRPr="005B1C10" w14:paraId="26D5E249" w14:textId="77777777" w:rsidTr="000B2397">
        <w:trPr>
          <w:trHeight w:val="613"/>
        </w:trPr>
        <w:tc>
          <w:tcPr>
            <w:tcW w:w="733" w:type="pct"/>
            <w:shd w:val="clear" w:color="auto" w:fill="FFFFFF" w:themeFill="background1"/>
            <w:vAlign w:val="center"/>
          </w:tcPr>
          <w:p w14:paraId="51706731" w14:textId="77777777" w:rsidR="00E31690" w:rsidRPr="006760A7" w:rsidRDefault="00E31690" w:rsidP="00D500D9">
            <w:pPr>
              <w:rPr>
                <w:b/>
                <w:sz w:val="20"/>
                <w:szCs w:val="20"/>
              </w:rPr>
            </w:pPr>
            <w:r w:rsidRPr="006760A7">
              <w:rPr>
                <w:b/>
                <w:sz w:val="20"/>
                <w:szCs w:val="20"/>
              </w:rPr>
              <w:t>Ostatné procesy</w:t>
            </w:r>
          </w:p>
        </w:tc>
        <w:tc>
          <w:tcPr>
            <w:tcW w:w="840" w:type="pct"/>
            <w:shd w:val="clear" w:color="auto" w:fill="FFFFFF" w:themeFill="background1"/>
            <w:tcMar>
              <w:top w:w="15" w:type="dxa"/>
              <w:left w:w="108" w:type="dxa"/>
              <w:bottom w:w="0" w:type="dxa"/>
              <w:right w:w="108" w:type="dxa"/>
            </w:tcMar>
          </w:tcPr>
          <w:p w14:paraId="6033A04F" w14:textId="77777777" w:rsidR="00E31690" w:rsidRPr="006760A7" w:rsidRDefault="00E31690" w:rsidP="00D500D9">
            <w:pPr>
              <w:rPr>
                <w:sz w:val="20"/>
                <w:szCs w:val="20"/>
              </w:rPr>
            </w:pPr>
            <w:r w:rsidRPr="006760A7">
              <w:rPr>
                <w:sz w:val="20"/>
                <w:szCs w:val="20"/>
              </w:rPr>
              <w:t>Poskytovanie informácií</w:t>
            </w:r>
          </w:p>
        </w:tc>
        <w:tc>
          <w:tcPr>
            <w:tcW w:w="3426" w:type="pct"/>
            <w:shd w:val="clear" w:color="auto" w:fill="FFFFFF" w:themeFill="background1"/>
            <w:tcMar>
              <w:top w:w="15" w:type="dxa"/>
              <w:left w:w="108" w:type="dxa"/>
              <w:bottom w:w="0" w:type="dxa"/>
              <w:right w:w="108" w:type="dxa"/>
            </w:tcMar>
            <w:vAlign w:val="center"/>
          </w:tcPr>
          <w:p w14:paraId="3799EAEA" w14:textId="77777777" w:rsidR="00E31690" w:rsidRPr="003A1D8E" w:rsidRDefault="00E31690" w:rsidP="00C523DD">
            <w:pPr>
              <w:spacing w:line="240" w:lineRule="auto"/>
              <w:rPr>
                <w:sz w:val="20"/>
                <w:szCs w:val="20"/>
              </w:rPr>
            </w:pPr>
            <w:r>
              <w:rPr>
                <w:sz w:val="20"/>
                <w:szCs w:val="20"/>
              </w:rPr>
              <w:t xml:space="preserve">Zabezpečuje </w:t>
            </w:r>
            <w:r w:rsidRPr="00A96D21">
              <w:rPr>
                <w:sz w:val="20"/>
                <w:szCs w:val="20"/>
              </w:rPr>
              <w:t>poskytovanie informácií pre FO/PO</w:t>
            </w:r>
            <w:r>
              <w:rPr>
                <w:sz w:val="20"/>
                <w:szCs w:val="20"/>
              </w:rPr>
              <w:t xml:space="preserve"> v zmysle príslušnej právnej úpravy</w:t>
            </w:r>
            <w:r w:rsidRPr="00A96D21">
              <w:rPr>
                <w:sz w:val="20"/>
                <w:szCs w:val="20"/>
              </w:rPr>
              <w:t>.</w:t>
            </w:r>
          </w:p>
        </w:tc>
      </w:tr>
      <w:tr w:rsidR="00E31690" w:rsidRPr="005B1C10" w14:paraId="204F5BE8" w14:textId="77777777" w:rsidTr="000B2397">
        <w:trPr>
          <w:trHeight w:val="613"/>
        </w:trPr>
        <w:tc>
          <w:tcPr>
            <w:tcW w:w="733" w:type="pct"/>
            <w:shd w:val="clear" w:color="auto" w:fill="FFFFFF" w:themeFill="background1"/>
            <w:vAlign w:val="center"/>
          </w:tcPr>
          <w:p w14:paraId="7656C4B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9C665AB" w14:textId="77777777" w:rsidR="00E31690" w:rsidRPr="006760A7" w:rsidRDefault="00E31690" w:rsidP="00D500D9">
            <w:pPr>
              <w:rPr>
                <w:sz w:val="20"/>
                <w:szCs w:val="20"/>
              </w:rPr>
            </w:pPr>
            <w:r w:rsidRPr="006760A7">
              <w:rPr>
                <w:sz w:val="20"/>
                <w:szCs w:val="20"/>
              </w:rPr>
              <w:t>Vybavovanie sťažností</w:t>
            </w:r>
          </w:p>
        </w:tc>
        <w:tc>
          <w:tcPr>
            <w:tcW w:w="3426" w:type="pct"/>
            <w:shd w:val="clear" w:color="auto" w:fill="FFFFFF" w:themeFill="background1"/>
            <w:tcMar>
              <w:top w:w="15" w:type="dxa"/>
              <w:left w:w="108" w:type="dxa"/>
              <w:bottom w:w="0" w:type="dxa"/>
              <w:right w:w="108" w:type="dxa"/>
            </w:tcMar>
            <w:vAlign w:val="center"/>
          </w:tcPr>
          <w:p w14:paraId="4B37373F" w14:textId="77777777" w:rsidR="00E31690" w:rsidRDefault="00E31690" w:rsidP="00C523DD">
            <w:pPr>
              <w:spacing w:line="240" w:lineRule="auto"/>
              <w:rPr>
                <w:sz w:val="20"/>
                <w:szCs w:val="20"/>
              </w:rPr>
            </w:pPr>
            <w:r>
              <w:rPr>
                <w:sz w:val="20"/>
                <w:szCs w:val="20"/>
              </w:rPr>
              <w:t>Riešia sa podania</w:t>
            </w:r>
            <w:r w:rsidRPr="00A96D21">
              <w:rPr>
                <w:sz w:val="20"/>
                <w:szCs w:val="20"/>
              </w:rPr>
              <w:t xml:space="preserve"> </w:t>
            </w:r>
            <w:r>
              <w:rPr>
                <w:sz w:val="20"/>
                <w:szCs w:val="20"/>
              </w:rPr>
              <w:t xml:space="preserve">FO/PO </w:t>
            </w:r>
            <w:r w:rsidRPr="00A96D21">
              <w:rPr>
                <w:sz w:val="20"/>
                <w:szCs w:val="20"/>
              </w:rPr>
              <w:t>domáha</w:t>
            </w:r>
            <w:r>
              <w:rPr>
                <w:sz w:val="20"/>
                <w:szCs w:val="20"/>
              </w:rPr>
              <w:t>júcich sa</w:t>
            </w:r>
            <w:r w:rsidRPr="00A96D21">
              <w:rPr>
                <w:sz w:val="20"/>
                <w:szCs w:val="20"/>
              </w:rPr>
              <w:t xml:space="preserve"> ochrany svojich práv alebo právom chránených záujmov, o ktorých sa domnieva</w:t>
            </w:r>
            <w:r>
              <w:rPr>
                <w:sz w:val="20"/>
                <w:szCs w:val="20"/>
              </w:rPr>
              <w:t>jú</w:t>
            </w:r>
            <w:r w:rsidRPr="00A96D21">
              <w:rPr>
                <w:sz w:val="20"/>
                <w:szCs w:val="20"/>
              </w:rPr>
              <w:t>, že boli porušené činnosťou alebo neč</w:t>
            </w:r>
            <w:r>
              <w:rPr>
                <w:sz w:val="20"/>
                <w:szCs w:val="20"/>
              </w:rPr>
              <w:t xml:space="preserve">innosťou orgánu štátnej správy. </w:t>
            </w:r>
          </w:p>
        </w:tc>
      </w:tr>
      <w:tr w:rsidR="00E31690" w:rsidRPr="005B1C10" w14:paraId="145316C6" w14:textId="77777777" w:rsidTr="000B2397">
        <w:trPr>
          <w:trHeight w:val="613"/>
        </w:trPr>
        <w:tc>
          <w:tcPr>
            <w:tcW w:w="733" w:type="pct"/>
            <w:shd w:val="clear" w:color="auto" w:fill="FFFFFF" w:themeFill="background1"/>
            <w:vAlign w:val="center"/>
          </w:tcPr>
          <w:p w14:paraId="1F859BF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3BD0D8C" w14:textId="77777777" w:rsidR="00E31690" w:rsidRPr="006760A7" w:rsidRDefault="00E31690" w:rsidP="00D500D9">
            <w:pPr>
              <w:rPr>
                <w:sz w:val="20"/>
                <w:szCs w:val="20"/>
              </w:rPr>
            </w:pPr>
            <w:r w:rsidRPr="006760A7">
              <w:rPr>
                <w:sz w:val="20"/>
                <w:szCs w:val="20"/>
              </w:rPr>
              <w:t>Vybavovanie petícií</w:t>
            </w:r>
          </w:p>
        </w:tc>
        <w:tc>
          <w:tcPr>
            <w:tcW w:w="3426" w:type="pct"/>
            <w:shd w:val="clear" w:color="auto" w:fill="FFFFFF" w:themeFill="background1"/>
            <w:tcMar>
              <w:top w:w="15" w:type="dxa"/>
              <w:left w:w="108" w:type="dxa"/>
              <w:bottom w:w="0" w:type="dxa"/>
              <w:right w:w="108" w:type="dxa"/>
            </w:tcMar>
            <w:vAlign w:val="center"/>
          </w:tcPr>
          <w:p w14:paraId="66BDA440" w14:textId="77777777" w:rsidR="00E31690" w:rsidRDefault="00E31690" w:rsidP="00C523DD">
            <w:pPr>
              <w:spacing w:line="240" w:lineRule="auto"/>
              <w:rPr>
                <w:sz w:val="20"/>
                <w:szCs w:val="20"/>
              </w:rPr>
            </w:pPr>
            <w:r>
              <w:rPr>
                <w:sz w:val="20"/>
                <w:szCs w:val="20"/>
              </w:rPr>
              <w:t xml:space="preserve">Zahŕňa </w:t>
            </w:r>
            <w:r w:rsidRPr="000D4552">
              <w:rPr>
                <w:sz w:val="20"/>
                <w:szCs w:val="20"/>
              </w:rPr>
              <w:t>prijatie, evidovanie, prešetrenie, vyhotovenie zápisnice a oznámenie výsledkov jej vybavenia osobe, ktorá petíciu podala, alebo osobe v petícii určenej na styk s orgánom verejnej sprá</w:t>
            </w:r>
            <w:r>
              <w:rPr>
                <w:sz w:val="20"/>
                <w:szCs w:val="20"/>
              </w:rPr>
              <w:t>vy.</w:t>
            </w:r>
          </w:p>
        </w:tc>
      </w:tr>
      <w:tr w:rsidR="00E31690" w:rsidRPr="005B1C10" w14:paraId="11CE4290" w14:textId="77777777" w:rsidTr="000B2397">
        <w:trPr>
          <w:trHeight w:val="613"/>
        </w:trPr>
        <w:tc>
          <w:tcPr>
            <w:tcW w:w="733" w:type="pct"/>
            <w:shd w:val="clear" w:color="auto" w:fill="FFFFFF" w:themeFill="background1"/>
            <w:vAlign w:val="center"/>
          </w:tcPr>
          <w:p w14:paraId="529D768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D82520" w14:textId="77777777" w:rsidR="00E31690" w:rsidRPr="006760A7" w:rsidRDefault="00E31690" w:rsidP="00D500D9">
            <w:pPr>
              <w:rPr>
                <w:sz w:val="20"/>
                <w:szCs w:val="20"/>
              </w:rPr>
            </w:pPr>
            <w:r w:rsidRPr="006760A7">
              <w:rPr>
                <w:sz w:val="20"/>
                <w:szCs w:val="20"/>
              </w:rPr>
              <w:t>Konanie o priestupku</w:t>
            </w:r>
          </w:p>
        </w:tc>
        <w:tc>
          <w:tcPr>
            <w:tcW w:w="3426" w:type="pct"/>
            <w:shd w:val="clear" w:color="auto" w:fill="FFFFFF" w:themeFill="background1"/>
            <w:tcMar>
              <w:top w:w="15" w:type="dxa"/>
              <w:left w:w="108" w:type="dxa"/>
              <w:bottom w:w="0" w:type="dxa"/>
              <w:right w:w="108" w:type="dxa"/>
            </w:tcMar>
            <w:vAlign w:val="center"/>
          </w:tcPr>
          <w:p w14:paraId="68153CE6" w14:textId="77777777" w:rsidR="00E31690" w:rsidRDefault="00E31690" w:rsidP="00C523DD">
            <w:pPr>
              <w:spacing w:line="240" w:lineRule="auto"/>
              <w:rPr>
                <w:sz w:val="20"/>
                <w:szCs w:val="20"/>
              </w:rPr>
            </w:pPr>
            <w:r>
              <w:rPr>
                <w:sz w:val="20"/>
                <w:szCs w:val="20"/>
              </w:rPr>
              <w:t>Realizuje konanie vo veci priestupkov.</w:t>
            </w:r>
          </w:p>
        </w:tc>
      </w:tr>
    </w:tbl>
    <w:p w14:paraId="30DC3D38" w14:textId="77777777" w:rsidR="0005310B" w:rsidRDefault="0005310B" w:rsidP="0068637F">
      <w:pPr>
        <w:rPr>
          <w:highlight w:val="yellow"/>
        </w:rPr>
      </w:pPr>
    </w:p>
    <w:p w14:paraId="0C255BF2" w14:textId="77777777" w:rsidR="0005310B" w:rsidRDefault="0005310B">
      <w:pPr>
        <w:spacing w:before="0" w:after="0" w:line="240" w:lineRule="auto"/>
        <w:jc w:val="left"/>
        <w:rPr>
          <w:highlight w:val="yellow"/>
        </w:rPr>
      </w:pPr>
      <w:r>
        <w:rPr>
          <w:highlight w:val="yellow"/>
        </w:rPr>
        <w:br w:type="page"/>
      </w:r>
    </w:p>
    <w:p w14:paraId="10451B26" w14:textId="77777777" w:rsidR="009A6014" w:rsidRPr="005B1C10" w:rsidRDefault="008570DF" w:rsidP="008570DF">
      <w:pPr>
        <w:pStyle w:val="Heading2"/>
      </w:pPr>
      <w:bookmarkStart w:id="745" w:name="_Toc496471302"/>
      <w:r w:rsidRPr="005B1C10">
        <w:lastRenderedPageBreak/>
        <w:t>Aplikačná vrstva</w:t>
      </w:r>
      <w:bookmarkEnd w:id="745"/>
    </w:p>
    <w:p w14:paraId="462F382D" w14:textId="08ACDD69" w:rsidR="00FF4A88" w:rsidRDefault="009045F1" w:rsidP="009562DC">
      <w:ins w:id="746" w:author="Author">
        <w:r w:rsidRPr="009045F1">
          <w:t xml:space="preserve">Možná podoba aplikačnej architektúry,  podporujúcej interakciu s klienta s verejnou správou je uvedená na obrázku nižšie. Model dopĺňa dodatočné funkcie, ktoré neboli dostatočné zohľadnené v predchádzajúcich strategických prioritách </w:t>
        </w:r>
        <w:proofErr w:type="spellStart"/>
        <w:r w:rsidRPr="009045F1">
          <w:t>multikanálový</w:t>
        </w:r>
        <w:proofErr w:type="spellEnd"/>
        <w:r w:rsidRPr="009045F1">
          <w:t xml:space="preserve"> prístup a integrácia a orchestrácia. To že je nejaký „modul“ uvedený na obrázku, alebo tabuľke nižšie - ešte automaticky neznamená, že je schválený a bude rozvíjaný. Zoznam tém, ktoré vstupujú do riešenia sú jednoznačne uvedené v rámci dokumentu Detailný akčný plán informatizácie VS 2017-2020, ktorý bude priebežne aktualizovaný.:</w:t>
        </w:r>
      </w:ins>
      <w:del w:id="747" w:author="Author">
        <w:r w:rsidR="00EE5548" w:rsidRPr="005B1C10" w:rsidDel="009045F1">
          <w:delText xml:space="preserve">Aplikačná architektúra podporujúca </w:delText>
        </w:r>
        <w:r w:rsidR="00201893" w:rsidDel="009045F1">
          <w:delText>interakciu klienta s verejnou správou</w:delText>
        </w:r>
        <w:r w:rsidR="00EE5548" w:rsidRPr="005B1C10" w:rsidDel="009045F1">
          <w:delText xml:space="preserve"> </w:delText>
        </w:r>
        <w:r w:rsidR="002C5987" w:rsidRPr="005B1C10" w:rsidDel="009045F1">
          <w:delText>(</w:delText>
        </w:r>
        <w:r w:rsidR="0005310B" w:rsidDel="009045F1">
          <w:delText xml:space="preserve">konsolidovaný prehľad na </w:delText>
        </w:r>
        <w:r w:rsidR="002C5987" w:rsidRPr="005B1C10" w:rsidDel="009045F1">
          <w:delText>kľúčové komponenty a</w:delText>
        </w:r>
        <w:r w:rsidR="00201893" w:rsidDel="009045F1">
          <w:delText> </w:delText>
        </w:r>
        <w:r w:rsidR="002C5987" w:rsidRPr="005B1C10" w:rsidDel="009045F1">
          <w:delText>funkcie</w:delText>
        </w:r>
        <w:r w:rsidR="00201893" w:rsidDel="009045F1">
          <w:delText xml:space="preserve"> podporujúce </w:delText>
        </w:r>
        <w:r w:rsidR="002E6751" w:rsidDel="009045F1">
          <w:delText xml:space="preserve">obslužné </w:delText>
        </w:r>
        <w:r w:rsidR="00201893" w:rsidDel="009045F1">
          <w:delText>procesy občano</w:delText>
        </w:r>
        <w:r w:rsidR="002E6751" w:rsidDel="009045F1">
          <w:delText>v</w:delText>
        </w:r>
        <w:r w:rsidR="00201893" w:rsidDel="009045F1">
          <w:delText xml:space="preserve"> a</w:delText>
        </w:r>
        <w:r w:rsidR="007D6A9E" w:rsidDel="009045F1">
          <w:delText> </w:delText>
        </w:r>
        <w:r w:rsidR="002E6751" w:rsidDel="009045F1">
          <w:delText>podnikateľov</w:delText>
        </w:r>
        <w:r w:rsidR="007D6A9E" w:rsidDel="009045F1">
          <w:delText xml:space="preserve"> (podčasť biznis architektúry)</w:delText>
        </w:r>
        <w:r w:rsidR="0005310B" w:rsidDel="009045F1">
          <w:delText>, pokrývajúce aj komponenty multikanálového prístupu</w:delText>
        </w:r>
        <w:r w:rsidR="0005310B" w:rsidDel="009045F1">
          <w:rPr>
            <w:rStyle w:val="FootnoteReference"/>
          </w:rPr>
          <w:footnoteReference w:id="7"/>
        </w:r>
        <w:r w:rsidR="002C5987" w:rsidRPr="005B1C10" w:rsidDel="009045F1">
          <w:delText>)</w:delText>
        </w:r>
        <w:r w:rsidR="00EE5548" w:rsidRPr="005B1C10" w:rsidDel="009045F1">
          <w:delText>:</w:delText>
        </w:r>
      </w:del>
    </w:p>
    <w:p w14:paraId="1C8AF91B" w14:textId="77777777" w:rsidR="00581D50" w:rsidRPr="005B1C10" w:rsidRDefault="00BD290C" w:rsidP="009562DC">
      <w:r w:rsidRPr="00BD290C">
        <w:rPr>
          <w:noProof/>
          <w:lang w:val="en-GB" w:eastAsia="en-GB"/>
        </w:rPr>
        <w:t xml:space="preserve"> </w:t>
      </w:r>
      <w:commentRangeStart w:id="750"/>
      <w:r w:rsidR="002E1413" w:rsidRPr="002E1413">
        <w:rPr>
          <w:noProof/>
          <w:lang w:val="en-GB" w:eastAsia="en-GB"/>
        </w:rPr>
        <w:drawing>
          <wp:inline distT="0" distB="0" distL="0" distR="0" wp14:anchorId="54BB0953" wp14:editId="26619271">
            <wp:extent cx="5756910" cy="2296160"/>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6910" cy="2296160"/>
                    </a:xfrm>
                    <a:prstGeom prst="rect">
                      <a:avLst/>
                    </a:prstGeom>
                  </pic:spPr>
                </pic:pic>
              </a:graphicData>
            </a:graphic>
          </wp:inline>
        </w:drawing>
      </w:r>
      <w:commentRangeEnd w:id="750"/>
      <w:r w:rsidR="009045F1">
        <w:rPr>
          <w:rStyle w:val="CommentReference"/>
        </w:rPr>
        <w:commentReference w:id="750"/>
      </w:r>
      <w:r w:rsidR="00064127" w:rsidRPr="00064127" w:rsidDel="00064127">
        <w:t xml:space="preserve"> </w:t>
      </w:r>
    </w:p>
    <w:p w14:paraId="1A8343B9" w14:textId="77777777" w:rsidR="00B176AB" w:rsidRPr="005B1C10" w:rsidRDefault="00B176AB" w:rsidP="009562DC"/>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721F4" w:rsidRPr="005B1C10" w14:paraId="0729D2CD" w14:textId="77777777" w:rsidTr="00064127">
        <w:trPr>
          <w:trHeight w:val="696"/>
          <w:tblHeader/>
        </w:trPr>
        <w:tc>
          <w:tcPr>
            <w:tcW w:w="2339" w:type="dxa"/>
            <w:shd w:val="clear" w:color="auto" w:fill="D9E2F3" w:themeFill="accent1" w:themeFillTint="33"/>
            <w:tcMar>
              <w:top w:w="15" w:type="dxa"/>
              <w:left w:w="108" w:type="dxa"/>
              <w:bottom w:w="0" w:type="dxa"/>
              <w:right w:w="108" w:type="dxa"/>
            </w:tcMar>
            <w:hideMark/>
          </w:tcPr>
          <w:p w14:paraId="38C9CB8D" w14:textId="77777777" w:rsidR="00007FBF" w:rsidRPr="005B1C10" w:rsidRDefault="00007FBF" w:rsidP="008F10C5">
            <w:pPr>
              <w:pStyle w:val="Tableheader"/>
              <w:jc w:val="center"/>
            </w:pPr>
            <w:r w:rsidRPr="005B1C10">
              <w:t xml:space="preserve">Aplikačný </w:t>
            </w:r>
            <w:r w:rsidR="004721F4">
              <w:t xml:space="preserve">komponent / služba </w:t>
            </w:r>
          </w:p>
        </w:tc>
        <w:tc>
          <w:tcPr>
            <w:tcW w:w="6766" w:type="dxa"/>
            <w:shd w:val="clear" w:color="auto" w:fill="D9E2F3" w:themeFill="accent1" w:themeFillTint="33"/>
          </w:tcPr>
          <w:p w14:paraId="3092B4AB" w14:textId="77777777" w:rsidR="00007FBF" w:rsidRPr="005B1C10" w:rsidRDefault="00007FBF" w:rsidP="00F667F2">
            <w:pPr>
              <w:pStyle w:val="Tableheader"/>
              <w:jc w:val="center"/>
            </w:pPr>
            <w:r w:rsidRPr="005B1C10">
              <w:t>Popis</w:t>
            </w:r>
          </w:p>
        </w:tc>
      </w:tr>
      <w:tr w:rsidR="00346368" w:rsidRPr="005B1C10" w14:paraId="1820CF51"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6A88AB4E" w14:textId="77777777" w:rsidR="00346368" w:rsidRDefault="00346368" w:rsidP="00363919">
            <w:pPr>
              <w:rPr>
                <w:sz w:val="20"/>
                <w:szCs w:val="20"/>
              </w:rPr>
            </w:pPr>
            <w:r>
              <w:rPr>
                <w:b/>
                <w:sz w:val="20"/>
                <w:szCs w:val="20"/>
              </w:rPr>
              <w:t xml:space="preserve">Front-Office </w:t>
            </w:r>
            <w:r w:rsidR="00363919">
              <w:rPr>
                <w:b/>
                <w:sz w:val="20"/>
                <w:szCs w:val="20"/>
              </w:rPr>
              <w:t>S</w:t>
            </w:r>
            <w:r>
              <w:rPr>
                <w:b/>
                <w:sz w:val="20"/>
                <w:szCs w:val="20"/>
              </w:rPr>
              <w:t>lužby</w:t>
            </w:r>
          </w:p>
        </w:tc>
      </w:tr>
      <w:tr w:rsidR="004721F4" w:rsidRPr="005B1C10" w14:paraId="6DCE28AF" w14:textId="77777777" w:rsidTr="00064127">
        <w:trPr>
          <w:trHeight w:val="613"/>
        </w:trPr>
        <w:tc>
          <w:tcPr>
            <w:tcW w:w="2339" w:type="dxa"/>
            <w:shd w:val="clear" w:color="auto" w:fill="FFFFFF" w:themeFill="background1"/>
            <w:tcMar>
              <w:top w:w="15" w:type="dxa"/>
              <w:left w:w="108" w:type="dxa"/>
              <w:bottom w:w="0" w:type="dxa"/>
              <w:right w:w="108" w:type="dxa"/>
            </w:tcMar>
          </w:tcPr>
          <w:p w14:paraId="3DBE1331" w14:textId="77777777" w:rsidR="00007FBF" w:rsidRPr="005B1C10" w:rsidRDefault="006B0D68" w:rsidP="00F667F2">
            <w:pPr>
              <w:rPr>
                <w:b/>
                <w:sz w:val="20"/>
                <w:szCs w:val="20"/>
              </w:rPr>
            </w:pPr>
            <w:r w:rsidRPr="006B0D68">
              <w:rPr>
                <w:b/>
                <w:sz w:val="20"/>
                <w:szCs w:val="20"/>
              </w:rPr>
              <w:t xml:space="preserve">Centrálne Front-Office </w:t>
            </w:r>
            <w:proofErr w:type="spellStart"/>
            <w:r w:rsidRPr="006B0D68">
              <w:rPr>
                <w:b/>
                <w:sz w:val="20"/>
                <w:szCs w:val="20"/>
              </w:rPr>
              <w:t>Mikroslužby</w:t>
            </w:r>
            <w:proofErr w:type="spellEnd"/>
          </w:p>
        </w:tc>
        <w:tc>
          <w:tcPr>
            <w:tcW w:w="6766" w:type="dxa"/>
            <w:shd w:val="clear" w:color="auto" w:fill="FFFFFF" w:themeFill="background1"/>
          </w:tcPr>
          <w:p w14:paraId="3FF3248E" w14:textId="77777777" w:rsidR="00007FBF" w:rsidRPr="005B1C10" w:rsidRDefault="006B0D68" w:rsidP="00C44D5D">
            <w:pPr>
              <w:rPr>
                <w:sz w:val="20"/>
                <w:szCs w:val="20"/>
              </w:rPr>
            </w:pPr>
            <w:r>
              <w:rPr>
                <w:sz w:val="20"/>
                <w:szCs w:val="20"/>
              </w:rPr>
              <w:t xml:space="preserve">Predstavuje primárne miesto prístupu na centralizované obslužné </w:t>
            </w:r>
            <w:proofErr w:type="spellStart"/>
            <w:r>
              <w:rPr>
                <w:sz w:val="20"/>
                <w:szCs w:val="20"/>
              </w:rPr>
              <w:t>mikroslužby</w:t>
            </w:r>
            <w:proofErr w:type="spellEnd"/>
            <w:r>
              <w:rPr>
                <w:sz w:val="20"/>
                <w:szCs w:val="20"/>
              </w:rPr>
              <w:t xml:space="preserve"> pre aplikácie prístupových miest</w:t>
            </w:r>
            <w:r w:rsidRPr="006B0D68">
              <w:rPr>
                <w:sz w:val="20"/>
                <w:szCs w:val="20"/>
              </w:rPr>
              <w:t xml:space="preserve">. </w:t>
            </w:r>
            <w:r>
              <w:rPr>
                <w:sz w:val="20"/>
                <w:szCs w:val="20"/>
              </w:rPr>
              <w:t>Všetky komponenty spadajúce pod spoločné moduly  F</w:t>
            </w:r>
            <w:r w:rsidR="00C44D5D">
              <w:rPr>
                <w:sz w:val="20"/>
                <w:szCs w:val="20"/>
              </w:rPr>
              <w:t>O</w:t>
            </w:r>
            <w:r w:rsidRPr="006B0D68">
              <w:rPr>
                <w:sz w:val="20"/>
                <w:szCs w:val="20"/>
              </w:rPr>
              <w:t xml:space="preserve"> </w:t>
            </w:r>
            <w:r>
              <w:rPr>
                <w:sz w:val="20"/>
                <w:szCs w:val="20"/>
              </w:rPr>
              <w:t xml:space="preserve">vystavujú </w:t>
            </w:r>
            <w:proofErr w:type="spellStart"/>
            <w:r w:rsidRPr="006B0D68">
              <w:rPr>
                <w:sz w:val="20"/>
                <w:szCs w:val="20"/>
              </w:rPr>
              <w:t>prepouživateľné</w:t>
            </w:r>
            <w:proofErr w:type="spellEnd"/>
            <w:r w:rsidRPr="006B0D68">
              <w:rPr>
                <w:sz w:val="20"/>
                <w:szCs w:val="20"/>
              </w:rPr>
              <w:t xml:space="preserve"> funkcionality, z ktorých je možné vyskladať vstupnú interakciu na služby VSSR v hociktorom kanály.  </w:t>
            </w:r>
            <w:proofErr w:type="spellStart"/>
            <w:r w:rsidRPr="006B0D68">
              <w:rPr>
                <w:sz w:val="20"/>
                <w:szCs w:val="20"/>
              </w:rPr>
              <w:t>Mikroslužby</w:t>
            </w:r>
            <w:proofErr w:type="spellEnd"/>
            <w:r w:rsidRPr="006B0D68">
              <w:rPr>
                <w:sz w:val="20"/>
                <w:szCs w:val="20"/>
              </w:rPr>
              <w:t xml:space="preserve"> budú vystavené </w:t>
            </w:r>
            <w:r w:rsidR="00F113A3">
              <w:rPr>
                <w:sz w:val="20"/>
                <w:szCs w:val="20"/>
              </w:rPr>
              <w:t>pre prístupové miesta</w:t>
            </w:r>
            <w:r w:rsidRPr="006B0D68">
              <w:rPr>
                <w:sz w:val="20"/>
                <w:szCs w:val="20"/>
              </w:rPr>
              <w:t xml:space="preserve"> cez </w:t>
            </w:r>
            <w:r w:rsidR="00950E66">
              <w:rPr>
                <w:sz w:val="20"/>
                <w:szCs w:val="20"/>
              </w:rPr>
              <w:t>interakčnú časť modulu procesnej a dátovej integrácie</w:t>
            </w:r>
            <w:r w:rsidRPr="006B0D68">
              <w:rPr>
                <w:sz w:val="20"/>
                <w:szCs w:val="20"/>
              </w:rPr>
              <w:t>.</w:t>
            </w:r>
            <w:r w:rsidR="00007FBF" w:rsidRPr="005B1C10">
              <w:rPr>
                <w:sz w:val="20"/>
                <w:szCs w:val="20"/>
              </w:rPr>
              <w:t xml:space="preserve"> </w:t>
            </w:r>
          </w:p>
        </w:tc>
      </w:tr>
      <w:tr w:rsidR="004721F4" w:rsidRPr="005B1C10" w14:paraId="091B2C43" w14:textId="77777777" w:rsidTr="00064127">
        <w:trPr>
          <w:trHeight w:val="613"/>
        </w:trPr>
        <w:tc>
          <w:tcPr>
            <w:tcW w:w="2339" w:type="dxa"/>
            <w:shd w:val="clear" w:color="auto" w:fill="FFFFFF" w:themeFill="background1"/>
            <w:tcMar>
              <w:top w:w="15" w:type="dxa"/>
              <w:left w:w="108" w:type="dxa"/>
              <w:bottom w:w="0" w:type="dxa"/>
              <w:right w:w="108" w:type="dxa"/>
            </w:tcMar>
          </w:tcPr>
          <w:p w14:paraId="18FBBE42" w14:textId="77777777" w:rsidR="00007FBF" w:rsidRPr="005B1C10" w:rsidRDefault="004721F4" w:rsidP="00F667F2">
            <w:pPr>
              <w:rPr>
                <w:b/>
                <w:sz w:val="20"/>
                <w:szCs w:val="20"/>
              </w:rPr>
            </w:pPr>
            <w:r w:rsidRPr="004721F4">
              <w:rPr>
                <w:b/>
                <w:sz w:val="20"/>
                <w:szCs w:val="20"/>
              </w:rPr>
              <w:t xml:space="preserve">Agendové Front-Office </w:t>
            </w:r>
            <w:proofErr w:type="spellStart"/>
            <w:r w:rsidRPr="004721F4">
              <w:rPr>
                <w:b/>
                <w:sz w:val="20"/>
                <w:szCs w:val="20"/>
              </w:rPr>
              <w:t>Mikroslužby</w:t>
            </w:r>
            <w:proofErr w:type="spellEnd"/>
          </w:p>
        </w:tc>
        <w:tc>
          <w:tcPr>
            <w:tcW w:w="6766" w:type="dxa"/>
            <w:shd w:val="clear" w:color="auto" w:fill="FFFFFF" w:themeFill="background1"/>
          </w:tcPr>
          <w:p w14:paraId="0CBEA70C" w14:textId="77777777" w:rsidR="00007FBF" w:rsidRPr="005B1C10" w:rsidRDefault="00950E66" w:rsidP="008F10C5">
            <w:pPr>
              <w:rPr>
                <w:sz w:val="20"/>
                <w:szCs w:val="20"/>
              </w:rPr>
            </w:pPr>
            <w:proofErr w:type="spellStart"/>
            <w:r>
              <w:rPr>
                <w:sz w:val="20"/>
                <w:szCs w:val="20"/>
              </w:rPr>
              <w:t>Mikroslužby</w:t>
            </w:r>
            <w:proofErr w:type="spellEnd"/>
            <w:r>
              <w:rPr>
                <w:sz w:val="20"/>
                <w:szCs w:val="20"/>
              </w:rPr>
              <w:t xml:space="preserve"> podporujúce agendovo špecifické funkcionality vstupnej interakcie. </w:t>
            </w:r>
            <w:proofErr w:type="spellStart"/>
            <w:r>
              <w:rPr>
                <w:sz w:val="20"/>
                <w:szCs w:val="20"/>
              </w:rPr>
              <w:t>Mikroslužby</w:t>
            </w:r>
            <w:proofErr w:type="spellEnd"/>
            <w:r>
              <w:rPr>
                <w:sz w:val="20"/>
                <w:szCs w:val="20"/>
              </w:rPr>
              <w:t xml:space="preserve"> budú vystavené </w:t>
            </w:r>
            <w:r w:rsidR="00FD4F00">
              <w:rPr>
                <w:sz w:val="20"/>
                <w:szCs w:val="20"/>
              </w:rPr>
              <w:t xml:space="preserve">aj pre </w:t>
            </w:r>
            <w:r>
              <w:rPr>
                <w:sz w:val="20"/>
                <w:szCs w:val="20"/>
              </w:rPr>
              <w:t>implementáci</w:t>
            </w:r>
            <w:r w:rsidR="00FD4F00">
              <w:rPr>
                <w:sz w:val="20"/>
                <w:szCs w:val="20"/>
              </w:rPr>
              <w:t>u</w:t>
            </w:r>
            <w:r>
              <w:rPr>
                <w:sz w:val="20"/>
                <w:szCs w:val="20"/>
              </w:rPr>
              <w:t xml:space="preserve"> koncových služieb riešenia ZŠ </w:t>
            </w:r>
            <w:r>
              <w:rPr>
                <w:sz w:val="20"/>
                <w:szCs w:val="20"/>
              </w:rPr>
              <w:lastRenderedPageBreak/>
              <w:t>a</w:t>
            </w:r>
            <w:r w:rsidR="00F113A3">
              <w:rPr>
                <w:sz w:val="20"/>
                <w:szCs w:val="20"/>
              </w:rPr>
              <w:t> pre prístupové miesta</w:t>
            </w:r>
            <w:r>
              <w:rPr>
                <w:sz w:val="20"/>
                <w:szCs w:val="20"/>
              </w:rPr>
              <w:t xml:space="preserve"> budú vystavené </w:t>
            </w:r>
            <w:r w:rsidRPr="00950E66">
              <w:rPr>
                <w:sz w:val="20"/>
                <w:szCs w:val="20"/>
              </w:rPr>
              <w:t>cez inter</w:t>
            </w:r>
            <w:r>
              <w:rPr>
                <w:sz w:val="20"/>
                <w:szCs w:val="20"/>
              </w:rPr>
              <w:t>a</w:t>
            </w:r>
            <w:r w:rsidRPr="00950E66">
              <w:rPr>
                <w:sz w:val="20"/>
                <w:szCs w:val="20"/>
              </w:rPr>
              <w:t>kčnú časť modulu procesnej a dátovej integrácie</w:t>
            </w:r>
            <w:r>
              <w:rPr>
                <w:sz w:val="20"/>
                <w:szCs w:val="20"/>
              </w:rPr>
              <w:t>.</w:t>
            </w:r>
          </w:p>
        </w:tc>
      </w:tr>
      <w:tr w:rsidR="00346368" w:rsidRPr="005B1C10" w14:paraId="5DAD08D2"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727DC2F4" w14:textId="77777777" w:rsidR="00346368" w:rsidRDefault="00346368" w:rsidP="00363919">
            <w:pPr>
              <w:rPr>
                <w:sz w:val="20"/>
                <w:szCs w:val="20"/>
              </w:rPr>
            </w:pPr>
            <w:r>
              <w:rPr>
                <w:b/>
                <w:sz w:val="20"/>
                <w:szCs w:val="20"/>
              </w:rPr>
              <w:lastRenderedPageBreak/>
              <w:t xml:space="preserve">Spoločné moduly </w:t>
            </w:r>
            <w:r w:rsidR="00363919">
              <w:rPr>
                <w:b/>
                <w:sz w:val="20"/>
                <w:szCs w:val="20"/>
              </w:rPr>
              <w:t>FO</w:t>
            </w:r>
            <w:r>
              <w:rPr>
                <w:b/>
                <w:sz w:val="20"/>
                <w:szCs w:val="20"/>
              </w:rPr>
              <w:t xml:space="preserve"> </w:t>
            </w:r>
            <w:r>
              <w:rPr>
                <w:b/>
                <w:sz w:val="20"/>
                <w:szCs w:val="20"/>
                <w:lang w:val="en-US"/>
              </w:rPr>
              <w:t>[*]</w:t>
            </w:r>
          </w:p>
        </w:tc>
      </w:tr>
      <w:tr w:rsidR="00346368" w:rsidRPr="005B1C10" w14:paraId="0E005A15" w14:textId="77777777" w:rsidTr="00064127">
        <w:trPr>
          <w:trHeight w:val="613"/>
        </w:trPr>
        <w:tc>
          <w:tcPr>
            <w:tcW w:w="2339" w:type="dxa"/>
            <w:shd w:val="clear" w:color="auto" w:fill="FFFFFF" w:themeFill="background1"/>
            <w:tcMar>
              <w:top w:w="15" w:type="dxa"/>
              <w:left w:w="108" w:type="dxa"/>
              <w:bottom w:w="0" w:type="dxa"/>
              <w:right w:w="108" w:type="dxa"/>
            </w:tcMar>
          </w:tcPr>
          <w:p w14:paraId="523835A2" w14:textId="77777777" w:rsidR="00346368" w:rsidRPr="004721F4" w:rsidRDefault="00167D8C" w:rsidP="00F667F2">
            <w:pPr>
              <w:rPr>
                <w:b/>
                <w:sz w:val="20"/>
                <w:szCs w:val="20"/>
              </w:rPr>
            </w:pPr>
            <w:r w:rsidRPr="00167D8C">
              <w:rPr>
                <w:b/>
                <w:sz w:val="20"/>
                <w:szCs w:val="20"/>
              </w:rPr>
              <w:t xml:space="preserve">Vyhľadávací a navigačný </w:t>
            </w:r>
            <w:proofErr w:type="spellStart"/>
            <w:r w:rsidRPr="00167D8C">
              <w:rPr>
                <w:b/>
                <w:sz w:val="20"/>
                <w:szCs w:val="20"/>
              </w:rPr>
              <w:t>engine</w:t>
            </w:r>
            <w:proofErr w:type="spellEnd"/>
          </w:p>
        </w:tc>
        <w:tc>
          <w:tcPr>
            <w:tcW w:w="6766" w:type="dxa"/>
            <w:shd w:val="clear" w:color="auto" w:fill="FFFFFF" w:themeFill="background1"/>
          </w:tcPr>
          <w:p w14:paraId="516E5D6B" w14:textId="77777777" w:rsidR="00346368" w:rsidRDefault="00C77CA4" w:rsidP="008F10C5">
            <w:pPr>
              <w:rPr>
                <w:sz w:val="20"/>
                <w:szCs w:val="20"/>
              </w:rPr>
            </w:pPr>
            <w:r>
              <w:rPr>
                <w:sz w:val="20"/>
                <w:szCs w:val="20"/>
              </w:rPr>
              <w:t>Modul</w:t>
            </w:r>
            <w:r w:rsidR="00167D8C" w:rsidRPr="00167D8C">
              <w:rPr>
                <w:sz w:val="20"/>
                <w:szCs w:val="20"/>
              </w:rPr>
              <w:t xml:space="preserve"> zabezpečuje vyhľadávanie služieb na základe zadaných vstupov klientov a poskytuje navigačnú procesnú mapu ŽS pre prístupové miest</w:t>
            </w:r>
            <w:r>
              <w:rPr>
                <w:sz w:val="20"/>
                <w:szCs w:val="20"/>
              </w:rPr>
              <w:t>o</w:t>
            </w:r>
            <w:r w:rsidR="00167D8C" w:rsidRPr="00167D8C">
              <w:rPr>
                <w:sz w:val="20"/>
                <w:szCs w:val="20"/>
              </w:rPr>
              <w:t>.</w:t>
            </w:r>
            <w:r>
              <w:rPr>
                <w:sz w:val="20"/>
                <w:szCs w:val="20"/>
              </w:rPr>
              <w:t xml:space="preserve"> Výstupy vyhľadávania môžu taktiež poskytnúť </w:t>
            </w:r>
            <w:proofErr w:type="spellStart"/>
            <w:r>
              <w:rPr>
                <w:sz w:val="20"/>
                <w:szCs w:val="20"/>
              </w:rPr>
              <w:t>personalizované</w:t>
            </w:r>
            <w:proofErr w:type="spellEnd"/>
            <w:r>
              <w:rPr>
                <w:sz w:val="20"/>
                <w:szCs w:val="20"/>
              </w:rPr>
              <w:t xml:space="preserve"> odpovede v závislosti od typu autentifikovanej identity.</w:t>
            </w:r>
          </w:p>
          <w:p w14:paraId="1202BC59" w14:textId="77777777" w:rsidR="00F03814" w:rsidRPr="008F10C5" w:rsidRDefault="00F03814" w:rsidP="008F10C5">
            <w:pPr>
              <w:rPr>
                <w:i/>
                <w:sz w:val="20"/>
                <w:szCs w:val="20"/>
              </w:rPr>
            </w:pPr>
            <w:r w:rsidRPr="008F10C5">
              <w:rPr>
                <w:i/>
                <w:sz w:val="20"/>
                <w:szCs w:val="20"/>
              </w:rPr>
              <w:t>Stav modulu: nový</w:t>
            </w:r>
          </w:p>
        </w:tc>
      </w:tr>
      <w:tr w:rsidR="00F113A3" w:rsidRPr="005B1C10" w14:paraId="69267208" w14:textId="77777777" w:rsidTr="00064127">
        <w:trPr>
          <w:trHeight w:val="613"/>
        </w:trPr>
        <w:tc>
          <w:tcPr>
            <w:tcW w:w="2339" w:type="dxa"/>
            <w:shd w:val="clear" w:color="auto" w:fill="FFFFFF" w:themeFill="background1"/>
            <w:tcMar>
              <w:top w:w="15" w:type="dxa"/>
              <w:left w:w="108" w:type="dxa"/>
              <w:bottom w:w="0" w:type="dxa"/>
              <w:right w:w="108" w:type="dxa"/>
            </w:tcMar>
          </w:tcPr>
          <w:p w14:paraId="3E8C9080" w14:textId="77777777" w:rsidR="00F113A3" w:rsidRPr="004721F4" w:rsidRDefault="00EE3F2C" w:rsidP="00F667F2">
            <w:pPr>
              <w:rPr>
                <w:b/>
                <w:sz w:val="20"/>
                <w:szCs w:val="20"/>
              </w:rPr>
            </w:pPr>
            <w:r w:rsidRPr="00EE3F2C">
              <w:rPr>
                <w:b/>
                <w:sz w:val="20"/>
                <w:szCs w:val="20"/>
              </w:rPr>
              <w:t>Autentifikačný modul</w:t>
            </w:r>
          </w:p>
        </w:tc>
        <w:tc>
          <w:tcPr>
            <w:tcW w:w="6766" w:type="dxa"/>
            <w:shd w:val="clear" w:color="auto" w:fill="FFFFFF" w:themeFill="background1"/>
          </w:tcPr>
          <w:p w14:paraId="3190532C" w14:textId="77777777" w:rsidR="00EE3F2C" w:rsidRPr="00EE3F2C" w:rsidRDefault="00EE3F2C" w:rsidP="00EE3F2C">
            <w:pPr>
              <w:rPr>
                <w:sz w:val="20"/>
                <w:szCs w:val="20"/>
              </w:rPr>
            </w:pPr>
            <w:r w:rsidRPr="00EE3F2C">
              <w:rPr>
                <w:sz w:val="20"/>
                <w:szCs w:val="20"/>
              </w:rPr>
              <w:t xml:space="preserve">Modul zabezpečuje autentifikáciu osoby na účely elektronickej komunikácie, využitie elektronickej identity osoby pre všetky prístupové miesta na účely elektronickej komunikácie a prenos informácie o overenej identite. </w:t>
            </w:r>
          </w:p>
          <w:p w14:paraId="08D37C34" w14:textId="77777777" w:rsidR="00EE3F2C" w:rsidRPr="00EE3F2C" w:rsidRDefault="00BD290C" w:rsidP="00EE3F2C">
            <w:pPr>
              <w:rPr>
                <w:sz w:val="20"/>
                <w:szCs w:val="20"/>
              </w:rPr>
            </w:pPr>
            <w:r>
              <w:rPr>
                <w:sz w:val="20"/>
                <w:szCs w:val="20"/>
              </w:rPr>
              <w:t>Základné funkcie</w:t>
            </w:r>
            <w:r w:rsidR="00EE3F2C" w:rsidRPr="00EE3F2C">
              <w:rPr>
                <w:sz w:val="20"/>
                <w:szCs w:val="20"/>
              </w:rPr>
              <w:t>:</w:t>
            </w:r>
          </w:p>
          <w:p w14:paraId="345099BA" w14:textId="77777777" w:rsidR="00EE3F2C" w:rsidRPr="008F10C5" w:rsidRDefault="00EE3F2C" w:rsidP="00007166">
            <w:pPr>
              <w:pStyle w:val="ListParagraph"/>
              <w:numPr>
                <w:ilvl w:val="0"/>
                <w:numId w:val="29"/>
              </w:numPr>
              <w:rPr>
                <w:sz w:val="20"/>
                <w:szCs w:val="20"/>
              </w:rPr>
            </w:pPr>
            <w:r w:rsidRPr="008F10C5">
              <w:rPr>
                <w:sz w:val="20"/>
                <w:szCs w:val="20"/>
              </w:rPr>
              <w:t>definovať a zabezpečiť proces riadenia prístupových práv,</w:t>
            </w:r>
          </w:p>
          <w:p w14:paraId="13264F50" w14:textId="77777777" w:rsidR="00EE3F2C" w:rsidRPr="008F10C5" w:rsidRDefault="00EE3F2C" w:rsidP="00007166">
            <w:pPr>
              <w:pStyle w:val="ListParagraph"/>
              <w:numPr>
                <w:ilvl w:val="0"/>
                <w:numId w:val="29"/>
              </w:numPr>
              <w:rPr>
                <w:sz w:val="20"/>
                <w:szCs w:val="20"/>
              </w:rPr>
            </w:pPr>
            <w:r w:rsidRPr="008F10C5">
              <w:rPr>
                <w:sz w:val="20"/>
                <w:szCs w:val="20"/>
              </w:rPr>
              <w:t>definovať jednotlivé roly pre prístup do koncových systémov a pravidlá pre ich priraďovanie koncovým používateľov,</w:t>
            </w:r>
          </w:p>
          <w:p w14:paraId="3FBD6244" w14:textId="77777777" w:rsidR="00EE3F2C" w:rsidRPr="008F10C5" w:rsidRDefault="00EE3F2C" w:rsidP="00007166">
            <w:pPr>
              <w:pStyle w:val="ListParagraph"/>
              <w:numPr>
                <w:ilvl w:val="0"/>
                <w:numId w:val="29"/>
              </w:numPr>
              <w:rPr>
                <w:sz w:val="20"/>
                <w:szCs w:val="20"/>
              </w:rPr>
            </w:pPr>
            <w:r w:rsidRPr="008F10C5">
              <w:rPr>
                <w:sz w:val="20"/>
                <w:szCs w:val="20"/>
              </w:rPr>
              <w:t>efektívne a automatizovane riadiť (pridávať/odoberať) prístupové práva koncovým používateľom na základe informácií, ktoré už existujú v iných systémoch verejnej správy,</w:t>
            </w:r>
          </w:p>
          <w:p w14:paraId="5F6F9900" w14:textId="77777777" w:rsidR="00EE3F2C" w:rsidRPr="008F10C5" w:rsidRDefault="00EE3F2C" w:rsidP="00007166">
            <w:pPr>
              <w:pStyle w:val="ListParagraph"/>
              <w:numPr>
                <w:ilvl w:val="0"/>
                <w:numId w:val="29"/>
              </w:numPr>
              <w:rPr>
                <w:sz w:val="20"/>
                <w:szCs w:val="20"/>
              </w:rPr>
            </w:pPr>
            <w:r w:rsidRPr="008F10C5">
              <w:rPr>
                <w:sz w:val="20"/>
                <w:szCs w:val="20"/>
              </w:rPr>
              <w:t>zabezpečiť SSO,</w:t>
            </w:r>
          </w:p>
          <w:p w14:paraId="574D8E15" w14:textId="77777777" w:rsidR="00F113A3" w:rsidRDefault="00EE3F2C" w:rsidP="00007166">
            <w:pPr>
              <w:pStyle w:val="ListParagraph"/>
              <w:numPr>
                <w:ilvl w:val="0"/>
                <w:numId w:val="29"/>
              </w:numPr>
              <w:rPr>
                <w:sz w:val="20"/>
                <w:szCs w:val="20"/>
              </w:rPr>
            </w:pPr>
            <w:r w:rsidRPr="008F10C5">
              <w:rPr>
                <w:sz w:val="20"/>
                <w:szCs w:val="20"/>
              </w:rPr>
              <w:t>sledovať a zaznamenávať potenciálne narušenia informačnej bezpečnosti vo vzťahu k logickému prístupu, resp. proaktívne im predchádzať.</w:t>
            </w:r>
          </w:p>
          <w:p w14:paraId="5550A9D9" w14:textId="77777777" w:rsidR="00B255D7" w:rsidRDefault="00B255D7" w:rsidP="008F10C5">
            <w:pPr>
              <w:rPr>
                <w:sz w:val="20"/>
                <w:szCs w:val="20"/>
              </w:rPr>
            </w:pPr>
            <w:r>
              <w:rPr>
                <w:sz w:val="20"/>
                <w:szCs w:val="20"/>
              </w:rPr>
              <w:t>Plánované funkcie</w:t>
            </w:r>
            <w:r w:rsidR="002A75D5">
              <w:rPr>
                <w:sz w:val="20"/>
                <w:szCs w:val="20"/>
              </w:rPr>
              <w:t xml:space="preserve"> (SP: </w:t>
            </w:r>
            <w:proofErr w:type="spellStart"/>
            <w:r w:rsidR="002A75D5">
              <w:rPr>
                <w:sz w:val="20"/>
                <w:szCs w:val="20"/>
              </w:rPr>
              <w:t>Multikanálový</w:t>
            </w:r>
            <w:proofErr w:type="spellEnd"/>
            <w:r w:rsidR="002A75D5">
              <w:rPr>
                <w:sz w:val="20"/>
                <w:szCs w:val="20"/>
              </w:rPr>
              <w:t xml:space="preserve"> prístup)</w:t>
            </w:r>
            <w:r>
              <w:rPr>
                <w:sz w:val="20"/>
                <w:szCs w:val="20"/>
              </w:rPr>
              <w:t>:</w:t>
            </w:r>
          </w:p>
          <w:p w14:paraId="1290CB18" w14:textId="77777777" w:rsidR="00B255D7" w:rsidRDefault="00B255D7" w:rsidP="00007166">
            <w:pPr>
              <w:pStyle w:val="ListParagraph"/>
              <w:numPr>
                <w:ilvl w:val="0"/>
                <w:numId w:val="30"/>
              </w:numPr>
              <w:rPr>
                <w:sz w:val="20"/>
                <w:szCs w:val="20"/>
              </w:rPr>
            </w:pPr>
            <w:proofErr w:type="spellStart"/>
            <w:r>
              <w:rPr>
                <w:sz w:val="20"/>
                <w:szCs w:val="20"/>
              </w:rPr>
              <w:t>OpenAPI</w:t>
            </w:r>
            <w:proofErr w:type="spellEnd"/>
            <w:r>
              <w:rPr>
                <w:sz w:val="20"/>
                <w:szCs w:val="20"/>
              </w:rPr>
              <w:t xml:space="preserve"> autentifikačných služieb</w:t>
            </w:r>
          </w:p>
          <w:p w14:paraId="57CC025A" w14:textId="77777777" w:rsidR="00B255D7" w:rsidRDefault="00B255D7" w:rsidP="00007166">
            <w:pPr>
              <w:pStyle w:val="ListParagraph"/>
              <w:numPr>
                <w:ilvl w:val="0"/>
                <w:numId w:val="30"/>
              </w:numPr>
              <w:rPr>
                <w:sz w:val="20"/>
                <w:szCs w:val="20"/>
              </w:rPr>
            </w:pPr>
            <w:r>
              <w:rPr>
                <w:sz w:val="20"/>
                <w:szCs w:val="20"/>
              </w:rPr>
              <w:t xml:space="preserve">Podpora </w:t>
            </w:r>
            <w:r w:rsidR="00C55993">
              <w:rPr>
                <w:sz w:val="20"/>
                <w:szCs w:val="20"/>
              </w:rPr>
              <w:t>ďalších úrovni</w:t>
            </w:r>
            <w:r>
              <w:rPr>
                <w:sz w:val="20"/>
                <w:szCs w:val="20"/>
              </w:rPr>
              <w:t xml:space="preserve"> autentifikácie </w:t>
            </w:r>
            <w:proofErr w:type="spellStart"/>
            <w:r w:rsidR="008D6FA4">
              <w:rPr>
                <w:sz w:val="20"/>
                <w:szCs w:val="20"/>
              </w:rPr>
              <w:t>mAuth</w:t>
            </w:r>
            <w:proofErr w:type="spellEnd"/>
          </w:p>
          <w:p w14:paraId="48831E19" w14:textId="77777777" w:rsidR="00F03814" w:rsidRPr="008F10C5" w:rsidRDefault="00F03814" w:rsidP="00363919">
            <w:pPr>
              <w:rPr>
                <w:i/>
                <w:sz w:val="20"/>
                <w:szCs w:val="20"/>
              </w:rPr>
            </w:pPr>
            <w:r w:rsidRPr="008F10C5">
              <w:rPr>
                <w:i/>
                <w:sz w:val="20"/>
                <w:szCs w:val="20"/>
              </w:rPr>
              <w:t>Stav modulu: rozv</w:t>
            </w:r>
            <w:r>
              <w:rPr>
                <w:i/>
                <w:sz w:val="20"/>
                <w:szCs w:val="20"/>
              </w:rPr>
              <w:t>oj</w:t>
            </w:r>
            <w:r w:rsidR="00363919">
              <w:rPr>
                <w:i/>
                <w:sz w:val="20"/>
                <w:szCs w:val="20"/>
              </w:rPr>
              <w:t xml:space="preserve"> v súlade so strategickou prioritou: </w:t>
            </w:r>
            <w:proofErr w:type="spellStart"/>
            <w:r w:rsidR="00363919">
              <w:rPr>
                <w:i/>
                <w:sz w:val="20"/>
                <w:szCs w:val="20"/>
              </w:rPr>
              <w:t>multikanálový</w:t>
            </w:r>
            <w:proofErr w:type="spellEnd"/>
            <w:r w:rsidR="00363919">
              <w:rPr>
                <w:i/>
                <w:sz w:val="20"/>
                <w:szCs w:val="20"/>
              </w:rPr>
              <w:t xml:space="preserve"> prístup</w:t>
            </w:r>
            <w:r w:rsidR="00A9295B">
              <w:rPr>
                <w:i/>
                <w:sz w:val="20"/>
                <w:szCs w:val="20"/>
              </w:rPr>
              <w:t xml:space="preserve"> (</w:t>
            </w:r>
            <w:proofErr w:type="spellStart"/>
            <w:r w:rsidR="00A9295B">
              <w:rPr>
                <w:i/>
                <w:sz w:val="20"/>
                <w:szCs w:val="20"/>
              </w:rPr>
              <w:t>mAuth</w:t>
            </w:r>
            <w:proofErr w:type="spellEnd"/>
            <w:r w:rsidR="00A9295B">
              <w:rPr>
                <w:i/>
                <w:sz w:val="20"/>
                <w:szCs w:val="20"/>
              </w:rPr>
              <w:t>) a </w:t>
            </w:r>
            <w:proofErr w:type="spellStart"/>
            <w:r w:rsidR="00A9295B">
              <w:rPr>
                <w:i/>
                <w:sz w:val="20"/>
                <w:szCs w:val="20"/>
              </w:rPr>
              <w:t>eID</w:t>
            </w:r>
            <w:proofErr w:type="spellEnd"/>
            <w:r w:rsidR="00A9295B">
              <w:rPr>
                <w:i/>
                <w:sz w:val="20"/>
                <w:szCs w:val="20"/>
              </w:rPr>
              <w:t xml:space="preserve"> AS v súlade s jednotným digitálnym trhom a nariadením EIDAS.</w:t>
            </w:r>
          </w:p>
        </w:tc>
      </w:tr>
      <w:tr w:rsidR="00F113A3" w:rsidRPr="005B1C10" w14:paraId="754244E5" w14:textId="77777777" w:rsidTr="00064127">
        <w:trPr>
          <w:trHeight w:val="613"/>
        </w:trPr>
        <w:tc>
          <w:tcPr>
            <w:tcW w:w="2339" w:type="dxa"/>
            <w:shd w:val="clear" w:color="auto" w:fill="FFFFFF" w:themeFill="background1"/>
            <w:tcMar>
              <w:top w:w="15" w:type="dxa"/>
              <w:left w:w="108" w:type="dxa"/>
              <w:bottom w:w="0" w:type="dxa"/>
              <w:right w:w="108" w:type="dxa"/>
            </w:tcMar>
          </w:tcPr>
          <w:p w14:paraId="02F18BA8" w14:textId="77777777" w:rsidR="00F113A3" w:rsidRPr="004721F4" w:rsidRDefault="00AA31F7" w:rsidP="00F667F2">
            <w:pPr>
              <w:rPr>
                <w:b/>
                <w:sz w:val="20"/>
                <w:szCs w:val="20"/>
              </w:rPr>
            </w:pPr>
            <w:r w:rsidRPr="00AA31F7">
              <w:rPr>
                <w:b/>
                <w:sz w:val="20"/>
                <w:szCs w:val="20"/>
              </w:rPr>
              <w:t>Modul rozpracovaných podaní</w:t>
            </w:r>
          </w:p>
        </w:tc>
        <w:tc>
          <w:tcPr>
            <w:tcW w:w="6766" w:type="dxa"/>
            <w:shd w:val="clear" w:color="auto" w:fill="FFFFFF" w:themeFill="background1"/>
          </w:tcPr>
          <w:p w14:paraId="07874AFB" w14:textId="77777777" w:rsidR="00F113A3" w:rsidRDefault="00AA31F7" w:rsidP="007224A9">
            <w:pPr>
              <w:rPr>
                <w:sz w:val="20"/>
                <w:szCs w:val="20"/>
              </w:rPr>
            </w:pPr>
            <w:r>
              <w:rPr>
                <w:sz w:val="20"/>
                <w:szCs w:val="20"/>
              </w:rPr>
              <w:t>Modul</w:t>
            </w:r>
            <w:r w:rsidR="007224A9">
              <w:rPr>
                <w:sz w:val="20"/>
                <w:szCs w:val="20"/>
              </w:rPr>
              <w:t xml:space="preserve"> zabezpečuje ukladanie</w:t>
            </w:r>
            <w:r w:rsidRPr="00AA31F7">
              <w:rPr>
                <w:sz w:val="20"/>
                <w:szCs w:val="20"/>
              </w:rPr>
              <w:t xml:space="preserve"> údajov podania pre potreby dokončenia podania v inom kanály</w:t>
            </w:r>
            <w:r>
              <w:rPr>
                <w:sz w:val="20"/>
                <w:szCs w:val="20"/>
              </w:rPr>
              <w:t>. Modul bude využívaný aj ako úložisko pri presmerovaní identity na centrálnu autorizačnú bránu</w:t>
            </w:r>
            <w:r w:rsidR="00FE4FAD">
              <w:rPr>
                <w:sz w:val="20"/>
                <w:szCs w:val="20"/>
              </w:rPr>
              <w:t xml:space="preserve">, tak aby tieto údaje mohli byť prenesené z prístupových </w:t>
            </w:r>
            <w:r w:rsidR="00FE4FAD">
              <w:rPr>
                <w:sz w:val="20"/>
                <w:szCs w:val="20"/>
              </w:rPr>
              <w:lastRenderedPageBreak/>
              <w:t>miest</w:t>
            </w:r>
            <w:r w:rsidR="007224A9">
              <w:rPr>
                <w:sz w:val="20"/>
                <w:szCs w:val="20"/>
              </w:rPr>
              <w:t xml:space="preserve"> (</w:t>
            </w:r>
            <w:r w:rsidR="0030438A">
              <w:rPr>
                <w:sz w:val="20"/>
                <w:szCs w:val="20"/>
              </w:rPr>
              <w:t xml:space="preserve">napr. </w:t>
            </w:r>
            <w:r w:rsidR="007224A9">
              <w:rPr>
                <w:sz w:val="20"/>
                <w:szCs w:val="20"/>
              </w:rPr>
              <w:t>špecializovaný portál)</w:t>
            </w:r>
            <w:r w:rsidR="00FE4FAD">
              <w:rPr>
                <w:sz w:val="20"/>
                <w:szCs w:val="20"/>
              </w:rPr>
              <w:t xml:space="preserve"> na centrálnu autorizáciu</w:t>
            </w:r>
            <w:r w:rsidR="00592CB3">
              <w:rPr>
                <w:rStyle w:val="FootnoteReference"/>
                <w:sz w:val="20"/>
                <w:szCs w:val="20"/>
              </w:rPr>
              <w:footnoteReference w:id="8"/>
            </w:r>
            <w:r w:rsidR="00FE4FAD">
              <w:rPr>
                <w:sz w:val="20"/>
                <w:szCs w:val="20"/>
              </w:rPr>
              <w:t xml:space="preserve">. </w:t>
            </w:r>
            <w:r w:rsidR="007224A9">
              <w:rPr>
                <w:sz w:val="20"/>
                <w:szCs w:val="20"/>
              </w:rPr>
              <w:t xml:space="preserve">Taktiež je možné tento modul využiť pri </w:t>
            </w:r>
            <w:r w:rsidRPr="00AA31F7">
              <w:rPr>
                <w:sz w:val="20"/>
                <w:szCs w:val="20"/>
              </w:rPr>
              <w:t>viacnásobnej autorizáci</w:t>
            </w:r>
            <w:r w:rsidR="00FD7C6F">
              <w:rPr>
                <w:sz w:val="20"/>
                <w:szCs w:val="20"/>
              </w:rPr>
              <w:t>i</w:t>
            </w:r>
            <w:r w:rsidRPr="00AA31F7">
              <w:rPr>
                <w:sz w:val="20"/>
                <w:szCs w:val="20"/>
              </w:rPr>
              <w:t xml:space="preserve"> rôznymi identitami v rôznom čase.</w:t>
            </w:r>
          </w:p>
          <w:p w14:paraId="6C543355" w14:textId="77777777" w:rsidR="007224A9" w:rsidRDefault="007224A9" w:rsidP="007224A9">
            <w:pPr>
              <w:rPr>
                <w:sz w:val="20"/>
                <w:szCs w:val="20"/>
              </w:rPr>
            </w:pPr>
            <w:r w:rsidRPr="008F10C5">
              <w:rPr>
                <w:i/>
                <w:sz w:val="20"/>
                <w:szCs w:val="20"/>
              </w:rPr>
              <w:t>Stav modulu: nový</w:t>
            </w:r>
          </w:p>
        </w:tc>
      </w:tr>
      <w:tr w:rsidR="00F113A3" w:rsidRPr="005B1C10" w14:paraId="6394B1D3" w14:textId="77777777" w:rsidTr="00064127">
        <w:trPr>
          <w:trHeight w:val="613"/>
        </w:trPr>
        <w:tc>
          <w:tcPr>
            <w:tcW w:w="2339" w:type="dxa"/>
            <w:shd w:val="clear" w:color="auto" w:fill="FFFFFF" w:themeFill="background1"/>
            <w:tcMar>
              <w:top w:w="15" w:type="dxa"/>
              <w:left w:w="108" w:type="dxa"/>
              <w:bottom w:w="0" w:type="dxa"/>
              <w:right w:w="108" w:type="dxa"/>
            </w:tcMar>
          </w:tcPr>
          <w:p w14:paraId="0A59EE05" w14:textId="77777777" w:rsidR="00F113A3" w:rsidRPr="004721F4" w:rsidRDefault="00BC3A0F" w:rsidP="00F667F2">
            <w:pPr>
              <w:rPr>
                <w:b/>
                <w:sz w:val="20"/>
                <w:szCs w:val="20"/>
              </w:rPr>
            </w:pPr>
            <w:r w:rsidRPr="00BC3A0F">
              <w:rPr>
                <w:b/>
                <w:sz w:val="20"/>
                <w:szCs w:val="20"/>
              </w:rPr>
              <w:lastRenderedPageBreak/>
              <w:t>Úložisko neštruktúr</w:t>
            </w:r>
            <w:r>
              <w:rPr>
                <w:b/>
                <w:sz w:val="20"/>
                <w:szCs w:val="20"/>
              </w:rPr>
              <w:t>ovaných</w:t>
            </w:r>
            <w:r w:rsidRPr="00BC3A0F">
              <w:rPr>
                <w:b/>
                <w:sz w:val="20"/>
                <w:szCs w:val="20"/>
              </w:rPr>
              <w:t xml:space="preserve"> príloh podania</w:t>
            </w:r>
          </w:p>
        </w:tc>
        <w:tc>
          <w:tcPr>
            <w:tcW w:w="6766" w:type="dxa"/>
            <w:shd w:val="clear" w:color="auto" w:fill="FFFFFF" w:themeFill="background1"/>
          </w:tcPr>
          <w:p w14:paraId="370CEDCA" w14:textId="195B3CE8" w:rsidR="00F113A3" w:rsidRDefault="007E2D4B" w:rsidP="007E2D4B">
            <w:pPr>
              <w:rPr>
                <w:sz w:val="20"/>
                <w:szCs w:val="20"/>
              </w:rPr>
            </w:pPr>
            <w:r>
              <w:rPr>
                <w:sz w:val="20"/>
                <w:szCs w:val="20"/>
              </w:rPr>
              <w:t xml:space="preserve">Modul zabezpečí uloženie príloh podaní na dedikované efektívne úložisko </w:t>
            </w:r>
            <w:proofErr w:type="spellStart"/>
            <w:r>
              <w:rPr>
                <w:sz w:val="20"/>
                <w:szCs w:val="20"/>
              </w:rPr>
              <w:t>neštrukturovaných</w:t>
            </w:r>
            <w:proofErr w:type="spellEnd"/>
            <w:r>
              <w:rPr>
                <w:sz w:val="20"/>
                <w:szCs w:val="20"/>
              </w:rPr>
              <w:t xml:space="preserve"> príloh, tak aby v údajoch podania neboli prenášané </w:t>
            </w:r>
            <w:proofErr w:type="spellStart"/>
            <w:r>
              <w:rPr>
                <w:sz w:val="20"/>
                <w:szCs w:val="20"/>
              </w:rPr>
              <w:t>neštrukturované</w:t>
            </w:r>
            <w:proofErr w:type="spellEnd"/>
            <w:r>
              <w:rPr>
                <w:sz w:val="20"/>
                <w:szCs w:val="20"/>
              </w:rPr>
              <w:t xml:space="preserve"> súbory, ale iba referencie na tieto dokumenty. Cez referenciu je následne možné získať dokumenty v ďalšom spracovaní podania.</w:t>
            </w:r>
            <w:r w:rsidR="00252424">
              <w:rPr>
                <w:sz w:val="20"/>
                <w:szCs w:val="20"/>
              </w:rPr>
              <w:t xml:space="preserve"> Modul bude poskytovať základnú sadu funkcionalít:</w:t>
            </w:r>
          </w:p>
          <w:p w14:paraId="060B2C2A" w14:textId="77777777" w:rsidR="00252424" w:rsidRDefault="00252424" w:rsidP="00007166">
            <w:pPr>
              <w:pStyle w:val="ListParagraph"/>
              <w:numPr>
                <w:ilvl w:val="0"/>
                <w:numId w:val="38"/>
              </w:numPr>
              <w:rPr>
                <w:sz w:val="20"/>
                <w:szCs w:val="20"/>
              </w:rPr>
            </w:pPr>
            <w:r>
              <w:rPr>
                <w:sz w:val="20"/>
                <w:szCs w:val="20"/>
              </w:rPr>
              <w:t>Uloženie dokumentov s metadátami</w:t>
            </w:r>
          </w:p>
          <w:p w14:paraId="75A9E933" w14:textId="77777777" w:rsidR="00252424" w:rsidRDefault="00252424" w:rsidP="00007166">
            <w:pPr>
              <w:pStyle w:val="ListParagraph"/>
              <w:numPr>
                <w:ilvl w:val="0"/>
                <w:numId w:val="38"/>
              </w:numPr>
              <w:rPr>
                <w:sz w:val="20"/>
                <w:szCs w:val="20"/>
              </w:rPr>
            </w:pPr>
            <w:r>
              <w:rPr>
                <w:sz w:val="20"/>
                <w:szCs w:val="20"/>
              </w:rPr>
              <w:t>Poskytnutie údajov na základe referencie</w:t>
            </w:r>
          </w:p>
          <w:p w14:paraId="12642E3C" w14:textId="77777777" w:rsidR="00252424" w:rsidRPr="00252424" w:rsidRDefault="00252424" w:rsidP="00007166">
            <w:pPr>
              <w:pStyle w:val="ListParagraph"/>
              <w:numPr>
                <w:ilvl w:val="0"/>
                <w:numId w:val="38"/>
              </w:numPr>
              <w:rPr>
                <w:sz w:val="20"/>
                <w:szCs w:val="20"/>
              </w:rPr>
            </w:pPr>
            <w:r>
              <w:rPr>
                <w:sz w:val="20"/>
                <w:szCs w:val="20"/>
              </w:rPr>
              <w:t>Poskytnutie dokumentov na základe vyhľadávania cez metadáta</w:t>
            </w:r>
          </w:p>
          <w:p w14:paraId="284E6C12" w14:textId="77777777" w:rsidR="00F70151" w:rsidRDefault="00F70151" w:rsidP="00F70151">
            <w:pPr>
              <w:rPr>
                <w:sz w:val="20"/>
                <w:szCs w:val="20"/>
              </w:rPr>
            </w:pPr>
            <w:r w:rsidRPr="008F10C5">
              <w:rPr>
                <w:i/>
                <w:sz w:val="20"/>
                <w:szCs w:val="20"/>
              </w:rPr>
              <w:t>Stav modulu: nový</w:t>
            </w:r>
          </w:p>
        </w:tc>
      </w:tr>
      <w:tr w:rsidR="00F113A3" w:rsidRPr="005B1C10" w14:paraId="52EDB2D2" w14:textId="77777777" w:rsidTr="00064127">
        <w:trPr>
          <w:trHeight w:val="613"/>
        </w:trPr>
        <w:tc>
          <w:tcPr>
            <w:tcW w:w="2339" w:type="dxa"/>
            <w:shd w:val="clear" w:color="auto" w:fill="FFFFFF" w:themeFill="background1"/>
            <w:tcMar>
              <w:top w:w="15" w:type="dxa"/>
              <w:left w:w="108" w:type="dxa"/>
              <w:bottom w:w="0" w:type="dxa"/>
              <w:right w:w="108" w:type="dxa"/>
            </w:tcMar>
          </w:tcPr>
          <w:p w14:paraId="5A76C9D6" w14:textId="77777777" w:rsidR="00F113A3" w:rsidRPr="004721F4" w:rsidRDefault="00C55993" w:rsidP="00F667F2">
            <w:pPr>
              <w:rPr>
                <w:b/>
                <w:sz w:val="20"/>
                <w:szCs w:val="20"/>
              </w:rPr>
            </w:pPr>
            <w:r w:rsidRPr="00C55993">
              <w:rPr>
                <w:b/>
                <w:sz w:val="20"/>
                <w:szCs w:val="20"/>
              </w:rPr>
              <w:t>Modul dynamického výpočtu poplatku</w:t>
            </w:r>
          </w:p>
        </w:tc>
        <w:tc>
          <w:tcPr>
            <w:tcW w:w="6766" w:type="dxa"/>
            <w:shd w:val="clear" w:color="auto" w:fill="FFFFFF" w:themeFill="background1"/>
          </w:tcPr>
          <w:p w14:paraId="1A29FCF2" w14:textId="77777777" w:rsidR="00F113A3" w:rsidRDefault="00C55993" w:rsidP="00266AD2">
            <w:pPr>
              <w:rPr>
                <w:sz w:val="20"/>
                <w:szCs w:val="20"/>
              </w:rPr>
            </w:pPr>
            <w:r w:rsidRPr="00C55993">
              <w:rPr>
                <w:sz w:val="20"/>
                <w:szCs w:val="20"/>
              </w:rPr>
              <w:t xml:space="preserve">Modul pre dynamický výpočet poplatkov </w:t>
            </w:r>
            <w:r>
              <w:rPr>
                <w:sz w:val="20"/>
                <w:szCs w:val="20"/>
              </w:rPr>
              <w:t xml:space="preserve">služieb, pre ktoré je možné poplatok určiť pred odoslaním podania. Výpočet bude možné realizovať cez definíciu biznis pravidiel, ktoré môžu zohľadňovať </w:t>
            </w:r>
            <w:r w:rsidR="005B50D5">
              <w:rPr>
                <w:sz w:val="20"/>
                <w:szCs w:val="20"/>
              </w:rPr>
              <w:t>vlastnosti</w:t>
            </w:r>
            <w:r>
              <w:rPr>
                <w:sz w:val="20"/>
                <w:szCs w:val="20"/>
              </w:rPr>
              <w:t xml:space="preserve"> identity, atribúty služby</w:t>
            </w:r>
            <w:r w:rsidR="00266AD2">
              <w:rPr>
                <w:sz w:val="20"/>
                <w:szCs w:val="20"/>
              </w:rPr>
              <w:t xml:space="preserve"> a statické sadzobníky.</w:t>
            </w:r>
          </w:p>
          <w:p w14:paraId="57D9A076" w14:textId="77777777" w:rsidR="00266AD2" w:rsidRDefault="00266AD2" w:rsidP="00266AD2">
            <w:pPr>
              <w:rPr>
                <w:sz w:val="20"/>
                <w:szCs w:val="20"/>
              </w:rPr>
            </w:pPr>
            <w:r w:rsidRPr="008F10C5">
              <w:rPr>
                <w:i/>
                <w:sz w:val="20"/>
                <w:szCs w:val="20"/>
              </w:rPr>
              <w:t>Stav modulu: nový</w:t>
            </w:r>
          </w:p>
        </w:tc>
      </w:tr>
      <w:tr w:rsidR="00F113A3" w:rsidRPr="005B1C10" w14:paraId="5B2D705B" w14:textId="77777777" w:rsidTr="00064127">
        <w:trPr>
          <w:trHeight w:val="613"/>
        </w:trPr>
        <w:tc>
          <w:tcPr>
            <w:tcW w:w="2339" w:type="dxa"/>
            <w:shd w:val="clear" w:color="auto" w:fill="FFFFFF" w:themeFill="background1"/>
            <w:tcMar>
              <w:top w:w="15" w:type="dxa"/>
              <w:left w:w="108" w:type="dxa"/>
              <w:bottom w:w="0" w:type="dxa"/>
              <w:right w:w="108" w:type="dxa"/>
            </w:tcMar>
          </w:tcPr>
          <w:p w14:paraId="03F207F9" w14:textId="77777777" w:rsidR="00F113A3" w:rsidRPr="004721F4" w:rsidRDefault="000E2647" w:rsidP="00F667F2">
            <w:pPr>
              <w:rPr>
                <w:b/>
                <w:sz w:val="20"/>
                <w:szCs w:val="20"/>
              </w:rPr>
            </w:pPr>
            <w:r w:rsidRPr="000E2647">
              <w:rPr>
                <w:b/>
                <w:sz w:val="20"/>
                <w:szCs w:val="20"/>
              </w:rPr>
              <w:t xml:space="preserve">Modul realizácie platieb </w:t>
            </w:r>
            <w:proofErr w:type="spellStart"/>
            <w:r w:rsidRPr="000E2647">
              <w:rPr>
                <w:b/>
                <w:sz w:val="20"/>
                <w:szCs w:val="20"/>
              </w:rPr>
              <w:t>CardPay</w:t>
            </w:r>
            <w:proofErr w:type="spellEnd"/>
          </w:p>
        </w:tc>
        <w:tc>
          <w:tcPr>
            <w:tcW w:w="6766" w:type="dxa"/>
            <w:shd w:val="clear" w:color="auto" w:fill="FFFFFF" w:themeFill="background1"/>
          </w:tcPr>
          <w:p w14:paraId="77287B39" w14:textId="77777777" w:rsidR="00F113A3" w:rsidRDefault="000E2647" w:rsidP="000E2647">
            <w:pPr>
              <w:rPr>
                <w:sz w:val="20"/>
                <w:szCs w:val="20"/>
              </w:rPr>
            </w:pPr>
            <w:r>
              <w:rPr>
                <w:sz w:val="20"/>
                <w:szCs w:val="20"/>
              </w:rPr>
              <w:t xml:space="preserve">Modul realizácie platieb pomocou platobných kariet zabezpečí v cieľovom stave </w:t>
            </w:r>
            <w:r w:rsidRPr="000E2647">
              <w:rPr>
                <w:sz w:val="20"/>
                <w:szCs w:val="20"/>
              </w:rPr>
              <w:t xml:space="preserve">priame presmerovanie na platobné </w:t>
            </w:r>
            <w:proofErr w:type="spellStart"/>
            <w:r w:rsidRPr="000E2647">
              <w:rPr>
                <w:sz w:val="20"/>
                <w:szCs w:val="20"/>
              </w:rPr>
              <w:t>iTerminály</w:t>
            </w:r>
            <w:proofErr w:type="spellEnd"/>
            <w:r>
              <w:rPr>
                <w:sz w:val="20"/>
                <w:szCs w:val="20"/>
              </w:rPr>
              <w:t xml:space="preserve"> a zároveň bude vyhodnotená možnosť</w:t>
            </w:r>
            <w:r w:rsidRPr="000E2647">
              <w:rPr>
                <w:sz w:val="20"/>
                <w:szCs w:val="20"/>
              </w:rPr>
              <w:t xml:space="preserve"> uloženia údajov platobnej karty v osobnej zóne</w:t>
            </w:r>
            <w:r>
              <w:rPr>
                <w:sz w:val="20"/>
                <w:szCs w:val="20"/>
              </w:rPr>
              <w:t>, tak aby  klienti</w:t>
            </w:r>
            <w:r w:rsidRPr="000E2647">
              <w:rPr>
                <w:sz w:val="20"/>
                <w:szCs w:val="20"/>
              </w:rPr>
              <w:t xml:space="preserve"> </w:t>
            </w:r>
            <w:r>
              <w:rPr>
                <w:sz w:val="20"/>
                <w:szCs w:val="20"/>
              </w:rPr>
              <w:t>vedeli</w:t>
            </w:r>
            <w:r w:rsidRPr="000E2647">
              <w:rPr>
                <w:sz w:val="20"/>
                <w:szCs w:val="20"/>
              </w:rPr>
              <w:t xml:space="preserve"> realiz</w:t>
            </w:r>
            <w:r>
              <w:rPr>
                <w:sz w:val="20"/>
                <w:szCs w:val="20"/>
              </w:rPr>
              <w:t>ovať platby</w:t>
            </w:r>
            <w:r w:rsidRPr="000E2647">
              <w:rPr>
                <w:sz w:val="20"/>
                <w:szCs w:val="20"/>
              </w:rPr>
              <w:t xml:space="preserve"> bez potreby opakovaného zadávania údajov karty (nutnosť PCI-DSS).</w:t>
            </w:r>
          </w:p>
          <w:p w14:paraId="670C3A82" w14:textId="77777777" w:rsidR="000E2647" w:rsidRDefault="000E2647" w:rsidP="009C7982">
            <w:pPr>
              <w:rPr>
                <w:sz w:val="20"/>
                <w:szCs w:val="20"/>
              </w:rPr>
            </w:pPr>
            <w:r w:rsidRPr="008F10C5">
              <w:rPr>
                <w:i/>
                <w:sz w:val="20"/>
                <w:szCs w:val="20"/>
              </w:rPr>
              <w:t xml:space="preserve">Stav modulu: </w:t>
            </w:r>
            <w:r>
              <w:rPr>
                <w:i/>
                <w:sz w:val="20"/>
                <w:szCs w:val="20"/>
              </w:rPr>
              <w:t>rozvoj, potrebné určiť alternatívy rozvoja medzi</w:t>
            </w:r>
            <w:r w:rsidR="00B54CE4">
              <w:rPr>
                <w:i/>
                <w:sz w:val="20"/>
                <w:szCs w:val="20"/>
              </w:rPr>
              <w:t xml:space="preserve"> platobnými bránami</w:t>
            </w:r>
            <w:r>
              <w:rPr>
                <w:i/>
                <w:sz w:val="20"/>
                <w:szCs w:val="20"/>
              </w:rPr>
              <w:t xml:space="preserve"> Štátn</w:t>
            </w:r>
            <w:r w:rsidR="00B54CE4">
              <w:rPr>
                <w:i/>
                <w:sz w:val="20"/>
                <w:szCs w:val="20"/>
              </w:rPr>
              <w:t>ej</w:t>
            </w:r>
            <w:r>
              <w:rPr>
                <w:i/>
                <w:sz w:val="20"/>
                <w:szCs w:val="20"/>
              </w:rPr>
              <w:t xml:space="preserve"> pokladnic</w:t>
            </w:r>
            <w:r w:rsidR="00B54CE4">
              <w:rPr>
                <w:i/>
                <w:sz w:val="20"/>
                <w:szCs w:val="20"/>
              </w:rPr>
              <w:t>e</w:t>
            </w:r>
            <w:r>
              <w:rPr>
                <w:i/>
                <w:sz w:val="20"/>
                <w:szCs w:val="20"/>
              </w:rPr>
              <w:t xml:space="preserve"> a platb</w:t>
            </w:r>
            <w:r w:rsidR="009C7982">
              <w:rPr>
                <w:i/>
                <w:sz w:val="20"/>
                <w:szCs w:val="20"/>
              </w:rPr>
              <w:t>ami</w:t>
            </w:r>
            <w:r>
              <w:rPr>
                <w:i/>
                <w:sz w:val="20"/>
                <w:szCs w:val="20"/>
              </w:rPr>
              <w:t xml:space="preserve"> kartou cez službu </w:t>
            </w:r>
            <w:proofErr w:type="spellStart"/>
            <w:r>
              <w:rPr>
                <w:i/>
                <w:sz w:val="20"/>
                <w:szCs w:val="20"/>
              </w:rPr>
              <w:t>eKolok</w:t>
            </w:r>
            <w:proofErr w:type="spellEnd"/>
            <w:r w:rsidR="00DC7BAC">
              <w:rPr>
                <w:i/>
                <w:sz w:val="20"/>
                <w:szCs w:val="20"/>
              </w:rPr>
              <w:t xml:space="preserve"> (Kapitola </w:t>
            </w:r>
            <w:r w:rsidR="00DC7BAC" w:rsidRPr="00DC7BAC">
              <w:rPr>
                <w:i/>
                <w:sz w:val="20"/>
                <w:szCs w:val="20"/>
                <w:highlight w:val="yellow"/>
              </w:rPr>
              <w:t>4.4.1</w:t>
            </w:r>
            <w:r w:rsidR="00DC7BAC">
              <w:rPr>
                <w:i/>
                <w:sz w:val="20"/>
                <w:szCs w:val="20"/>
              </w:rPr>
              <w:t>)</w:t>
            </w:r>
            <w:r>
              <w:rPr>
                <w:i/>
                <w:sz w:val="20"/>
                <w:szCs w:val="20"/>
              </w:rPr>
              <w:t>.</w:t>
            </w:r>
          </w:p>
        </w:tc>
      </w:tr>
      <w:tr w:rsidR="00F113A3" w:rsidRPr="005B1C10" w14:paraId="0D687C35" w14:textId="77777777" w:rsidTr="00064127">
        <w:trPr>
          <w:trHeight w:val="613"/>
        </w:trPr>
        <w:tc>
          <w:tcPr>
            <w:tcW w:w="2339" w:type="dxa"/>
            <w:shd w:val="clear" w:color="auto" w:fill="FFFFFF" w:themeFill="background1"/>
            <w:tcMar>
              <w:top w:w="15" w:type="dxa"/>
              <w:left w:w="108" w:type="dxa"/>
              <w:bottom w:w="0" w:type="dxa"/>
              <w:right w:w="108" w:type="dxa"/>
            </w:tcMar>
          </w:tcPr>
          <w:p w14:paraId="793C38CF" w14:textId="77777777" w:rsidR="00F113A3" w:rsidRPr="004721F4" w:rsidRDefault="00DC7BAC" w:rsidP="00F667F2">
            <w:pPr>
              <w:rPr>
                <w:b/>
                <w:sz w:val="20"/>
                <w:szCs w:val="20"/>
              </w:rPr>
            </w:pPr>
            <w:r w:rsidRPr="00DC7BAC">
              <w:rPr>
                <w:b/>
                <w:sz w:val="20"/>
                <w:szCs w:val="20"/>
              </w:rPr>
              <w:t xml:space="preserve">Modul realizácie platieb </w:t>
            </w:r>
            <w:proofErr w:type="spellStart"/>
            <w:r w:rsidRPr="00DC7BAC">
              <w:rPr>
                <w:b/>
                <w:sz w:val="20"/>
                <w:szCs w:val="20"/>
              </w:rPr>
              <w:t>BankPay</w:t>
            </w:r>
            <w:proofErr w:type="spellEnd"/>
          </w:p>
        </w:tc>
        <w:tc>
          <w:tcPr>
            <w:tcW w:w="6766" w:type="dxa"/>
            <w:shd w:val="clear" w:color="auto" w:fill="FFFFFF" w:themeFill="background1"/>
          </w:tcPr>
          <w:p w14:paraId="165C50AB" w14:textId="77777777" w:rsidR="00F113A3" w:rsidRDefault="00DC7BAC" w:rsidP="00950E66">
            <w:pPr>
              <w:rPr>
                <w:sz w:val="20"/>
                <w:szCs w:val="20"/>
              </w:rPr>
            </w:pPr>
            <w:r>
              <w:rPr>
                <w:sz w:val="20"/>
                <w:szCs w:val="20"/>
              </w:rPr>
              <w:t xml:space="preserve">Modul realizácie platieb využitím </w:t>
            </w:r>
            <w:proofErr w:type="spellStart"/>
            <w:r>
              <w:rPr>
                <w:sz w:val="20"/>
                <w:szCs w:val="20"/>
              </w:rPr>
              <w:t>Open</w:t>
            </w:r>
            <w:proofErr w:type="spellEnd"/>
            <w:r>
              <w:rPr>
                <w:sz w:val="20"/>
                <w:szCs w:val="20"/>
              </w:rPr>
              <w:t xml:space="preserve"> API bankového sektora, kde by dedikovaná štátna inštitúcia vystupovala v roli </w:t>
            </w:r>
            <w:proofErr w:type="spellStart"/>
            <w:r>
              <w:rPr>
                <w:sz w:val="20"/>
                <w:szCs w:val="20"/>
              </w:rPr>
              <w:t>PISPs</w:t>
            </w:r>
            <w:proofErr w:type="spellEnd"/>
            <w:r>
              <w:rPr>
                <w:sz w:val="20"/>
                <w:szCs w:val="20"/>
              </w:rPr>
              <w:t xml:space="preserve"> (poskytovateľ služieb iniciácie platby). Modul zabezpečuje integráciu na bankové API a zároveň implementuje proces </w:t>
            </w:r>
            <w:r>
              <w:rPr>
                <w:sz w:val="20"/>
                <w:szCs w:val="20"/>
              </w:rPr>
              <w:lastRenderedPageBreak/>
              <w:t>aktivácie tohto platobného mechanizmu zo strany koncového používateľa služieb VS SR.</w:t>
            </w:r>
          </w:p>
          <w:p w14:paraId="6E8F6026" w14:textId="77777777" w:rsidR="00DC7BAC" w:rsidRDefault="00DC7BAC" w:rsidP="003A27EE">
            <w:pPr>
              <w:rPr>
                <w:sz w:val="20"/>
                <w:szCs w:val="20"/>
              </w:rPr>
            </w:pPr>
            <w:r w:rsidRPr="008F10C5">
              <w:rPr>
                <w:i/>
                <w:sz w:val="20"/>
                <w:szCs w:val="20"/>
              </w:rPr>
              <w:t xml:space="preserve">Stav modulu: </w:t>
            </w:r>
            <w:r>
              <w:rPr>
                <w:i/>
                <w:sz w:val="20"/>
                <w:szCs w:val="20"/>
              </w:rPr>
              <w:t>nov</w:t>
            </w:r>
            <w:r w:rsidR="003A27EE">
              <w:rPr>
                <w:i/>
                <w:sz w:val="20"/>
                <w:szCs w:val="20"/>
              </w:rPr>
              <w:t>ý</w:t>
            </w:r>
            <w:r>
              <w:rPr>
                <w:i/>
                <w:sz w:val="20"/>
                <w:szCs w:val="20"/>
              </w:rPr>
              <w:t xml:space="preserve">, podľa produkčnej dostupnosti </w:t>
            </w:r>
            <w:proofErr w:type="spellStart"/>
            <w:r>
              <w:rPr>
                <w:i/>
                <w:sz w:val="20"/>
                <w:szCs w:val="20"/>
              </w:rPr>
              <w:t>OpenAPI</w:t>
            </w:r>
            <w:proofErr w:type="spellEnd"/>
            <w:r>
              <w:rPr>
                <w:i/>
                <w:sz w:val="20"/>
                <w:szCs w:val="20"/>
              </w:rPr>
              <w:t xml:space="preserve"> bankového sektora v SR</w:t>
            </w:r>
          </w:p>
        </w:tc>
      </w:tr>
      <w:tr w:rsidR="00F113A3" w:rsidRPr="005B1C10" w14:paraId="0DE33FB3" w14:textId="77777777" w:rsidTr="00064127">
        <w:trPr>
          <w:trHeight w:val="613"/>
        </w:trPr>
        <w:tc>
          <w:tcPr>
            <w:tcW w:w="2339" w:type="dxa"/>
            <w:shd w:val="clear" w:color="auto" w:fill="FFFFFF" w:themeFill="background1"/>
            <w:tcMar>
              <w:top w:w="15" w:type="dxa"/>
              <w:left w:w="108" w:type="dxa"/>
              <w:bottom w:w="0" w:type="dxa"/>
              <w:right w:w="108" w:type="dxa"/>
            </w:tcMar>
          </w:tcPr>
          <w:p w14:paraId="7C71AE07" w14:textId="77777777" w:rsidR="00F113A3" w:rsidRPr="004721F4" w:rsidRDefault="00CA5D4D" w:rsidP="009C7982">
            <w:pPr>
              <w:rPr>
                <w:b/>
                <w:sz w:val="20"/>
                <w:szCs w:val="20"/>
              </w:rPr>
            </w:pPr>
            <w:r w:rsidRPr="00CA5D4D">
              <w:rPr>
                <w:b/>
                <w:sz w:val="20"/>
                <w:szCs w:val="20"/>
              </w:rPr>
              <w:lastRenderedPageBreak/>
              <w:t>Platobný modul (kom</w:t>
            </w:r>
            <w:r w:rsidR="009C7982">
              <w:rPr>
                <w:b/>
                <w:sz w:val="20"/>
                <w:szCs w:val="20"/>
              </w:rPr>
              <w:t xml:space="preserve">unikačná </w:t>
            </w:r>
            <w:r w:rsidRPr="00CA5D4D">
              <w:rPr>
                <w:b/>
                <w:sz w:val="20"/>
                <w:szCs w:val="20"/>
              </w:rPr>
              <w:t>a adm</w:t>
            </w:r>
            <w:r w:rsidR="009C7982">
              <w:rPr>
                <w:b/>
                <w:sz w:val="20"/>
                <w:szCs w:val="20"/>
              </w:rPr>
              <w:t>inistratívna</w:t>
            </w:r>
            <w:r w:rsidRPr="00CA5D4D">
              <w:rPr>
                <w:b/>
                <w:sz w:val="20"/>
                <w:szCs w:val="20"/>
              </w:rPr>
              <w:t xml:space="preserve"> časť)</w:t>
            </w:r>
          </w:p>
        </w:tc>
        <w:tc>
          <w:tcPr>
            <w:tcW w:w="6766" w:type="dxa"/>
            <w:shd w:val="clear" w:color="auto" w:fill="FFFFFF" w:themeFill="background1"/>
          </w:tcPr>
          <w:p w14:paraId="302E4C43" w14:textId="77777777" w:rsidR="00F113A3" w:rsidRDefault="00B06697" w:rsidP="00B06697">
            <w:pPr>
              <w:rPr>
                <w:sz w:val="20"/>
                <w:szCs w:val="20"/>
              </w:rPr>
            </w:pPr>
            <w:r>
              <w:rPr>
                <w:sz w:val="20"/>
                <w:szCs w:val="20"/>
              </w:rPr>
              <w:t>Modul s</w:t>
            </w:r>
            <w:r w:rsidRPr="00B06697">
              <w:rPr>
                <w:sz w:val="20"/>
                <w:szCs w:val="20"/>
              </w:rPr>
              <w:t>prostredkúva vykonanie úhrady a poskytnutie informácie o úhrade, ak ide o úhradu správnych poplatkov,</w:t>
            </w:r>
            <w:r>
              <w:rPr>
                <w:sz w:val="20"/>
                <w:szCs w:val="20"/>
              </w:rPr>
              <w:t xml:space="preserve"> </w:t>
            </w:r>
            <w:r w:rsidRPr="00B06697">
              <w:rPr>
                <w:sz w:val="20"/>
                <w:szCs w:val="20"/>
              </w:rPr>
              <w:t>súdnych poplatkov, ako aj iné platby, ktoré sú vykonávané v prospech orgánu verejnej moci. Platobný modul pozostáva z komunikačnej časti a z administratívnej časti. Komunikačná časť platobného modulu slúži na prenos informácií o úhrade. Administratívna časť platobného modulu slúži na zabezpečenie evidencií a poskytovania informácií potrebných na vytváranie príkazu na úhradu.</w:t>
            </w:r>
          </w:p>
          <w:p w14:paraId="7B307AC8" w14:textId="77777777" w:rsidR="00B06697" w:rsidRDefault="00B06697" w:rsidP="00B06697">
            <w:pPr>
              <w:rPr>
                <w:sz w:val="20"/>
                <w:szCs w:val="20"/>
              </w:rPr>
            </w:pPr>
            <w:r w:rsidRPr="008F10C5">
              <w:rPr>
                <w:i/>
                <w:sz w:val="20"/>
                <w:szCs w:val="20"/>
              </w:rPr>
              <w:t xml:space="preserve">Stav modulu: </w:t>
            </w:r>
            <w:r w:rsidR="00363919">
              <w:rPr>
                <w:i/>
                <w:sz w:val="20"/>
                <w:szCs w:val="20"/>
              </w:rPr>
              <w:t>rozvoj</w:t>
            </w:r>
            <w:r>
              <w:rPr>
                <w:i/>
                <w:sz w:val="20"/>
                <w:szCs w:val="20"/>
              </w:rPr>
              <w:t xml:space="preserve"> v závislosti od modulov </w:t>
            </w:r>
            <w:proofErr w:type="spellStart"/>
            <w:r>
              <w:rPr>
                <w:i/>
                <w:sz w:val="20"/>
                <w:szCs w:val="20"/>
              </w:rPr>
              <w:t>CardPay</w:t>
            </w:r>
            <w:proofErr w:type="spellEnd"/>
            <w:r>
              <w:rPr>
                <w:i/>
                <w:sz w:val="20"/>
                <w:szCs w:val="20"/>
              </w:rPr>
              <w:t xml:space="preserve"> a </w:t>
            </w:r>
            <w:proofErr w:type="spellStart"/>
            <w:r>
              <w:rPr>
                <w:i/>
                <w:sz w:val="20"/>
                <w:szCs w:val="20"/>
              </w:rPr>
              <w:t>BankPay</w:t>
            </w:r>
            <w:proofErr w:type="spellEnd"/>
          </w:p>
        </w:tc>
      </w:tr>
      <w:tr w:rsidR="00F113A3" w:rsidRPr="005B1C10" w14:paraId="7E7E36BB" w14:textId="77777777" w:rsidTr="00064127">
        <w:trPr>
          <w:trHeight w:val="613"/>
        </w:trPr>
        <w:tc>
          <w:tcPr>
            <w:tcW w:w="2339" w:type="dxa"/>
            <w:shd w:val="clear" w:color="auto" w:fill="FFFFFF" w:themeFill="background1"/>
            <w:tcMar>
              <w:top w:w="15" w:type="dxa"/>
              <w:left w:w="108" w:type="dxa"/>
              <w:bottom w:w="0" w:type="dxa"/>
              <w:right w:w="108" w:type="dxa"/>
            </w:tcMar>
          </w:tcPr>
          <w:p w14:paraId="620F5F03" w14:textId="77777777" w:rsidR="00F113A3" w:rsidRPr="004721F4" w:rsidRDefault="00C11423" w:rsidP="00F667F2">
            <w:pPr>
              <w:rPr>
                <w:b/>
                <w:sz w:val="20"/>
                <w:szCs w:val="20"/>
              </w:rPr>
            </w:pPr>
            <w:r w:rsidRPr="00C11423">
              <w:rPr>
                <w:b/>
                <w:sz w:val="20"/>
                <w:szCs w:val="20"/>
              </w:rPr>
              <w:t>Autorizačná brána</w:t>
            </w:r>
          </w:p>
        </w:tc>
        <w:tc>
          <w:tcPr>
            <w:tcW w:w="6766" w:type="dxa"/>
            <w:shd w:val="clear" w:color="auto" w:fill="FFFFFF" w:themeFill="background1"/>
          </w:tcPr>
          <w:p w14:paraId="02BCDDA5" w14:textId="77777777" w:rsidR="00F113A3" w:rsidRDefault="002A75D5" w:rsidP="002A75D5">
            <w:pPr>
              <w:rPr>
                <w:sz w:val="20"/>
                <w:szCs w:val="20"/>
              </w:rPr>
            </w:pPr>
            <w:r>
              <w:rPr>
                <w:sz w:val="20"/>
                <w:szCs w:val="20"/>
              </w:rPr>
              <w:t>Modul zabezpečujú centrálnu autorizáciu pre digitálne kanály. Modul bude podporovať rôzne formy autorizácie, ktoré sú priradené ku službám</w:t>
            </w:r>
            <w:r w:rsidR="001000BF">
              <w:rPr>
                <w:sz w:val="20"/>
                <w:szCs w:val="20"/>
              </w:rPr>
              <w:t xml:space="preserve"> (KEP, Mobile Token, atď.)</w:t>
            </w:r>
            <w:r>
              <w:rPr>
                <w:sz w:val="20"/>
                <w:szCs w:val="20"/>
              </w:rPr>
              <w:t xml:space="preserve">. </w:t>
            </w:r>
          </w:p>
          <w:p w14:paraId="228FB778" w14:textId="77777777" w:rsidR="002A75D5" w:rsidRDefault="002A75D5" w:rsidP="00363919">
            <w:pPr>
              <w:rPr>
                <w:sz w:val="20"/>
                <w:szCs w:val="20"/>
              </w:rPr>
            </w:pPr>
            <w:r w:rsidRPr="008F10C5">
              <w:rPr>
                <w:i/>
                <w:sz w:val="20"/>
                <w:szCs w:val="20"/>
              </w:rPr>
              <w:t xml:space="preserve">Stav modulu: </w:t>
            </w:r>
            <w:r>
              <w:rPr>
                <w:i/>
                <w:sz w:val="20"/>
                <w:szCs w:val="20"/>
              </w:rPr>
              <w:t>nový</w:t>
            </w:r>
            <w:r w:rsidR="00363919">
              <w:rPr>
                <w:i/>
                <w:sz w:val="20"/>
                <w:szCs w:val="20"/>
              </w:rPr>
              <w:t>, v súlade s biznis požiadavkami definovanými v strategickej priorite</w:t>
            </w:r>
            <w:r w:rsidR="00363919" w:rsidRPr="00363919">
              <w:rPr>
                <w:i/>
                <w:sz w:val="20"/>
                <w:szCs w:val="20"/>
              </w:rPr>
              <w:t xml:space="preserve">: </w:t>
            </w:r>
            <w:proofErr w:type="spellStart"/>
            <w:r w:rsidR="00363919" w:rsidRPr="00363919">
              <w:rPr>
                <w:i/>
                <w:sz w:val="20"/>
                <w:szCs w:val="20"/>
              </w:rPr>
              <w:t>multikanálový</w:t>
            </w:r>
            <w:proofErr w:type="spellEnd"/>
            <w:r w:rsidR="00363919" w:rsidRPr="00363919">
              <w:rPr>
                <w:i/>
                <w:sz w:val="20"/>
                <w:szCs w:val="20"/>
              </w:rPr>
              <w:t xml:space="preserve"> prístup</w:t>
            </w:r>
            <w:r w:rsidR="00363919">
              <w:rPr>
                <w:i/>
                <w:sz w:val="20"/>
                <w:szCs w:val="20"/>
              </w:rPr>
              <w:t xml:space="preserve"> </w:t>
            </w:r>
            <w:r w:rsidR="00692044">
              <w:rPr>
                <w:i/>
                <w:sz w:val="20"/>
                <w:szCs w:val="20"/>
              </w:rPr>
              <w:t>a</w:t>
            </w:r>
            <w:r w:rsidR="00831D40">
              <w:rPr>
                <w:i/>
                <w:sz w:val="20"/>
                <w:szCs w:val="20"/>
              </w:rPr>
              <w:t xml:space="preserve"> v </w:t>
            </w:r>
            <w:r w:rsidR="00BF55D3">
              <w:rPr>
                <w:i/>
                <w:sz w:val="20"/>
                <w:szCs w:val="20"/>
              </w:rPr>
              <w:t xml:space="preserve">súlade s </w:t>
            </w:r>
            <w:r w:rsidR="00692044">
              <w:rPr>
                <w:i/>
                <w:sz w:val="20"/>
                <w:szCs w:val="20"/>
              </w:rPr>
              <w:t>referenčnou architektúrou</w:t>
            </w:r>
            <w:r w:rsidR="00BF55D3">
              <w:rPr>
                <w:i/>
                <w:sz w:val="20"/>
                <w:szCs w:val="20"/>
              </w:rPr>
              <w:t xml:space="preserve"> integračného informačného systému VS SR</w:t>
            </w:r>
            <w:r w:rsidR="00831D40">
              <w:rPr>
                <w:i/>
                <w:sz w:val="20"/>
                <w:szCs w:val="20"/>
              </w:rPr>
              <w:t>. Nutné prehodnotiť realizovateľnosť</w:t>
            </w:r>
            <w:r w:rsidR="002F22CE">
              <w:rPr>
                <w:i/>
                <w:sz w:val="20"/>
                <w:szCs w:val="20"/>
              </w:rPr>
              <w:t xml:space="preserve"> a potrebu centrálnej</w:t>
            </w:r>
            <w:r w:rsidR="00831D40">
              <w:rPr>
                <w:i/>
                <w:sz w:val="20"/>
                <w:szCs w:val="20"/>
              </w:rPr>
              <w:t xml:space="preserve"> implementácie.</w:t>
            </w:r>
          </w:p>
        </w:tc>
      </w:tr>
      <w:tr w:rsidR="00836C4D" w:rsidRPr="005B1C10" w14:paraId="329A7997" w14:textId="77777777" w:rsidTr="00064127">
        <w:trPr>
          <w:trHeight w:val="613"/>
        </w:trPr>
        <w:tc>
          <w:tcPr>
            <w:tcW w:w="2339" w:type="dxa"/>
            <w:shd w:val="clear" w:color="auto" w:fill="FFFFFF" w:themeFill="background1"/>
            <w:tcMar>
              <w:top w:w="15" w:type="dxa"/>
              <w:left w:w="108" w:type="dxa"/>
              <w:bottom w:w="0" w:type="dxa"/>
              <w:right w:w="108" w:type="dxa"/>
            </w:tcMar>
          </w:tcPr>
          <w:p w14:paraId="4B06A75C" w14:textId="77777777" w:rsidR="00836C4D" w:rsidRPr="004721F4" w:rsidRDefault="005433B7" w:rsidP="00F667F2">
            <w:pPr>
              <w:rPr>
                <w:b/>
                <w:sz w:val="20"/>
                <w:szCs w:val="20"/>
              </w:rPr>
            </w:pPr>
            <w:r w:rsidRPr="005433B7">
              <w:rPr>
                <w:b/>
                <w:sz w:val="20"/>
                <w:szCs w:val="20"/>
              </w:rPr>
              <w:t>Modul spätnej väzby</w:t>
            </w:r>
          </w:p>
        </w:tc>
        <w:tc>
          <w:tcPr>
            <w:tcW w:w="6766" w:type="dxa"/>
            <w:shd w:val="clear" w:color="auto" w:fill="FFFFFF" w:themeFill="background1"/>
          </w:tcPr>
          <w:p w14:paraId="594F3EF9" w14:textId="77777777" w:rsidR="00836C4D" w:rsidRDefault="001011B7" w:rsidP="00950E66">
            <w:pPr>
              <w:rPr>
                <w:sz w:val="20"/>
                <w:szCs w:val="20"/>
              </w:rPr>
            </w:pPr>
            <w:r>
              <w:rPr>
                <w:sz w:val="20"/>
                <w:szCs w:val="20"/>
              </w:rPr>
              <w:t xml:space="preserve">Modul </w:t>
            </w:r>
            <w:r w:rsidR="00FD5EA1">
              <w:rPr>
                <w:sz w:val="20"/>
                <w:szCs w:val="20"/>
              </w:rPr>
              <w:t xml:space="preserve">spätnej väzby by podporoval </w:t>
            </w:r>
            <w:proofErr w:type="spellStart"/>
            <w:r w:rsidR="00FD5EA1">
              <w:rPr>
                <w:sz w:val="20"/>
                <w:szCs w:val="20"/>
              </w:rPr>
              <w:t>multikanálový</w:t>
            </w:r>
            <w:proofErr w:type="spellEnd"/>
            <w:r w:rsidR="00FD5EA1">
              <w:rPr>
                <w:sz w:val="20"/>
                <w:szCs w:val="20"/>
              </w:rPr>
              <w:t xml:space="preserve"> zber informácií od koncových používateľov a vykonával nasledovné funkcie:</w:t>
            </w:r>
          </w:p>
          <w:p w14:paraId="502FCC65" w14:textId="77777777" w:rsidR="00FD5EA1" w:rsidRDefault="00FD5EA1" w:rsidP="00007166">
            <w:pPr>
              <w:pStyle w:val="ListParagraph"/>
              <w:numPr>
                <w:ilvl w:val="0"/>
                <w:numId w:val="31"/>
              </w:numPr>
              <w:rPr>
                <w:sz w:val="20"/>
                <w:szCs w:val="20"/>
              </w:rPr>
            </w:pPr>
            <w:r>
              <w:rPr>
                <w:sz w:val="20"/>
                <w:szCs w:val="20"/>
              </w:rPr>
              <w:t>Konfiguráciu otázok voči kategóriám koncových služieb</w:t>
            </w:r>
          </w:p>
          <w:p w14:paraId="54C114C8" w14:textId="77777777" w:rsidR="00FD5EA1" w:rsidRDefault="00FD5EA1" w:rsidP="00007166">
            <w:pPr>
              <w:pStyle w:val="ListParagraph"/>
              <w:numPr>
                <w:ilvl w:val="0"/>
                <w:numId w:val="31"/>
              </w:numPr>
              <w:rPr>
                <w:sz w:val="20"/>
                <w:szCs w:val="20"/>
              </w:rPr>
            </w:pPr>
            <w:r>
              <w:rPr>
                <w:sz w:val="20"/>
                <w:szCs w:val="20"/>
              </w:rPr>
              <w:t>Zápis hodnotenia</w:t>
            </w:r>
          </w:p>
          <w:p w14:paraId="0E47318C" w14:textId="77777777" w:rsidR="00FD5EA1" w:rsidRDefault="00FD5EA1" w:rsidP="00007166">
            <w:pPr>
              <w:pStyle w:val="ListParagraph"/>
              <w:numPr>
                <w:ilvl w:val="0"/>
                <w:numId w:val="31"/>
              </w:numPr>
              <w:rPr>
                <w:sz w:val="20"/>
                <w:szCs w:val="20"/>
              </w:rPr>
            </w:pPr>
            <w:r>
              <w:rPr>
                <w:sz w:val="20"/>
                <w:szCs w:val="20"/>
              </w:rPr>
              <w:t xml:space="preserve">Výpočet Net </w:t>
            </w:r>
            <w:proofErr w:type="spellStart"/>
            <w:r>
              <w:rPr>
                <w:sz w:val="20"/>
                <w:szCs w:val="20"/>
              </w:rPr>
              <w:t>Promoter</w:t>
            </w:r>
            <w:proofErr w:type="spellEnd"/>
            <w:r>
              <w:rPr>
                <w:sz w:val="20"/>
                <w:szCs w:val="20"/>
              </w:rPr>
              <w:t xml:space="preserve"> </w:t>
            </w:r>
            <w:proofErr w:type="spellStart"/>
            <w:r>
              <w:rPr>
                <w:sz w:val="20"/>
                <w:szCs w:val="20"/>
              </w:rPr>
              <w:t>Score</w:t>
            </w:r>
            <w:proofErr w:type="spellEnd"/>
          </w:p>
          <w:p w14:paraId="5C44891F" w14:textId="77777777" w:rsidR="00FD5EA1" w:rsidRDefault="00FD5EA1" w:rsidP="00007166">
            <w:pPr>
              <w:pStyle w:val="ListParagraph"/>
              <w:numPr>
                <w:ilvl w:val="0"/>
                <w:numId w:val="31"/>
              </w:numPr>
              <w:rPr>
                <w:sz w:val="20"/>
                <w:szCs w:val="20"/>
              </w:rPr>
            </w:pPr>
            <w:r>
              <w:rPr>
                <w:sz w:val="20"/>
                <w:szCs w:val="20"/>
              </w:rPr>
              <w:t>Analytické nástroje a reporty na vyhodnocovanie spätnej väzby</w:t>
            </w:r>
          </w:p>
          <w:p w14:paraId="4C4D4C1E" w14:textId="77777777" w:rsidR="00FD5EA1" w:rsidRDefault="00FD5EA1" w:rsidP="00FD5EA1">
            <w:pPr>
              <w:rPr>
                <w:sz w:val="20"/>
                <w:szCs w:val="20"/>
              </w:rPr>
            </w:pPr>
            <w:r>
              <w:rPr>
                <w:sz w:val="20"/>
                <w:szCs w:val="20"/>
              </w:rPr>
              <w:t xml:space="preserve">Modul bude poskytovaný vo forme </w:t>
            </w:r>
            <w:proofErr w:type="spellStart"/>
            <w:r>
              <w:rPr>
                <w:sz w:val="20"/>
                <w:szCs w:val="20"/>
              </w:rPr>
              <w:t>SaaS</w:t>
            </w:r>
            <w:proofErr w:type="spellEnd"/>
            <w:r>
              <w:rPr>
                <w:sz w:val="20"/>
                <w:szCs w:val="20"/>
              </w:rPr>
              <w:t>.</w:t>
            </w:r>
          </w:p>
          <w:p w14:paraId="4C6DFD47" w14:textId="77777777" w:rsidR="00FD5EA1" w:rsidRPr="00FD5EA1" w:rsidRDefault="00FD5EA1" w:rsidP="00FD5EA1">
            <w:pPr>
              <w:rPr>
                <w:sz w:val="20"/>
                <w:szCs w:val="20"/>
              </w:rPr>
            </w:pPr>
            <w:r w:rsidRPr="008F10C5">
              <w:rPr>
                <w:i/>
                <w:sz w:val="20"/>
                <w:szCs w:val="20"/>
              </w:rPr>
              <w:t xml:space="preserve">Stav modulu: </w:t>
            </w:r>
            <w:r>
              <w:rPr>
                <w:i/>
                <w:sz w:val="20"/>
                <w:szCs w:val="20"/>
              </w:rPr>
              <w:t>nový</w:t>
            </w:r>
          </w:p>
        </w:tc>
      </w:tr>
      <w:tr w:rsidR="00836C4D" w:rsidRPr="005B1C10" w:rsidDel="009045F1" w14:paraId="71E7DF0D" w14:textId="530883F3" w:rsidTr="00064127">
        <w:trPr>
          <w:trHeight w:val="613"/>
          <w:del w:id="751" w:author="Author"/>
        </w:trPr>
        <w:tc>
          <w:tcPr>
            <w:tcW w:w="2339" w:type="dxa"/>
            <w:shd w:val="clear" w:color="auto" w:fill="FFFFFF" w:themeFill="background1"/>
            <w:tcMar>
              <w:top w:w="15" w:type="dxa"/>
              <w:left w:w="108" w:type="dxa"/>
              <w:bottom w:w="0" w:type="dxa"/>
              <w:right w:w="108" w:type="dxa"/>
            </w:tcMar>
          </w:tcPr>
          <w:p w14:paraId="6B3765CD" w14:textId="160CE3E4" w:rsidR="00836C4D" w:rsidRPr="004721F4" w:rsidDel="009045F1" w:rsidRDefault="00DC09EC" w:rsidP="00F667F2">
            <w:pPr>
              <w:rPr>
                <w:del w:id="752" w:author="Author"/>
                <w:b/>
                <w:sz w:val="20"/>
                <w:szCs w:val="20"/>
              </w:rPr>
            </w:pPr>
            <w:del w:id="753" w:author="Author">
              <w:r w:rsidRPr="00DC09EC" w:rsidDel="009045F1">
                <w:rPr>
                  <w:b/>
                  <w:sz w:val="20"/>
                  <w:szCs w:val="20"/>
                </w:rPr>
                <w:delText>Portfólio klienta BE</w:delText>
              </w:r>
            </w:del>
          </w:p>
        </w:tc>
        <w:tc>
          <w:tcPr>
            <w:tcW w:w="6766" w:type="dxa"/>
            <w:shd w:val="clear" w:color="auto" w:fill="FFFFFF" w:themeFill="background1"/>
          </w:tcPr>
          <w:p w14:paraId="47496268" w14:textId="46092879" w:rsidR="00836C4D" w:rsidDel="009045F1" w:rsidRDefault="00FA5472" w:rsidP="00950E66">
            <w:pPr>
              <w:rPr>
                <w:del w:id="754" w:author="Author"/>
                <w:sz w:val="20"/>
                <w:szCs w:val="20"/>
              </w:rPr>
            </w:pPr>
            <w:del w:id="755" w:author="Author">
              <w:r w:rsidDel="009045F1">
                <w:rPr>
                  <w:sz w:val="20"/>
                  <w:szCs w:val="20"/>
                </w:rPr>
                <w:delText xml:space="preserve">Modul </w:delText>
              </w:r>
              <w:r w:rsidR="00BD3496" w:rsidDel="009045F1">
                <w:rPr>
                  <w:sz w:val="20"/>
                  <w:szCs w:val="20"/>
                </w:rPr>
                <w:delText>pokrývajúci</w:delText>
              </w:r>
              <w:r w:rsidDel="009045F1">
                <w:rPr>
                  <w:sz w:val="20"/>
                  <w:szCs w:val="20"/>
                </w:rPr>
                <w:delText xml:space="preserve"> </w:delText>
              </w:r>
              <w:r w:rsidR="00DC09EC" w:rsidRPr="00DC09EC" w:rsidDel="009045F1">
                <w:rPr>
                  <w:sz w:val="20"/>
                  <w:szCs w:val="20"/>
                </w:rPr>
                <w:delText>centráln</w:delText>
              </w:r>
              <w:r w:rsidDel="009045F1">
                <w:rPr>
                  <w:sz w:val="20"/>
                  <w:szCs w:val="20"/>
                </w:rPr>
                <w:delText>u</w:delText>
              </w:r>
              <w:r w:rsidR="00DC09EC" w:rsidRPr="00DC09EC" w:rsidDel="009045F1">
                <w:rPr>
                  <w:sz w:val="20"/>
                  <w:szCs w:val="20"/>
                </w:rPr>
                <w:delText xml:space="preserve"> biznis logik</w:delText>
              </w:r>
              <w:r w:rsidDel="009045F1">
                <w:rPr>
                  <w:sz w:val="20"/>
                  <w:szCs w:val="20"/>
                </w:rPr>
                <w:delText>u osobnej zóny</w:delText>
              </w:r>
              <w:r w:rsidR="00DC09EC" w:rsidRPr="00DC09EC" w:rsidDel="009045F1">
                <w:rPr>
                  <w:sz w:val="20"/>
                  <w:szCs w:val="20"/>
                </w:rPr>
                <w:delText>, ktorá je v</w:delText>
              </w:r>
              <w:r w:rsidR="00323A50" w:rsidDel="009045F1">
                <w:rPr>
                  <w:sz w:val="20"/>
                  <w:szCs w:val="20"/>
                </w:rPr>
                <w:delText xml:space="preserve">ystavená vo forme </w:delText>
              </w:r>
              <w:r w:rsidR="004F72BB" w:rsidDel="009045F1">
                <w:rPr>
                  <w:sz w:val="20"/>
                  <w:szCs w:val="20"/>
                </w:rPr>
                <w:delText>multi</w:delText>
              </w:r>
              <w:r w:rsidR="00465EC7" w:rsidDel="009045F1">
                <w:rPr>
                  <w:sz w:val="20"/>
                  <w:szCs w:val="20"/>
                </w:rPr>
                <w:delText xml:space="preserve">kanálových </w:delText>
              </w:r>
              <w:r w:rsidR="00323A50" w:rsidDel="009045F1">
                <w:rPr>
                  <w:sz w:val="20"/>
                  <w:szCs w:val="20"/>
                </w:rPr>
                <w:delText>mikroslužieb</w:delText>
              </w:r>
              <w:r w:rsidR="00465EC7" w:rsidDel="009045F1">
                <w:rPr>
                  <w:sz w:val="20"/>
                  <w:szCs w:val="20"/>
                </w:rPr>
                <w:delText xml:space="preserve"> pre </w:delText>
              </w:r>
              <w:r w:rsidR="008014BF" w:rsidDel="009045F1">
                <w:rPr>
                  <w:sz w:val="20"/>
                  <w:szCs w:val="20"/>
                </w:rPr>
                <w:delText>Portfólio</w:delText>
              </w:r>
              <w:r w:rsidR="00465EC7" w:rsidDel="009045F1">
                <w:rPr>
                  <w:sz w:val="20"/>
                  <w:szCs w:val="20"/>
                </w:rPr>
                <w:delText xml:space="preserve"> klienta FE a hociktorú inú aplikáciu prístupového miesta. </w:delText>
              </w:r>
              <w:r w:rsidR="00BA0551" w:rsidDel="009045F1">
                <w:rPr>
                  <w:sz w:val="20"/>
                  <w:szCs w:val="20"/>
                </w:rPr>
                <w:delText>Funkcionality modulu sú primárne zamerané na poskytovanie</w:delText>
              </w:r>
              <w:r w:rsidR="008014BF" w:rsidDel="009045F1">
                <w:rPr>
                  <w:sz w:val="20"/>
                  <w:szCs w:val="20"/>
                </w:rPr>
                <w:delText xml:space="preserve"> základných služieb pre obsluhu</w:delText>
              </w:r>
              <w:r w:rsidR="00B75B28" w:rsidDel="009045F1">
                <w:rPr>
                  <w:sz w:val="20"/>
                  <w:szCs w:val="20"/>
                </w:rPr>
                <w:delText xml:space="preserve"> a nastavenie preferencií</w:delText>
              </w:r>
              <w:r w:rsidR="008014BF" w:rsidDel="009045F1">
                <w:rPr>
                  <w:sz w:val="20"/>
                  <w:szCs w:val="20"/>
                </w:rPr>
                <w:delText xml:space="preserve"> klienta, podporujú predprípravu údajov  pre zobrazovanie v jednotnom dizajn manuály</w:delText>
              </w:r>
              <w:r w:rsidR="006D6617" w:rsidDel="009045F1">
                <w:rPr>
                  <w:sz w:val="20"/>
                  <w:szCs w:val="20"/>
                </w:rPr>
                <w:delText xml:space="preserve"> (ak je nutné)</w:delText>
              </w:r>
              <w:r w:rsidR="00AF65FA" w:rsidDel="009045F1">
                <w:rPr>
                  <w:sz w:val="20"/>
                  <w:szCs w:val="20"/>
                </w:rPr>
                <w:delText>,  poskytuje služby pre zber údajov o interakcii klienta v portfóliu FE,</w:delText>
              </w:r>
              <w:r w:rsidR="00BA0551" w:rsidDel="009045F1">
                <w:rPr>
                  <w:sz w:val="20"/>
                  <w:szCs w:val="20"/>
                </w:rPr>
                <w:delText xml:space="preserve"> a</w:delText>
              </w:r>
              <w:r w:rsidR="008014BF" w:rsidDel="009045F1">
                <w:rPr>
                  <w:sz w:val="20"/>
                  <w:szCs w:val="20"/>
                </w:rPr>
                <w:delText> zároveň zabezpečuje</w:delText>
              </w:r>
              <w:r w:rsidR="00BA0551" w:rsidDel="009045F1">
                <w:rPr>
                  <w:sz w:val="20"/>
                  <w:szCs w:val="20"/>
                </w:rPr>
                <w:delText xml:space="preserve"> integráciu na ostatné spoločné moduly </w:delText>
              </w:r>
              <w:r w:rsidR="00707DEC" w:rsidDel="009045F1">
                <w:rPr>
                  <w:sz w:val="20"/>
                  <w:szCs w:val="20"/>
                </w:rPr>
                <w:delText>FO</w:delText>
              </w:r>
              <w:r w:rsidR="00BA0551" w:rsidDel="009045F1">
                <w:rPr>
                  <w:sz w:val="20"/>
                  <w:szCs w:val="20"/>
                </w:rPr>
                <w:delText>, ktoré sú potrebné pre zobrazovanie údajov v Portfóliu klienta FE</w:delText>
              </w:r>
              <w:r w:rsidR="00E5173D" w:rsidDel="009045F1">
                <w:rPr>
                  <w:sz w:val="20"/>
                  <w:szCs w:val="20"/>
                </w:rPr>
                <w:delText xml:space="preserve"> (ak je nutné)</w:delText>
              </w:r>
              <w:r w:rsidR="00BA0551" w:rsidDel="009045F1">
                <w:rPr>
                  <w:sz w:val="20"/>
                  <w:szCs w:val="20"/>
                </w:rPr>
                <w:delText>.</w:delText>
              </w:r>
            </w:del>
          </w:p>
          <w:p w14:paraId="65511036" w14:textId="3EEE3232" w:rsidR="00A46C05" w:rsidRPr="00A46C05" w:rsidDel="009045F1" w:rsidRDefault="00A46C05" w:rsidP="00C9204A">
            <w:pPr>
              <w:rPr>
                <w:del w:id="756" w:author="Author"/>
                <w:sz w:val="20"/>
                <w:szCs w:val="20"/>
              </w:rPr>
            </w:pPr>
            <w:del w:id="757" w:author="Author">
              <w:r w:rsidRPr="008F10C5" w:rsidDel="009045F1">
                <w:rPr>
                  <w:i/>
                  <w:sz w:val="20"/>
                  <w:szCs w:val="20"/>
                </w:rPr>
                <w:delText xml:space="preserve">Stav modulu: </w:delText>
              </w:r>
              <w:r w:rsidR="00C9204A" w:rsidDel="009045F1">
                <w:rPr>
                  <w:i/>
                  <w:sz w:val="20"/>
                  <w:szCs w:val="20"/>
                </w:rPr>
                <w:delText>nový</w:delText>
              </w:r>
              <w:r w:rsidR="00363919" w:rsidRPr="00363919" w:rsidDel="009045F1">
                <w:rPr>
                  <w:i/>
                  <w:sz w:val="20"/>
                  <w:szCs w:val="20"/>
                </w:rPr>
                <w:delText xml:space="preserve"> v zmysle strategickej priority: multikanálový prístup</w:delText>
              </w:r>
              <w:r w:rsidR="00363919" w:rsidDel="009045F1">
                <w:rPr>
                  <w:i/>
                  <w:sz w:val="20"/>
                  <w:szCs w:val="20"/>
                </w:rPr>
                <w:delText xml:space="preserve"> </w:delText>
              </w:r>
            </w:del>
          </w:p>
        </w:tc>
      </w:tr>
      <w:tr w:rsidR="00836C4D" w:rsidRPr="005B1C10" w14:paraId="66F20ADC" w14:textId="77777777" w:rsidTr="00064127">
        <w:trPr>
          <w:trHeight w:val="613"/>
        </w:trPr>
        <w:tc>
          <w:tcPr>
            <w:tcW w:w="2339" w:type="dxa"/>
            <w:shd w:val="clear" w:color="auto" w:fill="FFFFFF" w:themeFill="background1"/>
            <w:tcMar>
              <w:top w:w="15" w:type="dxa"/>
              <w:left w:w="108" w:type="dxa"/>
              <w:bottom w:w="0" w:type="dxa"/>
              <w:right w:w="108" w:type="dxa"/>
            </w:tcMar>
          </w:tcPr>
          <w:p w14:paraId="6764E417" w14:textId="77777777" w:rsidR="00836C4D" w:rsidRPr="004721F4" w:rsidRDefault="009C3349" w:rsidP="00F667F2">
            <w:pPr>
              <w:rPr>
                <w:b/>
                <w:sz w:val="20"/>
                <w:szCs w:val="20"/>
              </w:rPr>
            </w:pPr>
            <w:r w:rsidRPr="009C3349">
              <w:rPr>
                <w:b/>
                <w:sz w:val="20"/>
                <w:szCs w:val="20"/>
              </w:rPr>
              <w:t>Modul elektronického doručovania</w:t>
            </w:r>
          </w:p>
        </w:tc>
        <w:tc>
          <w:tcPr>
            <w:tcW w:w="6766" w:type="dxa"/>
            <w:shd w:val="clear" w:color="auto" w:fill="FFFFFF" w:themeFill="background1"/>
          </w:tcPr>
          <w:p w14:paraId="248F35A0" w14:textId="77777777" w:rsidR="00836C4D" w:rsidRDefault="004B720F" w:rsidP="00950E66">
            <w:pPr>
              <w:rPr>
                <w:sz w:val="20"/>
                <w:szCs w:val="20"/>
              </w:rPr>
            </w:pPr>
            <w:r w:rsidRPr="004B720F">
              <w:rPr>
                <w:sz w:val="20"/>
                <w:szCs w:val="20"/>
              </w:rPr>
              <w:t xml:space="preserve">Zabezpečuje elektronické doručovanie a jeho prostredníctvom sa vykonáva doručenie elektronickej správy odosielanej orgánom verejnej moci osobe, ktorá nie </w:t>
            </w:r>
            <w:r w:rsidRPr="004B720F">
              <w:rPr>
                <w:sz w:val="20"/>
                <w:szCs w:val="20"/>
              </w:rPr>
              <w:lastRenderedPageBreak/>
              <w:t>je orgánom verejnej moci, alebo v konaní alebo vo veci, v ktorej sa doručuje, nevystupuje v postavení orgánu verejnej moci.</w:t>
            </w:r>
          </w:p>
          <w:p w14:paraId="25090ADA" w14:textId="77777777" w:rsidR="004B720F" w:rsidRPr="004B720F" w:rsidRDefault="004B720F" w:rsidP="004B720F">
            <w:pPr>
              <w:rPr>
                <w:i/>
                <w:sz w:val="20"/>
                <w:szCs w:val="20"/>
              </w:rPr>
            </w:pPr>
            <w:r w:rsidRPr="004B720F">
              <w:rPr>
                <w:i/>
                <w:sz w:val="20"/>
                <w:szCs w:val="20"/>
              </w:rPr>
              <w:t>Stav modulu: rozvoj,</w:t>
            </w:r>
            <w:r>
              <w:rPr>
                <w:i/>
                <w:sz w:val="20"/>
                <w:szCs w:val="20"/>
              </w:rPr>
              <w:t xml:space="preserve"> v závislosti od modulu hybridnej pošty</w:t>
            </w:r>
            <w:r w:rsidRPr="004B720F">
              <w:rPr>
                <w:i/>
                <w:sz w:val="20"/>
                <w:szCs w:val="20"/>
              </w:rPr>
              <w:t xml:space="preserve"> </w:t>
            </w:r>
          </w:p>
        </w:tc>
      </w:tr>
      <w:tr w:rsidR="00836C4D" w:rsidRPr="005B1C10" w14:paraId="265AA802" w14:textId="77777777" w:rsidTr="00064127">
        <w:trPr>
          <w:trHeight w:val="613"/>
        </w:trPr>
        <w:tc>
          <w:tcPr>
            <w:tcW w:w="2339" w:type="dxa"/>
            <w:shd w:val="clear" w:color="auto" w:fill="FFFFFF" w:themeFill="background1"/>
            <w:tcMar>
              <w:top w:w="15" w:type="dxa"/>
              <w:left w:w="108" w:type="dxa"/>
              <w:bottom w:w="0" w:type="dxa"/>
              <w:right w:w="108" w:type="dxa"/>
            </w:tcMar>
          </w:tcPr>
          <w:p w14:paraId="6E978691" w14:textId="77777777" w:rsidR="00836C4D" w:rsidRPr="004721F4" w:rsidRDefault="00D8558F" w:rsidP="00F667F2">
            <w:pPr>
              <w:rPr>
                <w:b/>
                <w:sz w:val="20"/>
                <w:szCs w:val="20"/>
              </w:rPr>
            </w:pPr>
            <w:r w:rsidRPr="00D8558F">
              <w:rPr>
                <w:b/>
                <w:sz w:val="20"/>
                <w:szCs w:val="20"/>
              </w:rPr>
              <w:lastRenderedPageBreak/>
              <w:t>Notifikačný modul</w:t>
            </w:r>
          </w:p>
        </w:tc>
        <w:tc>
          <w:tcPr>
            <w:tcW w:w="6766" w:type="dxa"/>
            <w:shd w:val="clear" w:color="auto" w:fill="FFFFFF" w:themeFill="background1"/>
          </w:tcPr>
          <w:p w14:paraId="4612510D" w14:textId="77777777" w:rsidR="00D8558F" w:rsidRPr="00D8558F" w:rsidRDefault="004E71F3" w:rsidP="00D8558F">
            <w:pPr>
              <w:rPr>
                <w:sz w:val="20"/>
                <w:szCs w:val="20"/>
              </w:rPr>
            </w:pPr>
            <w:r>
              <w:rPr>
                <w:sz w:val="20"/>
                <w:szCs w:val="20"/>
              </w:rPr>
              <w:t>Notifikačný m</w:t>
            </w:r>
            <w:r w:rsidR="00D8558F">
              <w:rPr>
                <w:sz w:val="20"/>
                <w:szCs w:val="20"/>
              </w:rPr>
              <w:t>odul u</w:t>
            </w:r>
            <w:r w:rsidR="00D8558F" w:rsidRPr="00D8558F">
              <w:rPr>
                <w:sz w:val="20"/>
                <w:szCs w:val="20"/>
              </w:rPr>
              <w:t>možňuje:</w:t>
            </w:r>
          </w:p>
          <w:p w14:paraId="47BC3A9C" w14:textId="77777777" w:rsidR="00D8558F" w:rsidRPr="00D8558F" w:rsidRDefault="00D8558F" w:rsidP="00007166">
            <w:pPr>
              <w:pStyle w:val="ListParagraph"/>
              <w:numPr>
                <w:ilvl w:val="0"/>
                <w:numId w:val="32"/>
              </w:numPr>
              <w:rPr>
                <w:sz w:val="20"/>
                <w:szCs w:val="20"/>
              </w:rPr>
            </w:pPr>
            <w:r w:rsidRPr="00D8558F">
              <w:rPr>
                <w:sz w:val="20"/>
                <w:szCs w:val="20"/>
              </w:rPr>
              <w:t>zasielanie notifikácie o stave systému pre administráciu aj pre poskytovateľov služieb,</w:t>
            </w:r>
          </w:p>
          <w:p w14:paraId="1B21592D" w14:textId="77777777" w:rsidR="00D8558F" w:rsidRPr="00D8558F" w:rsidRDefault="00D8558F" w:rsidP="00007166">
            <w:pPr>
              <w:pStyle w:val="ListParagraph"/>
              <w:numPr>
                <w:ilvl w:val="0"/>
                <w:numId w:val="32"/>
              </w:numPr>
              <w:rPr>
                <w:sz w:val="20"/>
                <w:szCs w:val="20"/>
              </w:rPr>
            </w:pPr>
            <w:r w:rsidRPr="00D8558F">
              <w:rPr>
                <w:sz w:val="20"/>
                <w:szCs w:val="20"/>
              </w:rPr>
              <w:t>sprístupnenie notifikačných služieb celej oblasti VS,</w:t>
            </w:r>
          </w:p>
          <w:p w14:paraId="6966D967" w14:textId="77777777" w:rsidR="00D8558F" w:rsidRPr="00D8558F" w:rsidRDefault="00D8558F" w:rsidP="00007166">
            <w:pPr>
              <w:pStyle w:val="ListParagraph"/>
              <w:numPr>
                <w:ilvl w:val="0"/>
                <w:numId w:val="32"/>
              </w:numPr>
              <w:rPr>
                <w:sz w:val="20"/>
                <w:szCs w:val="20"/>
              </w:rPr>
            </w:pPr>
            <w:r w:rsidRPr="00D8558F">
              <w:rPr>
                <w:sz w:val="20"/>
                <w:szCs w:val="20"/>
              </w:rPr>
              <w:t>potreba monitoringu a logovania udalostí o stave notifikačného modulu, prehľadné a použiteľné výstupy z logov,  archivácia logov,</w:t>
            </w:r>
          </w:p>
          <w:p w14:paraId="29AF3E41" w14:textId="77777777" w:rsidR="00836C4D" w:rsidRDefault="00D8558F" w:rsidP="00007166">
            <w:pPr>
              <w:pStyle w:val="ListParagraph"/>
              <w:numPr>
                <w:ilvl w:val="0"/>
                <w:numId w:val="32"/>
              </w:numPr>
              <w:rPr>
                <w:sz w:val="20"/>
                <w:szCs w:val="20"/>
              </w:rPr>
            </w:pPr>
            <w:r w:rsidRPr="00D8558F">
              <w:rPr>
                <w:sz w:val="20"/>
                <w:szCs w:val="20"/>
              </w:rPr>
              <w:t>centrálne riešenie na zaslanie informácií (notifikácií) prostredníctvom SMS správ, prípadne prostredníctvom iného elektronického komunikačného kanálu.</w:t>
            </w:r>
          </w:p>
          <w:p w14:paraId="42F4046D" w14:textId="77777777" w:rsidR="004E71F3" w:rsidRPr="004E71F3" w:rsidRDefault="004E71F3" w:rsidP="004E71F3">
            <w:pPr>
              <w:rPr>
                <w:i/>
                <w:sz w:val="20"/>
                <w:szCs w:val="20"/>
              </w:rPr>
            </w:pPr>
            <w:r w:rsidRPr="004E71F3">
              <w:rPr>
                <w:i/>
                <w:sz w:val="20"/>
                <w:szCs w:val="20"/>
              </w:rPr>
              <w:t>Stav modulu: rozvoj v závislosti mobilnej autentifikácie (</w:t>
            </w:r>
            <w:proofErr w:type="spellStart"/>
            <w:r w:rsidRPr="004E71F3">
              <w:rPr>
                <w:i/>
                <w:sz w:val="20"/>
                <w:szCs w:val="20"/>
              </w:rPr>
              <w:t>push</w:t>
            </w:r>
            <w:proofErr w:type="spellEnd"/>
            <w:r w:rsidRPr="004E71F3">
              <w:rPr>
                <w:i/>
                <w:sz w:val="20"/>
                <w:szCs w:val="20"/>
              </w:rPr>
              <w:t xml:space="preserve"> notifikácie)</w:t>
            </w:r>
          </w:p>
        </w:tc>
      </w:tr>
      <w:tr w:rsidR="00836C4D" w:rsidRPr="005B1C10" w14:paraId="226EDE63" w14:textId="77777777" w:rsidTr="00064127">
        <w:trPr>
          <w:trHeight w:val="613"/>
        </w:trPr>
        <w:tc>
          <w:tcPr>
            <w:tcW w:w="2339" w:type="dxa"/>
            <w:shd w:val="clear" w:color="auto" w:fill="FFFFFF" w:themeFill="background1"/>
            <w:tcMar>
              <w:top w:w="15" w:type="dxa"/>
              <w:left w:w="108" w:type="dxa"/>
              <w:bottom w:w="0" w:type="dxa"/>
              <w:right w:w="108" w:type="dxa"/>
            </w:tcMar>
          </w:tcPr>
          <w:p w14:paraId="7EEC2978" w14:textId="77777777" w:rsidR="00836C4D" w:rsidRPr="004721F4" w:rsidRDefault="006A3EAA" w:rsidP="00F667F2">
            <w:pPr>
              <w:rPr>
                <w:b/>
                <w:sz w:val="20"/>
                <w:szCs w:val="20"/>
              </w:rPr>
            </w:pPr>
            <w:r w:rsidRPr="006A3EAA">
              <w:rPr>
                <w:b/>
                <w:sz w:val="20"/>
                <w:szCs w:val="20"/>
              </w:rPr>
              <w:t>Modul elektronických schránok</w:t>
            </w:r>
          </w:p>
        </w:tc>
        <w:tc>
          <w:tcPr>
            <w:tcW w:w="6766" w:type="dxa"/>
            <w:shd w:val="clear" w:color="auto" w:fill="FFFFFF" w:themeFill="background1"/>
          </w:tcPr>
          <w:p w14:paraId="44FFCB24" w14:textId="77777777" w:rsidR="00055113" w:rsidRDefault="00055113" w:rsidP="00055113">
            <w:pPr>
              <w:rPr>
                <w:sz w:val="20"/>
                <w:szCs w:val="20"/>
              </w:rPr>
            </w:pPr>
            <w:r>
              <w:rPr>
                <w:sz w:val="20"/>
                <w:szCs w:val="20"/>
              </w:rPr>
              <w:t>Modul j</w:t>
            </w:r>
            <w:r w:rsidR="007F3CAA" w:rsidRPr="007F3CAA">
              <w:rPr>
                <w:sz w:val="20"/>
                <w:szCs w:val="20"/>
              </w:rPr>
              <w:t xml:space="preserve">e určený </w:t>
            </w:r>
            <w:r>
              <w:rPr>
                <w:sz w:val="20"/>
                <w:szCs w:val="20"/>
              </w:rPr>
              <w:t>na</w:t>
            </w:r>
            <w:r w:rsidR="007F3CAA" w:rsidRPr="007F3CAA">
              <w:rPr>
                <w:sz w:val="20"/>
                <w:szCs w:val="20"/>
              </w:rPr>
              <w:t xml:space="preserve"> správu elektronických schránok a zabezpečenie fungovania elektronických schránok pri elektronickej komunikácii. Jeho súčasťou je register elektronických schránok. Obsahuje komunikáciu medzi používateľom a poskytovateľmi služby vo forme schránky odchádzajúcich podaní a prijatých správ.</w:t>
            </w:r>
          </w:p>
          <w:p w14:paraId="2421094F" w14:textId="77777777" w:rsidR="00836C4D" w:rsidRDefault="00055113" w:rsidP="00055113">
            <w:pPr>
              <w:rPr>
                <w:sz w:val="20"/>
                <w:szCs w:val="20"/>
              </w:rPr>
            </w:pPr>
            <w:r w:rsidRPr="004E71F3">
              <w:rPr>
                <w:i/>
                <w:sz w:val="20"/>
                <w:szCs w:val="20"/>
              </w:rPr>
              <w:t>Stav modulu</w:t>
            </w:r>
            <w:r>
              <w:rPr>
                <w:i/>
                <w:sz w:val="20"/>
                <w:szCs w:val="20"/>
              </w:rPr>
              <w:t>: nezmenený</w:t>
            </w:r>
            <w:r w:rsidR="007F3CAA" w:rsidRPr="007F3CAA">
              <w:rPr>
                <w:sz w:val="20"/>
                <w:szCs w:val="20"/>
              </w:rPr>
              <w:t xml:space="preserve"> </w:t>
            </w:r>
          </w:p>
        </w:tc>
      </w:tr>
      <w:tr w:rsidR="00836C4D" w:rsidRPr="005B1C10" w14:paraId="28CF32FF" w14:textId="77777777" w:rsidTr="00064127">
        <w:trPr>
          <w:trHeight w:val="613"/>
        </w:trPr>
        <w:tc>
          <w:tcPr>
            <w:tcW w:w="2339" w:type="dxa"/>
            <w:shd w:val="clear" w:color="auto" w:fill="FFFFFF" w:themeFill="background1"/>
            <w:tcMar>
              <w:top w:w="15" w:type="dxa"/>
              <w:left w:w="108" w:type="dxa"/>
              <w:bottom w:w="0" w:type="dxa"/>
              <w:right w:w="108" w:type="dxa"/>
            </w:tcMar>
          </w:tcPr>
          <w:p w14:paraId="125648C5" w14:textId="77777777" w:rsidR="00836C4D" w:rsidRPr="004721F4" w:rsidRDefault="003235F2" w:rsidP="003235F2">
            <w:pPr>
              <w:rPr>
                <w:b/>
                <w:sz w:val="20"/>
                <w:szCs w:val="20"/>
              </w:rPr>
            </w:pPr>
            <w:r w:rsidRPr="003235F2">
              <w:rPr>
                <w:b/>
                <w:sz w:val="20"/>
                <w:szCs w:val="20"/>
              </w:rPr>
              <w:t>Modul kons</w:t>
            </w:r>
            <w:r>
              <w:rPr>
                <w:b/>
                <w:sz w:val="20"/>
                <w:szCs w:val="20"/>
              </w:rPr>
              <w:t>olidovaného</w:t>
            </w:r>
            <w:r w:rsidRPr="003235F2">
              <w:rPr>
                <w:b/>
                <w:sz w:val="20"/>
                <w:szCs w:val="20"/>
              </w:rPr>
              <w:t xml:space="preserve"> stavu podaní (</w:t>
            </w:r>
            <w:proofErr w:type="spellStart"/>
            <w:r w:rsidRPr="003235F2">
              <w:rPr>
                <w:b/>
                <w:sz w:val="20"/>
                <w:szCs w:val="20"/>
              </w:rPr>
              <w:t>dashboard</w:t>
            </w:r>
            <w:proofErr w:type="spellEnd"/>
            <w:r w:rsidR="005713A0">
              <w:rPr>
                <w:b/>
                <w:sz w:val="20"/>
                <w:szCs w:val="20"/>
              </w:rPr>
              <w:t xml:space="preserve"> údaje</w:t>
            </w:r>
            <w:r w:rsidRPr="003235F2">
              <w:rPr>
                <w:b/>
                <w:sz w:val="20"/>
                <w:szCs w:val="20"/>
              </w:rPr>
              <w:t>)</w:t>
            </w:r>
          </w:p>
        </w:tc>
        <w:tc>
          <w:tcPr>
            <w:tcW w:w="6766" w:type="dxa"/>
            <w:shd w:val="clear" w:color="auto" w:fill="FFFFFF" w:themeFill="background1"/>
          </w:tcPr>
          <w:p w14:paraId="13326803" w14:textId="77777777" w:rsidR="003235F2" w:rsidRDefault="003235F2" w:rsidP="003235F2">
            <w:pPr>
              <w:rPr>
                <w:sz w:val="20"/>
                <w:szCs w:val="20"/>
              </w:rPr>
            </w:pPr>
            <w:r>
              <w:rPr>
                <w:sz w:val="20"/>
                <w:szCs w:val="20"/>
              </w:rPr>
              <w:t>Modul slúži na evidenciu konsolidovaného stavu podaní, ktorý je následne dostupný pre aplikácie prístupových miest</w:t>
            </w:r>
            <w:r w:rsidR="002125C1">
              <w:rPr>
                <w:sz w:val="20"/>
                <w:szCs w:val="20"/>
              </w:rPr>
              <w:t xml:space="preserve"> vo forme </w:t>
            </w:r>
            <w:proofErr w:type="spellStart"/>
            <w:r w:rsidR="002125C1">
              <w:rPr>
                <w:sz w:val="20"/>
                <w:szCs w:val="20"/>
              </w:rPr>
              <w:t>centrálných</w:t>
            </w:r>
            <w:proofErr w:type="spellEnd"/>
            <w:r w:rsidR="002125C1">
              <w:rPr>
                <w:sz w:val="20"/>
                <w:szCs w:val="20"/>
              </w:rPr>
              <w:t xml:space="preserve"> </w:t>
            </w:r>
            <w:proofErr w:type="spellStart"/>
            <w:r w:rsidR="002125C1">
              <w:rPr>
                <w:sz w:val="20"/>
                <w:szCs w:val="20"/>
              </w:rPr>
              <w:t>mikroslužieb</w:t>
            </w:r>
            <w:proofErr w:type="spellEnd"/>
            <w:r>
              <w:rPr>
                <w:sz w:val="20"/>
                <w:szCs w:val="20"/>
              </w:rPr>
              <w:t>.</w:t>
            </w:r>
            <w:r w:rsidR="002F0E5C">
              <w:rPr>
                <w:sz w:val="20"/>
                <w:szCs w:val="20"/>
              </w:rPr>
              <w:t xml:space="preserve"> Evidencia bude zahŕňať aj ukončené procesy.</w:t>
            </w:r>
            <w:r>
              <w:rPr>
                <w:sz w:val="20"/>
                <w:szCs w:val="20"/>
              </w:rPr>
              <w:t xml:space="preserve"> Údaje budú získavané vo forme:</w:t>
            </w:r>
          </w:p>
          <w:p w14:paraId="0FCD08A5" w14:textId="77777777" w:rsidR="003235F2" w:rsidRPr="003235F2" w:rsidRDefault="003235F2" w:rsidP="00007166">
            <w:pPr>
              <w:pStyle w:val="ListParagraph"/>
              <w:numPr>
                <w:ilvl w:val="0"/>
                <w:numId w:val="33"/>
              </w:numPr>
              <w:rPr>
                <w:sz w:val="20"/>
                <w:szCs w:val="20"/>
              </w:rPr>
            </w:pPr>
            <w:r w:rsidRPr="003235F2">
              <w:rPr>
                <w:sz w:val="20"/>
                <w:szCs w:val="20"/>
              </w:rPr>
              <w:t xml:space="preserve">Pre pôvodné služby, </w:t>
            </w:r>
            <w:proofErr w:type="spellStart"/>
            <w:r w:rsidRPr="003235F2">
              <w:rPr>
                <w:sz w:val="20"/>
                <w:szCs w:val="20"/>
              </w:rPr>
              <w:t>atomické</w:t>
            </w:r>
            <w:proofErr w:type="spellEnd"/>
            <w:r w:rsidRPr="003235F2">
              <w:rPr>
                <w:sz w:val="20"/>
                <w:szCs w:val="20"/>
              </w:rPr>
              <w:t xml:space="preserve"> služby a služby zreťazené návodom - propagáciou udalostí o zmene stavu podania z agendových ISVS</w:t>
            </w:r>
            <w:r>
              <w:rPr>
                <w:sz w:val="20"/>
                <w:szCs w:val="20"/>
              </w:rPr>
              <w:t xml:space="preserve"> (</w:t>
            </w:r>
            <w:proofErr w:type="spellStart"/>
            <w:r>
              <w:rPr>
                <w:sz w:val="20"/>
                <w:szCs w:val="20"/>
              </w:rPr>
              <w:t>push</w:t>
            </w:r>
            <w:proofErr w:type="spellEnd"/>
            <w:r>
              <w:rPr>
                <w:sz w:val="20"/>
                <w:szCs w:val="20"/>
              </w:rPr>
              <w:t xml:space="preserve"> aj </w:t>
            </w:r>
            <w:proofErr w:type="spellStart"/>
            <w:r>
              <w:rPr>
                <w:sz w:val="20"/>
                <w:szCs w:val="20"/>
              </w:rPr>
              <w:t>pull</w:t>
            </w:r>
            <w:proofErr w:type="spellEnd"/>
            <w:r>
              <w:rPr>
                <w:sz w:val="20"/>
                <w:szCs w:val="20"/>
              </w:rPr>
              <w:t>)</w:t>
            </w:r>
          </w:p>
          <w:p w14:paraId="47D15558" w14:textId="77777777" w:rsidR="003235F2" w:rsidRPr="003235F2" w:rsidRDefault="003235F2" w:rsidP="00007166">
            <w:pPr>
              <w:pStyle w:val="ListParagraph"/>
              <w:numPr>
                <w:ilvl w:val="0"/>
                <w:numId w:val="33"/>
              </w:numPr>
              <w:rPr>
                <w:sz w:val="20"/>
                <w:szCs w:val="20"/>
              </w:rPr>
            </w:pPr>
            <w:r w:rsidRPr="003235F2">
              <w:rPr>
                <w:sz w:val="20"/>
                <w:szCs w:val="20"/>
              </w:rPr>
              <w:t xml:space="preserve">Pre komplexné služby riešenia ŽS – dopytovaním sa centrálnej </w:t>
            </w:r>
            <w:proofErr w:type="spellStart"/>
            <w:r w:rsidRPr="003235F2">
              <w:rPr>
                <w:sz w:val="20"/>
                <w:szCs w:val="20"/>
              </w:rPr>
              <w:t>orchestračnej</w:t>
            </w:r>
            <w:proofErr w:type="spellEnd"/>
            <w:r w:rsidRPr="003235F2">
              <w:rPr>
                <w:sz w:val="20"/>
                <w:szCs w:val="20"/>
              </w:rPr>
              <w:t xml:space="preserve"> platformy o stave rozpracovaného nadrezortného procesu </w:t>
            </w:r>
          </w:p>
          <w:p w14:paraId="44C3DBAC" w14:textId="77777777" w:rsidR="003235F2" w:rsidRDefault="002A3D2C" w:rsidP="002A3D2C">
            <w:pPr>
              <w:rPr>
                <w:sz w:val="20"/>
                <w:szCs w:val="20"/>
              </w:rPr>
            </w:pPr>
            <w:r w:rsidRPr="004E71F3">
              <w:rPr>
                <w:i/>
                <w:sz w:val="20"/>
                <w:szCs w:val="20"/>
              </w:rPr>
              <w:t>Stav modulu</w:t>
            </w:r>
            <w:r>
              <w:rPr>
                <w:i/>
                <w:sz w:val="20"/>
                <w:szCs w:val="20"/>
              </w:rPr>
              <w:t>: nový</w:t>
            </w:r>
          </w:p>
        </w:tc>
      </w:tr>
      <w:tr w:rsidR="003235F2" w:rsidRPr="005B1C10" w14:paraId="6E2D8F8A" w14:textId="77777777" w:rsidTr="00064127">
        <w:trPr>
          <w:trHeight w:val="613"/>
        </w:trPr>
        <w:tc>
          <w:tcPr>
            <w:tcW w:w="2339" w:type="dxa"/>
            <w:shd w:val="clear" w:color="auto" w:fill="FFFFFF" w:themeFill="background1"/>
            <w:tcMar>
              <w:top w:w="15" w:type="dxa"/>
              <w:left w:w="108" w:type="dxa"/>
              <w:bottom w:w="0" w:type="dxa"/>
              <w:right w:w="108" w:type="dxa"/>
            </w:tcMar>
          </w:tcPr>
          <w:p w14:paraId="2FE42E7D" w14:textId="77777777" w:rsidR="003235F2" w:rsidRPr="004721F4" w:rsidRDefault="00681B74" w:rsidP="00F667F2">
            <w:pPr>
              <w:rPr>
                <w:b/>
                <w:sz w:val="20"/>
                <w:szCs w:val="20"/>
              </w:rPr>
            </w:pPr>
            <w:r w:rsidRPr="00681B74">
              <w:rPr>
                <w:b/>
                <w:sz w:val="20"/>
                <w:szCs w:val="20"/>
              </w:rPr>
              <w:lastRenderedPageBreak/>
              <w:t>Modul centrálnej elektronickej podateľne</w:t>
            </w:r>
          </w:p>
        </w:tc>
        <w:tc>
          <w:tcPr>
            <w:tcW w:w="6766" w:type="dxa"/>
            <w:shd w:val="clear" w:color="auto" w:fill="FFFFFF" w:themeFill="background1"/>
          </w:tcPr>
          <w:p w14:paraId="5FD840AF" w14:textId="77777777" w:rsidR="003235F2" w:rsidRDefault="00172871" w:rsidP="00950E66">
            <w:pPr>
              <w:rPr>
                <w:sz w:val="20"/>
                <w:szCs w:val="20"/>
              </w:rPr>
            </w:pPr>
            <w:r>
              <w:rPr>
                <w:sz w:val="20"/>
                <w:szCs w:val="20"/>
              </w:rPr>
              <w:t>Modul z</w:t>
            </w:r>
            <w:r w:rsidRPr="00172871">
              <w:rPr>
                <w:sz w:val="20"/>
                <w:szCs w:val="20"/>
              </w:rPr>
              <w:t>abezpečuje funkcie elektronickej podateľne podľa osobitného predpisu, službu časovej pečiatky na spracovanie elektronických podaní a vytváranie elektronických úradných dokumentov.</w:t>
            </w:r>
          </w:p>
          <w:p w14:paraId="06365A29" w14:textId="77777777" w:rsidR="00C43785" w:rsidRDefault="00C43785" w:rsidP="00C43785">
            <w:pPr>
              <w:rPr>
                <w:sz w:val="20"/>
                <w:szCs w:val="20"/>
              </w:rPr>
            </w:pPr>
            <w:r w:rsidRPr="004E71F3">
              <w:rPr>
                <w:i/>
                <w:sz w:val="20"/>
                <w:szCs w:val="20"/>
              </w:rPr>
              <w:t>Stav modulu</w:t>
            </w:r>
            <w:r>
              <w:rPr>
                <w:i/>
                <w:sz w:val="20"/>
                <w:szCs w:val="20"/>
              </w:rPr>
              <w:t>: nezmenený</w:t>
            </w:r>
          </w:p>
        </w:tc>
      </w:tr>
      <w:tr w:rsidR="003235F2" w:rsidRPr="005B1C10" w14:paraId="012EF59D" w14:textId="77777777" w:rsidTr="00064127">
        <w:trPr>
          <w:trHeight w:val="613"/>
        </w:trPr>
        <w:tc>
          <w:tcPr>
            <w:tcW w:w="2339" w:type="dxa"/>
            <w:shd w:val="clear" w:color="auto" w:fill="FFFFFF" w:themeFill="background1"/>
            <w:tcMar>
              <w:top w:w="15" w:type="dxa"/>
              <w:left w:w="108" w:type="dxa"/>
              <w:bottom w:w="0" w:type="dxa"/>
              <w:right w:w="108" w:type="dxa"/>
            </w:tcMar>
          </w:tcPr>
          <w:p w14:paraId="64E88742" w14:textId="77777777" w:rsidR="003235F2" w:rsidRPr="004721F4" w:rsidRDefault="00057002" w:rsidP="00F667F2">
            <w:pPr>
              <w:rPr>
                <w:b/>
                <w:sz w:val="20"/>
                <w:szCs w:val="20"/>
              </w:rPr>
            </w:pPr>
            <w:r w:rsidRPr="00057002">
              <w:rPr>
                <w:b/>
                <w:sz w:val="20"/>
                <w:szCs w:val="20"/>
              </w:rPr>
              <w:t>Modul elektronických formulárov</w:t>
            </w:r>
          </w:p>
        </w:tc>
        <w:tc>
          <w:tcPr>
            <w:tcW w:w="6766" w:type="dxa"/>
            <w:shd w:val="clear" w:color="auto" w:fill="FFFFFF" w:themeFill="background1"/>
          </w:tcPr>
          <w:p w14:paraId="4799DEFF" w14:textId="77777777" w:rsidR="003235F2" w:rsidRDefault="00057002" w:rsidP="00950E66">
            <w:pPr>
              <w:rPr>
                <w:sz w:val="20"/>
                <w:szCs w:val="20"/>
              </w:rPr>
            </w:pPr>
            <w:r>
              <w:rPr>
                <w:sz w:val="20"/>
                <w:szCs w:val="20"/>
              </w:rPr>
              <w:t>Modul p</w:t>
            </w:r>
            <w:r w:rsidRPr="00057002">
              <w:rPr>
                <w:sz w:val="20"/>
                <w:szCs w:val="20"/>
              </w:rPr>
              <w:t xml:space="preserve">lní funkciu centrálneho úložiska </w:t>
            </w:r>
            <w:proofErr w:type="spellStart"/>
            <w:r w:rsidRPr="00057002">
              <w:rPr>
                <w:sz w:val="20"/>
                <w:szCs w:val="20"/>
              </w:rPr>
              <w:t>eformulárov</w:t>
            </w:r>
            <w:proofErr w:type="spellEnd"/>
            <w:r w:rsidRPr="00057002">
              <w:rPr>
                <w:sz w:val="20"/>
                <w:szCs w:val="20"/>
              </w:rPr>
              <w:t xml:space="preserve"> používaných pre elektronickú komunikáciu s VS, obsahuje nástroje na tvorbu elektronických formulárov, </w:t>
            </w:r>
            <w:r w:rsidR="00A71140" w:rsidRPr="00057002">
              <w:rPr>
                <w:sz w:val="20"/>
                <w:szCs w:val="20"/>
              </w:rPr>
              <w:t>umožňuje</w:t>
            </w:r>
            <w:r w:rsidRPr="00057002">
              <w:rPr>
                <w:sz w:val="20"/>
                <w:szCs w:val="20"/>
              </w:rPr>
              <w:t xml:space="preserve"> vedenie platných elektronických formulárov, ako aj elektronických formulárov so zrušenou platnosťou, sprístupňovanie elektronických formulárov podľa požiadaviek na typ elektronického formulára a dobu platnosti, plní funkcie spojené s riadením životného cyklu elektronických formulárov, najmä evidenciu elektronického formulára a proces jeho schvaľovania, zverejnenie elektronického formulára a zrušenie jeho platnosti.</w:t>
            </w:r>
          </w:p>
          <w:p w14:paraId="750CA550" w14:textId="77777777" w:rsidR="00A71140" w:rsidRDefault="00DB5592" w:rsidP="00A71140">
            <w:pPr>
              <w:rPr>
                <w:sz w:val="20"/>
                <w:szCs w:val="20"/>
              </w:rPr>
            </w:pPr>
            <w:r w:rsidRPr="004E71F3">
              <w:rPr>
                <w:i/>
                <w:sz w:val="20"/>
                <w:szCs w:val="20"/>
              </w:rPr>
              <w:t>Stav modulu</w:t>
            </w:r>
            <w:r>
              <w:rPr>
                <w:i/>
                <w:sz w:val="20"/>
                <w:szCs w:val="20"/>
              </w:rPr>
              <w:t>: nezmenený</w:t>
            </w:r>
          </w:p>
        </w:tc>
      </w:tr>
      <w:tr w:rsidR="003235F2" w:rsidRPr="005B1C10" w14:paraId="529A17C3" w14:textId="77777777" w:rsidTr="00064127">
        <w:trPr>
          <w:trHeight w:val="613"/>
        </w:trPr>
        <w:tc>
          <w:tcPr>
            <w:tcW w:w="2339" w:type="dxa"/>
            <w:shd w:val="clear" w:color="auto" w:fill="FFFFFF" w:themeFill="background1"/>
            <w:tcMar>
              <w:top w:w="15" w:type="dxa"/>
              <w:left w:w="108" w:type="dxa"/>
              <w:bottom w:w="0" w:type="dxa"/>
              <w:right w:w="108" w:type="dxa"/>
            </w:tcMar>
          </w:tcPr>
          <w:p w14:paraId="01912BC8" w14:textId="77777777" w:rsidR="003235F2" w:rsidRPr="004721F4" w:rsidRDefault="002E4052" w:rsidP="00F667F2">
            <w:pPr>
              <w:rPr>
                <w:b/>
                <w:sz w:val="20"/>
                <w:szCs w:val="20"/>
              </w:rPr>
            </w:pPr>
            <w:r w:rsidRPr="002E4052">
              <w:rPr>
                <w:b/>
                <w:sz w:val="20"/>
                <w:szCs w:val="20"/>
              </w:rPr>
              <w:t>Modul proaktívnych ponúk</w:t>
            </w:r>
          </w:p>
        </w:tc>
        <w:tc>
          <w:tcPr>
            <w:tcW w:w="6766" w:type="dxa"/>
            <w:shd w:val="clear" w:color="auto" w:fill="FFFFFF" w:themeFill="background1"/>
          </w:tcPr>
          <w:p w14:paraId="39493D6C" w14:textId="77777777" w:rsidR="003235F2" w:rsidRDefault="000F0070" w:rsidP="002679EE">
            <w:pPr>
              <w:rPr>
                <w:sz w:val="20"/>
                <w:szCs w:val="20"/>
              </w:rPr>
            </w:pPr>
            <w:r>
              <w:rPr>
                <w:sz w:val="20"/>
                <w:szCs w:val="20"/>
              </w:rPr>
              <w:t>Modul zabezpečuje</w:t>
            </w:r>
            <w:r w:rsidR="001511A1">
              <w:rPr>
                <w:sz w:val="20"/>
                <w:szCs w:val="20"/>
              </w:rPr>
              <w:t xml:space="preserve"> vytvorenie</w:t>
            </w:r>
            <w:r>
              <w:rPr>
                <w:sz w:val="20"/>
                <w:szCs w:val="20"/>
              </w:rPr>
              <w:t xml:space="preserve"> konsolidovan</w:t>
            </w:r>
            <w:r w:rsidR="001511A1">
              <w:rPr>
                <w:sz w:val="20"/>
                <w:szCs w:val="20"/>
              </w:rPr>
              <w:t>ého</w:t>
            </w:r>
            <w:r>
              <w:rPr>
                <w:sz w:val="20"/>
                <w:szCs w:val="20"/>
              </w:rPr>
              <w:t xml:space="preserve"> </w:t>
            </w:r>
            <w:r w:rsidR="002679EE">
              <w:rPr>
                <w:sz w:val="20"/>
                <w:szCs w:val="20"/>
              </w:rPr>
              <w:t>zoznam</w:t>
            </w:r>
            <w:r w:rsidR="001511A1">
              <w:rPr>
                <w:sz w:val="20"/>
                <w:szCs w:val="20"/>
              </w:rPr>
              <w:t>u</w:t>
            </w:r>
            <w:r w:rsidRPr="000F0070">
              <w:rPr>
                <w:sz w:val="20"/>
                <w:szCs w:val="20"/>
              </w:rPr>
              <w:t xml:space="preserve"> proaktívnych pon</w:t>
            </w:r>
            <w:r>
              <w:rPr>
                <w:sz w:val="20"/>
                <w:szCs w:val="20"/>
              </w:rPr>
              <w:t>ú</w:t>
            </w:r>
            <w:r w:rsidRPr="000F0070">
              <w:rPr>
                <w:sz w:val="20"/>
                <w:szCs w:val="20"/>
              </w:rPr>
              <w:t xml:space="preserve">k z viacerých agend </w:t>
            </w:r>
            <w:r>
              <w:rPr>
                <w:sz w:val="20"/>
                <w:szCs w:val="20"/>
              </w:rPr>
              <w:t>a zároveň poskytuje</w:t>
            </w:r>
            <w:r w:rsidRPr="000F0070">
              <w:rPr>
                <w:sz w:val="20"/>
                <w:szCs w:val="20"/>
              </w:rPr>
              <w:t xml:space="preserve"> vizualizáciu pre prístupové miesto</w:t>
            </w:r>
            <w:r>
              <w:rPr>
                <w:sz w:val="20"/>
                <w:szCs w:val="20"/>
              </w:rPr>
              <w:t xml:space="preserve">. Distribúcia proaktívnej ponuky bude zohľadňovať </w:t>
            </w:r>
            <w:r w:rsidR="002679EE">
              <w:rPr>
                <w:sz w:val="20"/>
                <w:szCs w:val="20"/>
              </w:rPr>
              <w:t xml:space="preserve">notifikačný profil klienta (preferencia kanálov – SMS, e-mail, </w:t>
            </w:r>
            <w:r w:rsidR="00B75B28">
              <w:rPr>
                <w:sz w:val="20"/>
                <w:szCs w:val="20"/>
              </w:rPr>
              <w:t xml:space="preserve">zobrazovanie v osobnej zóne, </w:t>
            </w:r>
            <w:r w:rsidR="002679EE">
              <w:rPr>
                <w:sz w:val="20"/>
                <w:szCs w:val="20"/>
              </w:rPr>
              <w:t>atď.)</w:t>
            </w:r>
            <w:r>
              <w:rPr>
                <w:sz w:val="20"/>
                <w:szCs w:val="20"/>
              </w:rPr>
              <w:t>.</w:t>
            </w:r>
          </w:p>
          <w:p w14:paraId="49C62C30" w14:textId="77777777" w:rsidR="00B75B28" w:rsidRDefault="00B75B28" w:rsidP="00B75B28">
            <w:pPr>
              <w:rPr>
                <w:sz w:val="20"/>
                <w:szCs w:val="20"/>
              </w:rPr>
            </w:pPr>
            <w:r w:rsidRPr="004E71F3">
              <w:rPr>
                <w:i/>
                <w:sz w:val="20"/>
                <w:szCs w:val="20"/>
              </w:rPr>
              <w:t>Stav modulu</w:t>
            </w:r>
            <w:r>
              <w:rPr>
                <w:i/>
                <w:sz w:val="20"/>
                <w:szCs w:val="20"/>
              </w:rPr>
              <w:t>: nový</w:t>
            </w:r>
          </w:p>
        </w:tc>
      </w:tr>
      <w:tr w:rsidR="003235F2" w:rsidRPr="005B1C10" w14:paraId="6F9DC5C9" w14:textId="77777777" w:rsidTr="00064127">
        <w:trPr>
          <w:trHeight w:val="613"/>
        </w:trPr>
        <w:tc>
          <w:tcPr>
            <w:tcW w:w="2339" w:type="dxa"/>
            <w:shd w:val="clear" w:color="auto" w:fill="FFFFFF" w:themeFill="background1"/>
            <w:tcMar>
              <w:top w:w="15" w:type="dxa"/>
              <w:left w:w="108" w:type="dxa"/>
              <w:bottom w:w="0" w:type="dxa"/>
              <w:right w:w="108" w:type="dxa"/>
            </w:tcMar>
          </w:tcPr>
          <w:p w14:paraId="7C8E6402" w14:textId="77777777" w:rsidR="003235F2" w:rsidRPr="004721F4" w:rsidRDefault="00BC3557" w:rsidP="00F667F2">
            <w:pPr>
              <w:rPr>
                <w:b/>
                <w:sz w:val="20"/>
                <w:szCs w:val="20"/>
              </w:rPr>
            </w:pPr>
            <w:r w:rsidRPr="00BC3557">
              <w:rPr>
                <w:b/>
                <w:sz w:val="20"/>
                <w:szCs w:val="20"/>
              </w:rPr>
              <w:t>Modul hybridnej pošty</w:t>
            </w:r>
          </w:p>
        </w:tc>
        <w:tc>
          <w:tcPr>
            <w:tcW w:w="6766" w:type="dxa"/>
            <w:shd w:val="clear" w:color="auto" w:fill="FFFFFF" w:themeFill="background1"/>
          </w:tcPr>
          <w:p w14:paraId="7D9FAE90" w14:textId="77777777" w:rsidR="003235F2" w:rsidRDefault="00BC3557" w:rsidP="00950E66">
            <w:pPr>
              <w:rPr>
                <w:sz w:val="20"/>
                <w:szCs w:val="20"/>
              </w:rPr>
            </w:pPr>
            <w:r>
              <w:rPr>
                <w:sz w:val="20"/>
                <w:szCs w:val="20"/>
              </w:rPr>
              <w:t xml:space="preserve">Modul hybridnej pošty vykonáva </w:t>
            </w:r>
            <w:r w:rsidRPr="00BC3557">
              <w:rPr>
                <w:sz w:val="20"/>
                <w:szCs w:val="20"/>
              </w:rPr>
              <w:t>transformáci</w:t>
            </w:r>
            <w:r>
              <w:rPr>
                <w:sz w:val="20"/>
                <w:szCs w:val="20"/>
              </w:rPr>
              <w:t>u</w:t>
            </w:r>
            <w:r w:rsidRPr="00BC3557">
              <w:rPr>
                <w:sz w:val="20"/>
                <w:szCs w:val="20"/>
              </w:rPr>
              <w:t xml:space="preserve"> údajov do tlačových</w:t>
            </w:r>
            <w:r>
              <w:rPr>
                <w:sz w:val="20"/>
                <w:szCs w:val="20"/>
              </w:rPr>
              <w:t xml:space="preserve"> a elektronických</w:t>
            </w:r>
            <w:r w:rsidRPr="00BC3557">
              <w:rPr>
                <w:sz w:val="20"/>
                <w:szCs w:val="20"/>
              </w:rPr>
              <w:t xml:space="preserve"> formátov</w:t>
            </w:r>
            <w:r>
              <w:rPr>
                <w:sz w:val="20"/>
                <w:szCs w:val="20"/>
              </w:rPr>
              <w:t>, realizuje tlač v závislosti od výstupného komunikačného kanálu a následnú d</w:t>
            </w:r>
            <w:r w:rsidRPr="00BC3557">
              <w:rPr>
                <w:sz w:val="20"/>
                <w:szCs w:val="20"/>
              </w:rPr>
              <w:t>istribúci</w:t>
            </w:r>
            <w:r>
              <w:rPr>
                <w:sz w:val="20"/>
                <w:szCs w:val="20"/>
              </w:rPr>
              <w:t>u</w:t>
            </w:r>
            <w:r w:rsidRPr="00BC3557">
              <w:rPr>
                <w:sz w:val="20"/>
                <w:szCs w:val="20"/>
              </w:rPr>
              <w:t xml:space="preserve"> papierových výstupných dokumentov (kanál listinne) v súlade so štandardizovanými procesmi a službami oficiálnych výstupov VS.</w:t>
            </w:r>
          </w:p>
          <w:p w14:paraId="71F8C4AB" w14:textId="77777777" w:rsidR="00BC3557" w:rsidRDefault="00BC3557" w:rsidP="00BC3557">
            <w:pPr>
              <w:rPr>
                <w:sz w:val="20"/>
                <w:szCs w:val="20"/>
              </w:rPr>
            </w:pPr>
            <w:r w:rsidRPr="004E71F3">
              <w:rPr>
                <w:i/>
                <w:sz w:val="20"/>
                <w:szCs w:val="20"/>
              </w:rPr>
              <w:t>Stav modulu</w:t>
            </w:r>
            <w:r>
              <w:rPr>
                <w:i/>
                <w:sz w:val="20"/>
                <w:szCs w:val="20"/>
              </w:rPr>
              <w:t xml:space="preserve">: nový, v súlade so strategickou prioritou: </w:t>
            </w:r>
            <w:proofErr w:type="spellStart"/>
            <w:r>
              <w:rPr>
                <w:i/>
                <w:sz w:val="20"/>
                <w:szCs w:val="20"/>
              </w:rPr>
              <w:t>multikanálový</w:t>
            </w:r>
            <w:proofErr w:type="spellEnd"/>
            <w:r>
              <w:rPr>
                <w:i/>
                <w:sz w:val="20"/>
                <w:szCs w:val="20"/>
              </w:rPr>
              <w:t xml:space="preserve"> prístup</w:t>
            </w:r>
          </w:p>
        </w:tc>
      </w:tr>
      <w:tr w:rsidR="003235F2" w:rsidRPr="005B1C10" w14:paraId="282B8FF8" w14:textId="77777777" w:rsidTr="00064127">
        <w:trPr>
          <w:trHeight w:val="613"/>
        </w:trPr>
        <w:tc>
          <w:tcPr>
            <w:tcW w:w="2339" w:type="dxa"/>
            <w:shd w:val="clear" w:color="auto" w:fill="FFFFFF" w:themeFill="background1"/>
            <w:tcMar>
              <w:top w:w="15" w:type="dxa"/>
              <w:left w:w="108" w:type="dxa"/>
              <w:bottom w:w="0" w:type="dxa"/>
              <w:right w:w="108" w:type="dxa"/>
            </w:tcMar>
          </w:tcPr>
          <w:p w14:paraId="12B99EFE" w14:textId="77777777" w:rsidR="003235F2" w:rsidRPr="004721F4" w:rsidRDefault="00B406C3" w:rsidP="00F667F2">
            <w:pPr>
              <w:rPr>
                <w:b/>
                <w:sz w:val="20"/>
                <w:szCs w:val="20"/>
              </w:rPr>
            </w:pPr>
            <w:r w:rsidRPr="00B406C3">
              <w:rPr>
                <w:b/>
                <w:sz w:val="20"/>
                <w:szCs w:val="20"/>
              </w:rPr>
              <w:t>Modul splnomocnení</w:t>
            </w:r>
          </w:p>
        </w:tc>
        <w:tc>
          <w:tcPr>
            <w:tcW w:w="6766" w:type="dxa"/>
            <w:shd w:val="clear" w:color="auto" w:fill="FFFFFF" w:themeFill="background1"/>
          </w:tcPr>
          <w:p w14:paraId="76152A32" w14:textId="77777777" w:rsidR="003235F2" w:rsidRDefault="00175EBD" w:rsidP="00175EBD">
            <w:pPr>
              <w:rPr>
                <w:sz w:val="20"/>
                <w:szCs w:val="20"/>
              </w:rPr>
            </w:pPr>
            <w:r>
              <w:rPr>
                <w:sz w:val="20"/>
                <w:szCs w:val="20"/>
              </w:rPr>
              <w:t>Modul zabezpečuje vytvorenie a</w:t>
            </w:r>
            <w:r w:rsidRPr="00175EBD">
              <w:rPr>
                <w:sz w:val="20"/>
                <w:szCs w:val="20"/>
              </w:rPr>
              <w:t xml:space="preserve"> evidenciu splnomocnení medzi jednotlivými koncovými používateľmi FO/PO </w:t>
            </w:r>
            <w:r>
              <w:rPr>
                <w:sz w:val="20"/>
                <w:szCs w:val="20"/>
              </w:rPr>
              <w:t>na úrovni</w:t>
            </w:r>
            <w:r w:rsidRPr="00175EBD">
              <w:rPr>
                <w:sz w:val="20"/>
                <w:szCs w:val="20"/>
              </w:rPr>
              <w:t xml:space="preserve"> splnomocniteľ-splnomocnenec-služba</w:t>
            </w:r>
          </w:p>
          <w:p w14:paraId="2500BBA6" w14:textId="77777777" w:rsidR="00175EBD" w:rsidRDefault="00175EBD" w:rsidP="00175EBD">
            <w:pPr>
              <w:rPr>
                <w:sz w:val="20"/>
                <w:szCs w:val="20"/>
              </w:rPr>
            </w:pPr>
            <w:r w:rsidRPr="004E71F3">
              <w:rPr>
                <w:i/>
                <w:sz w:val="20"/>
                <w:szCs w:val="20"/>
              </w:rPr>
              <w:t>Stav modulu</w:t>
            </w:r>
            <w:r>
              <w:rPr>
                <w:i/>
                <w:sz w:val="20"/>
                <w:szCs w:val="20"/>
              </w:rPr>
              <w:t>: rozvoj</w:t>
            </w:r>
          </w:p>
        </w:tc>
      </w:tr>
      <w:tr w:rsidR="005B1DD3" w:rsidRPr="005B1C10" w:rsidDel="009045F1" w14:paraId="790C9CEB" w14:textId="52B0BCCE" w:rsidTr="00064127">
        <w:trPr>
          <w:trHeight w:val="613"/>
          <w:del w:id="758" w:author="Author"/>
        </w:trPr>
        <w:tc>
          <w:tcPr>
            <w:tcW w:w="2339" w:type="dxa"/>
            <w:shd w:val="clear" w:color="auto" w:fill="FFFFFF" w:themeFill="background1"/>
            <w:tcMar>
              <w:top w:w="15" w:type="dxa"/>
              <w:left w:w="108" w:type="dxa"/>
              <w:bottom w:w="0" w:type="dxa"/>
              <w:right w:w="108" w:type="dxa"/>
            </w:tcMar>
          </w:tcPr>
          <w:p w14:paraId="2A3EED92" w14:textId="6872D0A6" w:rsidR="005B1DD3" w:rsidRPr="00B406C3" w:rsidDel="009045F1" w:rsidRDefault="00AA46A2" w:rsidP="00F667F2">
            <w:pPr>
              <w:rPr>
                <w:del w:id="759" w:author="Author"/>
                <w:b/>
                <w:sz w:val="20"/>
                <w:szCs w:val="20"/>
              </w:rPr>
            </w:pPr>
            <w:del w:id="760" w:author="Author">
              <w:r w:rsidRPr="00AA46A2" w:rsidDel="009045F1">
                <w:rPr>
                  <w:b/>
                  <w:sz w:val="20"/>
                  <w:szCs w:val="20"/>
                </w:rPr>
                <w:delText>Modul oprávnení tretích strán  Open API</w:delText>
              </w:r>
            </w:del>
          </w:p>
        </w:tc>
        <w:tc>
          <w:tcPr>
            <w:tcW w:w="6766" w:type="dxa"/>
            <w:shd w:val="clear" w:color="auto" w:fill="FFFFFF" w:themeFill="background1"/>
          </w:tcPr>
          <w:p w14:paraId="4B2CB0A9" w14:textId="04B8AA18" w:rsidR="005B1DD3" w:rsidDel="009045F1" w:rsidRDefault="007A44A6" w:rsidP="007A44A6">
            <w:pPr>
              <w:rPr>
                <w:del w:id="761" w:author="Author"/>
                <w:sz w:val="20"/>
                <w:szCs w:val="20"/>
              </w:rPr>
            </w:pPr>
            <w:del w:id="762" w:author="Author">
              <w:r w:rsidDel="009045F1">
                <w:rPr>
                  <w:sz w:val="20"/>
                  <w:szCs w:val="20"/>
                </w:rPr>
                <w:delText>Modul zabezpečuje vytvorenie a evidenciu</w:delText>
              </w:r>
              <w:r w:rsidR="002F0E5C" w:rsidRPr="002F0E5C" w:rsidDel="009045F1">
                <w:rPr>
                  <w:sz w:val="20"/>
                  <w:szCs w:val="20"/>
                </w:rPr>
                <w:delText xml:space="preserve"> nastaveni</w:delText>
              </w:r>
              <w:r w:rsidDel="009045F1">
                <w:rPr>
                  <w:sz w:val="20"/>
                  <w:szCs w:val="20"/>
                </w:rPr>
                <w:delText>a</w:delText>
              </w:r>
              <w:r w:rsidR="002F0E5C" w:rsidRPr="002F0E5C" w:rsidDel="009045F1">
                <w:rPr>
                  <w:sz w:val="20"/>
                  <w:szCs w:val="20"/>
                </w:rPr>
                <w:delText xml:space="preserve"> oprávnení tretích strán </w:delText>
              </w:r>
              <w:r w:rsidDel="009045F1">
                <w:rPr>
                  <w:sz w:val="20"/>
                  <w:szCs w:val="20"/>
                </w:rPr>
                <w:delText xml:space="preserve">na služby VS SR zo strany </w:delText>
              </w:r>
              <w:r w:rsidR="002F0E5C" w:rsidRPr="002F0E5C" w:rsidDel="009045F1">
                <w:rPr>
                  <w:sz w:val="20"/>
                  <w:szCs w:val="20"/>
                </w:rPr>
                <w:delText>koncov</w:delText>
              </w:r>
              <w:r w:rsidDel="009045F1">
                <w:rPr>
                  <w:sz w:val="20"/>
                  <w:szCs w:val="20"/>
                </w:rPr>
                <w:delText>ého</w:delText>
              </w:r>
              <w:r w:rsidR="002F0E5C" w:rsidRPr="002F0E5C" w:rsidDel="009045F1">
                <w:rPr>
                  <w:sz w:val="20"/>
                  <w:szCs w:val="20"/>
                </w:rPr>
                <w:delText xml:space="preserve"> používateľ</w:delText>
              </w:r>
              <w:r w:rsidDel="009045F1">
                <w:rPr>
                  <w:sz w:val="20"/>
                  <w:szCs w:val="20"/>
                </w:rPr>
                <w:delText>a</w:delText>
              </w:r>
              <w:r w:rsidR="002F0E5C" w:rsidRPr="002F0E5C" w:rsidDel="009045F1">
                <w:rPr>
                  <w:sz w:val="20"/>
                  <w:szCs w:val="20"/>
                </w:rPr>
                <w:delText xml:space="preserve"> (tretia strana-používateľ-služba)</w:delText>
              </w:r>
              <w:r w:rsidDel="009045F1">
                <w:rPr>
                  <w:sz w:val="20"/>
                  <w:szCs w:val="20"/>
                </w:rPr>
                <w:delText>.</w:delText>
              </w:r>
            </w:del>
          </w:p>
          <w:p w14:paraId="0C822D32" w14:textId="490EAA86" w:rsidR="007A44A6" w:rsidDel="009045F1" w:rsidRDefault="007A44A6" w:rsidP="007A44A6">
            <w:pPr>
              <w:rPr>
                <w:del w:id="763" w:author="Author"/>
                <w:sz w:val="20"/>
                <w:szCs w:val="20"/>
              </w:rPr>
            </w:pPr>
            <w:del w:id="764" w:author="Author">
              <w:r w:rsidRPr="008F10C5" w:rsidDel="009045F1">
                <w:rPr>
                  <w:i/>
                  <w:sz w:val="20"/>
                  <w:szCs w:val="20"/>
                </w:rPr>
                <w:delText xml:space="preserve">Stav modulu: </w:delText>
              </w:r>
              <w:r w:rsidDel="009045F1">
                <w:rPr>
                  <w:i/>
                  <w:sz w:val="20"/>
                  <w:szCs w:val="20"/>
                </w:rPr>
                <w:delText>nový</w:delText>
              </w:r>
              <w:r w:rsidRPr="00363919" w:rsidDel="009045F1">
                <w:rPr>
                  <w:i/>
                  <w:sz w:val="20"/>
                  <w:szCs w:val="20"/>
                </w:rPr>
                <w:delText xml:space="preserve"> </w:delText>
              </w:r>
              <w:r w:rsidR="00A03D98" w:rsidDel="009045F1">
                <w:rPr>
                  <w:i/>
                  <w:sz w:val="20"/>
                  <w:szCs w:val="20"/>
                </w:rPr>
                <w:delText>v súlade so strategickou prioritou: multikanálový prístup</w:delText>
              </w:r>
            </w:del>
          </w:p>
        </w:tc>
      </w:tr>
      <w:tr w:rsidR="003235F2" w:rsidRPr="005B1C10" w:rsidDel="009045F1" w14:paraId="33B67447" w14:textId="5C9564DF" w:rsidTr="00064127">
        <w:trPr>
          <w:trHeight w:val="613"/>
          <w:del w:id="765" w:author="Author"/>
        </w:trPr>
        <w:tc>
          <w:tcPr>
            <w:tcW w:w="2339" w:type="dxa"/>
            <w:shd w:val="clear" w:color="auto" w:fill="FFFFFF" w:themeFill="background1"/>
            <w:tcMar>
              <w:top w:w="15" w:type="dxa"/>
              <w:left w:w="108" w:type="dxa"/>
              <w:bottom w:w="0" w:type="dxa"/>
              <w:right w:w="108" w:type="dxa"/>
            </w:tcMar>
          </w:tcPr>
          <w:p w14:paraId="73ECE7B1" w14:textId="270E870E" w:rsidR="003235F2" w:rsidRPr="004721F4" w:rsidDel="009045F1" w:rsidRDefault="002E1413" w:rsidP="00F667F2">
            <w:pPr>
              <w:rPr>
                <w:del w:id="766" w:author="Author"/>
                <w:b/>
                <w:sz w:val="20"/>
                <w:szCs w:val="20"/>
              </w:rPr>
            </w:pPr>
            <w:del w:id="767" w:author="Author">
              <w:r w:rsidRPr="002E1413" w:rsidDel="009045F1">
                <w:rPr>
                  <w:b/>
                  <w:sz w:val="20"/>
                  <w:szCs w:val="20"/>
                </w:rPr>
                <w:delText>Open API SandBox</w:delText>
              </w:r>
            </w:del>
          </w:p>
        </w:tc>
        <w:tc>
          <w:tcPr>
            <w:tcW w:w="6766" w:type="dxa"/>
            <w:shd w:val="clear" w:color="auto" w:fill="FFFFFF" w:themeFill="background1"/>
          </w:tcPr>
          <w:p w14:paraId="6281691C" w14:textId="067B7A27" w:rsidR="003235F2" w:rsidDel="009045F1" w:rsidRDefault="002E1413" w:rsidP="002E1413">
            <w:pPr>
              <w:rPr>
                <w:del w:id="768" w:author="Author"/>
                <w:sz w:val="20"/>
                <w:szCs w:val="20"/>
              </w:rPr>
            </w:pPr>
            <w:del w:id="769" w:author="Author">
              <w:r w:rsidDel="009045F1">
                <w:rPr>
                  <w:sz w:val="20"/>
                  <w:szCs w:val="20"/>
                </w:rPr>
                <w:delText xml:space="preserve">Modul zabezpečuje </w:delText>
              </w:r>
              <w:r w:rsidRPr="002E1413" w:rsidDel="009045F1">
                <w:rPr>
                  <w:sz w:val="20"/>
                  <w:szCs w:val="20"/>
                </w:rPr>
                <w:delText>úložisko depersonifikovaných dát pre vývoj prototypov a pilotných produktov.</w:delText>
              </w:r>
            </w:del>
          </w:p>
          <w:p w14:paraId="19AA4219" w14:textId="75125D62" w:rsidR="002E1413" w:rsidDel="009045F1" w:rsidRDefault="002E1413" w:rsidP="002E1413">
            <w:pPr>
              <w:rPr>
                <w:del w:id="770" w:author="Author"/>
                <w:sz w:val="20"/>
                <w:szCs w:val="20"/>
              </w:rPr>
            </w:pPr>
            <w:del w:id="771" w:author="Author">
              <w:r w:rsidRPr="008F10C5" w:rsidDel="009045F1">
                <w:rPr>
                  <w:i/>
                  <w:sz w:val="20"/>
                  <w:szCs w:val="20"/>
                </w:rPr>
                <w:delText xml:space="preserve">Stav modulu: </w:delText>
              </w:r>
              <w:r w:rsidDel="009045F1">
                <w:rPr>
                  <w:i/>
                  <w:sz w:val="20"/>
                  <w:szCs w:val="20"/>
                </w:rPr>
                <w:delText>nový</w:delText>
              </w:r>
              <w:r w:rsidRPr="00363919" w:rsidDel="009045F1">
                <w:rPr>
                  <w:i/>
                  <w:sz w:val="20"/>
                  <w:szCs w:val="20"/>
                </w:rPr>
                <w:delText xml:space="preserve"> </w:delText>
              </w:r>
              <w:r w:rsidR="00A03D98" w:rsidDel="009045F1">
                <w:rPr>
                  <w:i/>
                  <w:sz w:val="20"/>
                  <w:szCs w:val="20"/>
                </w:rPr>
                <w:delText>v súlade so strategickou prioritou: multikanálový prístup</w:delText>
              </w:r>
            </w:del>
          </w:p>
        </w:tc>
      </w:tr>
      <w:tr w:rsidR="008D1F1C" w:rsidRPr="005B1C10" w:rsidDel="009045F1" w14:paraId="2A071F74" w14:textId="71C3EA0E" w:rsidTr="00064127">
        <w:trPr>
          <w:trHeight w:val="613"/>
          <w:del w:id="772" w:author="Author"/>
        </w:trPr>
        <w:tc>
          <w:tcPr>
            <w:tcW w:w="2339" w:type="dxa"/>
            <w:shd w:val="clear" w:color="auto" w:fill="FFFFFF" w:themeFill="background1"/>
            <w:tcMar>
              <w:top w:w="15" w:type="dxa"/>
              <w:left w:w="108" w:type="dxa"/>
              <w:bottom w:w="0" w:type="dxa"/>
              <w:right w:w="108" w:type="dxa"/>
            </w:tcMar>
          </w:tcPr>
          <w:p w14:paraId="79978E4C" w14:textId="3C7FF747" w:rsidR="008D1F1C" w:rsidRPr="004721F4" w:rsidDel="009045F1" w:rsidRDefault="002E1413" w:rsidP="00F667F2">
            <w:pPr>
              <w:rPr>
                <w:del w:id="773" w:author="Author"/>
                <w:b/>
                <w:sz w:val="20"/>
                <w:szCs w:val="20"/>
              </w:rPr>
            </w:pPr>
            <w:del w:id="774" w:author="Author">
              <w:r w:rsidRPr="002E1413" w:rsidDel="009045F1">
                <w:rPr>
                  <w:b/>
                  <w:sz w:val="20"/>
                  <w:szCs w:val="20"/>
                </w:rPr>
                <w:delText>Interaktívny Chat</w:delText>
              </w:r>
              <w:r w:rsidDel="009045F1">
                <w:rPr>
                  <w:b/>
                  <w:sz w:val="20"/>
                  <w:szCs w:val="20"/>
                </w:rPr>
                <w:delText xml:space="preserve"> BE</w:delText>
              </w:r>
              <w:r w:rsidRPr="002E1413" w:rsidDel="009045F1">
                <w:rPr>
                  <w:b/>
                  <w:sz w:val="20"/>
                  <w:szCs w:val="20"/>
                </w:rPr>
                <w:delText xml:space="preserve"> (messenger)</w:delText>
              </w:r>
            </w:del>
          </w:p>
        </w:tc>
        <w:tc>
          <w:tcPr>
            <w:tcW w:w="6766" w:type="dxa"/>
            <w:shd w:val="clear" w:color="auto" w:fill="FFFFFF" w:themeFill="background1"/>
          </w:tcPr>
          <w:p w14:paraId="463AF6E4" w14:textId="4F6D0030" w:rsidR="008D1F1C" w:rsidDel="009045F1" w:rsidRDefault="002E1413" w:rsidP="002E1413">
            <w:pPr>
              <w:rPr>
                <w:del w:id="775" w:author="Author"/>
                <w:sz w:val="20"/>
                <w:szCs w:val="20"/>
              </w:rPr>
            </w:pPr>
            <w:del w:id="776" w:author="Author">
              <w:r w:rsidDel="009045F1">
                <w:rPr>
                  <w:sz w:val="20"/>
                  <w:szCs w:val="20"/>
                </w:rPr>
                <w:delText>Modul zabezpečuje všetky podporné mikroslužby pre</w:delText>
              </w:r>
              <w:r w:rsidRPr="002E1413" w:rsidDel="009045F1">
                <w:rPr>
                  <w:sz w:val="20"/>
                  <w:szCs w:val="20"/>
                </w:rPr>
                <w:delText xml:space="preserve"> interaktívn</w:delText>
              </w:r>
              <w:r w:rsidDel="009045F1">
                <w:rPr>
                  <w:sz w:val="20"/>
                  <w:szCs w:val="20"/>
                </w:rPr>
                <w:delText>y</w:delText>
              </w:r>
              <w:r w:rsidRPr="002E1413" w:rsidDel="009045F1">
                <w:rPr>
                  <w:sz w:val="20"/>
                  <w:szCs w:val="20"/>
                </w:rPr>
                <w:delText xml:space="preserve"> chat</w:delText>
              </w:r>
              <w:r w:rsidDel="009045F1">
                <w:rPr>
                  <w:sz w:val="20"/>
                  <w:szCs w:val="20"/>
                </w:rPr>
                <w:delText xml:space="preserve"> FE, ktorý podporuje procesy </w:delText>
              </w:r>
              <w:r w:rsidRPr="002E1413" w:rsidDel="009045F1">
                <w:rPr>
                  <w:sz w:val="20"/>
                  <w:szCs w:val="20"/>
                </w:rPr>
                <w:delText>získavan</w:delText>
              </w:r>
              <w:r w:rsidDel="009045F1">
                <w:rPr>
                  <w:sz w:val="20"/>
                  <w:szCs w:val="20"/>
                </w:rPr>
                <w:delText>ia</w:delText>
              </w:r>
              <w:r w:rsidRPr="002E1413" w:rsidDel="009045F1">
                <w:rPr>
                  <w:sz w:val="20"/>
                  <w:szCs w:val="20"/>
                </w:rPr>
                <w:delText xml:space="preserve"> informácií resp. vybavovaní služieb. </w:delText>
              </w:r>
              <w:r w:rsidDel="009045F1">
                <w:rPr>
                  <w:sz w:val="20"/>
                  <w:szCs w:val="20"/>
                </w:rPr>
                <w:delText>Taktiež poskytuje dodatočné služby pre administráciu interaktívneho chatu zo strany poskytovateľov služieb</w:delText>
              </w:r>
              <w:r w:rsidR="002822FD" w:rsidDel="009045F1">
                <w:rPr>
                  <w:sz w:val="20"/>
                  <w:szCs w:val="20"/>
                </w:rPr>
                <w:delText>.</w:delText>
              </w:r>
            </w:del>
          </w:p>
          <w:p w14:paraId="5F1E5747" w14:textId="727E4903" w:rsidR="002822FD" w:rsidDel="009045F1" w:rsidRDefault="002822FD" w:rsidP="002822FD">
            <w:pPr>
              <w:rPr>
                <w:del w:id="777" w:author="Author"/>
                <w:sz w:val="20"/>
                <w:szCs w:val="20"/>
              </w:rPr>
            </w:pPr>
            <w:del w:id="778" w:author="Author">
              <w:r w:rsidRPr="008F10C5" w:rsidDel="009045F1">
                <w:rPr>
                  <w:i/>
                  <w:sz w:val="20"/>
                  <w:szCs w:val="20"/>
                </w:rPr>
                <w:delText xml:space="preserve">Stav modulu: </w:delText>
              </w:r>
              <w:r w:rsidDel="009045F1">
                <w:rPr>
                  <w:i/>
                  <w:sz w:val="20"/>
                  <w:szCs w:val="20"/>
                </w:rPr>
                <w:delText>nový</w:delText>
              </w:r>
              <w:r w:rsidRPr="00363919" w:rsidDel="009045F1">
                <w:rPr>
                  <w:i/>
                  <w:sz w:val="20"/>
                  <w:szCs w:val="20"/>
                </w:rPr>
                <w:delText xml:space="preserve"> </w:delText>
              </w:r>
              <w:r w:rsidR="00A03D98" w:rsidDel="009045F1">
                <w:rPr>
                  <w:i/>
                  <w:sz w:val="20"/>
                  <w:szCs w:val="20"/>
                </w:rPr>
                <w:delText>v súlade so strategickou prioritou: multikanálový prístup</w:delText>
              </w:r>
            </w:del>
          </w:p>
        </w:tc>
      </w:tr>
      <w:tr w:rsidR="008D1F1C" w:rsidRPr="005B1C10" w14:paraId="2F125E1F" w14:textId="77777777" w:rsidTr="00064127">
        <w:trPr>
          <w:trHeight w:val="613"/>
        </w:trPr>
        <w:tc>
          <w:tcPr>
            <w:tcW w:w="2339" w:type="dxa"/>
            <w:shd w:val="clear" w:color="auto" w:fill="FFFFFF" w:themeFill="background1"/>
            <w:tcMar>
              <w:top w:w="15" w:type="dxa"/>
              <w:left w:w="108" w:type="dxa"/>
              <w:bottom w:w="0" w:type="dxa"/>
              <w:right w:w="108" w:type="dxa"/>
            </w:tcMar>
          </w:tcPr>
          <w:p w14:paraId="6E4E64C1" w14:textId="77777777" w:rsidR="008D1F1C" w:rsidRPr="00F35F74" w:rsidRDefault="00F35F74" w:rsidP="00F667F2">
            <w:pPr>
              <w:rPr>
                <w:b/>
                <w:sz w:val="20"/>
                <w:szCs w:val="20"/>
                <w:lang w:val="en-US"/>
              </w:rPr>
            </w:pPr>
            <w:r w:rsidRPr="00F35F74">
              <w:rPr>
                <w:b/>
                <w:sz w:val="20"/>
                <w:szCs w:val="20"/>
              </w:rPr>
              <w:t>Procesné aplikácie riešenia ŽS</w:t>
            </w:r>
            <w:r>
              <w:rPr>
                <w:b/>
                <w:sz w:val="20"/>
                <w:szCs w:val="20"/>
              </w:rPr>
              <w:t xml:space="preserve"> </w:t>
            </w:r>
            <w:r>
              <w:rPr>
                <w:b/>
                <w:sz w:val="20"/>
                <w:szCs w:val="20"/>
                <w:lang w:val="en-US"/>
              </w:rPr>
              <w:t>[*]</w:t>
            </w:r>
          </w:p>
        </w:tc>
        <w:tc>
          <w:tcPr>
            <w:tcW w:w="6766" w:type="dxa"/>
            <w:shd w:val="clear" w:color="auto" w:fill="FFFFFF" w:themeFill="background1"/>
          </w:tcPr>
          <w:p w14:paraId="507C221E" w14:textId="77777777" w:rsidR="008D1F1C" w:rsidRDefault="005B4976" w:rsidP="00950E66">
            <w:pPr>
              <w:rPr>
                <w:sz w:val="20"/>
                <w:szCs w:val="20"/>
              </w:rPr>
            </w:pPr>
            <w:r>
              <w:rPr>
                <w:sz w:val="20"/>
                <w:szCs w:val="20"/>
              </w:rPr>
              <w:t>Procesné aplikácie vybudované použitím c</w:t>
            </w:r>
            <w:r w:rsidR="00292576" w:rsidRPr="00292576">
              <w:rPr>
                <w:sz w:val="20"/>
                <w:szCs w:val="20"/>
              </w:rPr>
              <w:t>entráln</w:t>
            </w:r>
            <w:r>
              <w:rPr>
                <w:sz w:val="20"/>
                <w:szCs w:val="20"/>
              </w:rPr>
              <w:t>eho</w:t>
            </w:r>
            <w:r w:rsidR="00292576" w:rsidRPr="00292576">
              <w:rPr>
                <w:sz w:val="20"/>
                <w:szCs w:val="20"/>
              </w:rPr>
              <w:t xml:space="preserve"> procesn</w:t>
            </w:r>
            <w:r>
              <w:rPr>
                <w:sz w:val="20"/>
                <w:szCs w:val="20"/>
              </w:rPr>
              <w:t>ého</w:t>
            </w:r>
            <w:r w:rsidR="00292576" w:rsidRPr="00292576">
              <w:rPr>
                <w:sz w:val="20"/>
                <w:szCs w:val="20"/>
              </w:rPr>
              <w:t xml:space="preserve"> </w:t>
            </w:r>
            <w:proofErr w:type="spellStart"/>
            <w:r w:rsidR="00292576" w:rsidRPr="00292576">
              <w:rPr>
                <w:sz w:val="20"/>
                <w:szCs w:val="20"/>
              </w:rPr>
              <w:t>engine</w:t>
            </w:r>
            <w:proofErr w:type="spellEnd"/>
            <w:r>
              <w:rPr>
                <w:sz w:val="20"/>
                <w:szCs w:val="20"/>
              </w:rPr>
              <w:t xml:space="preserve"> (</w:t>
            </w:r>
            <w:proofErr w:type="spellStart"/>
            <w:r>
              <w:rPr>
                <w:sz w:val="20"/>
                <w:szCs w:val="20"/>
              </w:rPr>
              <w:t>PaaS</w:t>
            </w:r>
            <w:proofErr w:type="spellEnd"/>
            <w:r>
              <w:rPr>
                <w:sz w:val="20"/>
                <w:szCs w:val="20"/>
              </w:rPr>
              <w:t>)</w:t>
            </w:r>
            <w:r w:rsidR="00292576" w:rsidRPr="00292576">
              <w:rPr>
                <w:sz w:val="20"/>
                <w:szCs w:val="20"/>
              </w:rPr>
              <w:t xml:space="preserve"> pre </w:t>
            </w:r>
            <w:r>
              <w:rPr>
                <w:sz w:val="20"/>
                <w:szCs w:val="20"/>
              </w:rPr>
              <w:t xml:space="preserve">podporu </w:t>
            </w:r>
            <w:r w:rsidR="00292576" w:rsidRPr="00292576">
              <w:rPr>
                <w:sz w:val="20"/>
                <w:szCs w:val="20"/>
              </w:rPr>
              <w:t>dlhotrvajúc</w:t>
            </w:r>
            <w:r>
              <w:rPr>
                <w:sz w:val="20"/>
                <w:szCs w:val="20"/>
              </w:rPr>
              <w:t>ich</w:t>
            </w:r>
            <w:r w:rsidR="00292576" w:rsidRPr="00292576">
              <w:rPr>
                <w:sz w:val="20"/>
                <w:szCs w:val="20"/>
              </w:rPr>
              <w:t xml:space="preserve"> </w:t>
            </w:r>
            <w:r w:rsidR="00292576">
              <w:rPr>
                <w:sz w:val="20"/>
                <w:szCs w:val="20"/>
              </w:rPr>
              <w:t>nadrezortn</w:t>
            </w:r>
            <w:r>
              <w:rPr>
                <w:sz w:val="20"/>
                <w:szCs w:val="20"/>
              </w:rPr>
              <w:t>ých</w:t>
            </w:r>
            <w:r w:rsidR="00292576">
              <w:rPr>
                <w:sz w:val="20"/>
                <w:szCs w:val="20"/>
              </w:rPr>
              <w:t xml:space="preserve"> </w:t>
            </w:r>
            <w:r w:rsidR="00292576" w:rsidRPr="00292576">
              <w:rPr>
                <w:sz w:val="20"/>
                <w:szCs w:val="20"/>
              </w:rPr>
              <w:t>proces</w:t>
            </w:r>
            <w:r>
              <w:rPr>
                <w:sz w:val="20"/>
                <w:szCs w:val="20"/>
              </w:rPr>
              <w:t>ov</w:t>
            </w:r>
            <w:r w:rsidR="00292576" w:rsidRPr="00292576">
              <w:rPr>
                <w:sz w:val="20"/>
                <w:szCs w:val="20"/>
              </w:rPr>
              <w:t xml:space="preserve"> riešenia ŽS</w:t>
            </w:r>
            <w:r>
              <w:rPr>
                <w:sz w:val="20"/>
                <w:szCs w:val="20"/>
              </w:rPr>
              <w:t>. Aplikácie zabezpečia unifikovanú</w:t>
            </w:r>
            <w:r w:rsidR="00292576" w:rsidRPr="00292576">
              <w:rPr>
                <w:sz w:val="20"/>
                <w:szCs w:val="20"/>
              </w:rPr>
              <w:t xml:space="preserve"> nadrezortnú orchestráciu a procesnú integráciu s evidenciou stavu a </w:t>
            </w:r>
            <w:r w:rsidR="00292576" w:rsidRPr="00292576">
              <w:rPr>
                <w:sz w:val="20"/>
                <w:szCs w:val="20"/>
              </w:rPr>
              <w:lastRenderedPageBreak/>
              <w:t>biznis dát procesu. Jednotlivé procesy riešenia ŽS budú predstavovať samostatné procesné aplikácie, ktoré môžu byť priradené rôznym biznis vlastníkom.</w:t>
            </w:r>
            <w:r w:rsidR="00417E90">
              <w:rPr>
                <w:sz w:val="20"/>
                <w:szCs w:val="20"/>
              </w:rPr>
              <w:t xml:space="preserve"> Základné funkcie:</w:t>
            </w:r>
          </w:p>
          <w:p w14:paraId="4535C937" w14:textId="77777777" w:rsidR="00417E90" w:rsidRDefault="00417E90" w:rsidP="00007166">
            <w:pPr>
              <w:pStyle w:val="ListParagraph"/>
              <w:numPr>
                <w:ilvl w:val="0"/>
                <w:numId w:val="35"/>
              </w:numPr>
              <w:rPr>
                <w:sz w:val="20"/>
                <w:szCs w:val="20"/>
              </w:rPr>
            </w:pPr>
            <w:r w:rsidRPr="00417E90">
              <w:rPr>
                <w:sz w:val="20"/>
                <w:szCs w:val="20"/>
              </w:rPr>
              <w:t>Orchestrácia komplexných služieb riešenia ŽS</w:t>
            </w:r>
          </w:p>
          <w:p w14:paraId="3B752789" w14:textId="77777777" w:rsidR="00417E90" w:rsidRPr="00417E90" w:rsidRDefault="00417E90" w:rsidP="00007166">
            <w:pPr>
              <w:pStyle w:val="ListParagraph"/>
              <w:numPr>
                <w:ilvl w:val="0"/>
                <w:numId w:val="35"/>
              </w:numPr>
              <w:rPr>
                <w:sz w:val="20"/>
                <w:szCs w:val="20"/>
              </w:rPr>
            </w:pPr>
            <w:r w:rsidRPr="00417E90">
              <w:rPr>
                <w:sz w:val="20"/>
                <w:szCs w:val="20"/>
              </w:rPr>
              <w:t>Poskytovanie stavu procesu a dátového kontextu ŽS</w:t>
            </w:r>
          </w:p>
          <w:p w14:paraId="187A8378" w14:textId="77777777" w:rsidR="00292576" w:rsidRPr="00292576" w:rsidRDefault="00292576" w:rsidP="00292576">
            <w:pPr>
              <w:rPr>
                <w:i/>
                <w:sz w:val="20"/>
                <w:szCs w:val="20"/>
              </w:rPr>
            </w:pPr>
            <w:r w:rsidRPr="00292576">
              <w:rPr>
                <w:i/>
                <w:sz w:val="20"/>
                <w:szCs w:val="20"/>
              </w:rPr>
              <w:t>Stav modulu: nový</w:t>
            </w:r>
            <w:r>
              <w:rPr>
                <w:i/>
                <w:sz w:val="20"/>
                <w:szCs w:val="20"/>
              </w:rPr>
              <w:t>, potrebné dopracovať referenčnú architektúru ŽS zohľadňujúcu</w:t>
            </w:r>
            <w:r w:rsidR="00417E90">
              <w:rPr>
                <w:i/>
                <w:sz w:val="20"/>
                <w:szCs w:val="20"/>
              </w:rPr>
              <w:t xml:space="preserve"> detailné pravidlá pre</w:t>
            </w:r>
            <w:r>
              <w:rPr>
                <w:i/>
                <w:sz w:val="20"/>
                <w:szCs w:val="20"/>
              </w:rPr>
              <w:t xml:space="preserve"> procesnú a dátovú integráciu komplexných služieb riešenia ŽS.</w:t>
            </w:r>
          </w:p>
        </w:tc>
      </w:tr>
      <w:tr w:rsidR="008D1F1C" w:rsidRPr="005B1C10" w14:paraId="70F8FDEF" w14:textId="77777777" w:rsidTr="00064127">
        <w:trPr>
          <w:trHeight w:val="613"/>
        </w:trPr>
        <w:tc>
          <w:tcPr>
            <w:tcW w:w="2339" w:type="dxa"/>
            <w:shd w:val="clear" w:color="auto" w:fill="FFFFFF" w:themeFill="background1"/>
            <w:tcMar>
              <w:top w:w="15" w:type="dxa"/>
              <w:left w:w="108" w:type="dxa"/>
              <w:bottom w:w="0" w:type="dxa"/>
              <w:right w:w="108" w:type="dxa"/>
            </w:tcMar>
          </w:tcPr>
          <w:p w14:paraId="6EB1A8B2" w14:textId="77777777" w:rsidR="008D1F1C" w:rsidRPr="004721F4" w:rsidRDefault="00092AB3" w:rsidP="00F667F2">
            <w:pPr>
              <w:rPr>
                <w:b/>
                <w:sz w:val="20"/>
                <w:szCs w:val="20"/>
              </w:rPr>
            </w:pPr>
            <w:r w:rsidRPr="00092AB3">
              <w:rPr>
                <w:b/>
                <w:sz w:val="20"/>
                <w:szCs w:val="20"/>
              </w:rPr>
              <w:lastRenderedPageBreak/>
              <w:t>Platforma integrácie údajov</w:t>
            </w:r>
          </w:p>
        </w:tc>
        <w:tc>
          <w:tcPr>
            <w:tcW w:w="6766" w:type="dxa"/>
            <w:shd w:val="clear" w:color="auto" w:fill="FFFFFF" w:themeFill="background1"/>
          </w:tcPr>
          <w:p w14:paraId="30A1A1E9" w14:textId="77777777" w:rsidR="00D32F21" w:rsidRDefault="00D32F21" w:rsidP="00D32F21">
            <w:pPr>
              <w:rPr>
                <w:sz w:val="20"/>
                <w:szCs w:val="20"/>
              </w:rPr>
            </w:pPr>
            <w:r>
              <w:rPr>
                <w:sz w:val="20"/>
                <w:szCs w:val="20"/>
              </w:rPr>
              <w:t>Modul pre potreby biznis požiadaviek interakcie klienta s VS SR poskytuje nasledovné aplikačné funkcie:</w:t>
            </w:r>
          </w:p>
          <w:p w14:paraId="43CD3B31" w14:textId="77777777" w:rsidR="008D1F1C" w:rsidRDefault="00A03D98" w:rsidP="00007166">
            <w:pPr>
              <w:pStyle w:val="ListParagraph"/>
              <w:numPr>
                <w:ilvl w:val="0"/>
                <w:numId w:val="36"/>
              </w:numPr>
              <w:rPr>
                <w:sz w:val="20"/>
                <w:szCs w:val="20"/>
              </w:rPr>
            </w:pPr>
            <w:r w:rsidRPr="00A03D98">
              <w:rPr>
                <w:sz w:val="20"/>
                <w:szCs w:val="20"/>
              </w:rPr>
              <w:t>Dátová integrácia pre komplexné služby riešenia ŽS</w:t>
            </w:r>
          </w:p>
          <w:p w14:paraId="33648E95" w14:textId="77777777" w:rsidR="00A03D98" w:rsidRDefault="00A03D98" w:rsidP="00007166">
            <w:pPr>
              <w:pStyle w:val="ListParagraph"/>
              <w:numPr>
                <w:ilvl w:val="0"/>
                <w:numId w:val="36"/>
              </w:numPr>
              <w:rPr>
                <w:sz w:val="20"/>
                <w:szCs w:val="20"/>
              </w:rPr>
            </w:pPr>
            <w:r w:rsidRPr="00A03D98">
              <w:rPr>
                <w:sz w:val="20"/>
                <w:szCs w:val="20"/>
              </w:rPr>
              <w:t>Poskytovanie údajov (centr</w:t>
            </w:r>
            <w:r>
              <w:rPr>
                <w:sz w:val="20"/>
                <w:szCs w:val="20"/>
              </w:rPr>
              <w:t>alizované</w:t>
            </w:r>
            <w:r w:rsidRPr="00A03D98">
              <w:rPr>
                <w:sz w:val="20"/>
                <w:szCs w:val="20"/>
              </w:rPr>
              <w:t xml:space="preserve"> dátové objekty)</w:t>
            </w:r>
          </w:p>
          <w:p w14:paraId="33BEC46B" w14:textId="77777777" w:rsidR="00A03D98" w:rsidRDefault="00A03D98" w:rsidP="00007166">
            <w:pPr>
              <w:pStyle w:val="ListParagraph"/>
              <w:numPr>
                <w:ilvl w:val="0"/>
                <w:numId w:val="36"/>
              </w:numPr>
              <w:rPr>
                <w:sz w:val="20"/>
                <w:szCs w:val="20"/>
              </w:rPr>
            </w:pPr>
            <w:r w:rsidRPr="00A03D98">
              <w:rPr>
                <w:sz w:val="20"/>
                <w:szCs w:val="20"/>
              </w:rPr>
              <w:t xml:space="preserve">Poskytovanie údajov </w:t>
            </w:r>
            <w:proofErr w:type="spellStart"/>
            <w:r w:rsidRPr="00A03D98">
              <w:rPr>
                <w:sz w:val="20"/>
                <w:szCs w:val="20"/>
              </w:rPr>
              <w:t>myData</w:t>
            </w:r>
            <w:proofErr w:type="spellEnd"/>
          </w:p>
          <w:p w14:paraId="388211FE" w14:textId="77777777" w:rsidR="00A03D98" w:rsidRPr="00A03D98" w:rsidRDefault="00A03D98" w:rsidP="00A03D98">
            <w:pPr>
              <w:rPr>
                <w:sz w:val="20"/>
                <w:szCs w:val="20"/>
              </w:rPr>
            </w:pPr>
            <w:r w:rsidRPr="00330CF5">
              <w:rPr>
                <w:i/>
                <w:sz w:val="20"/>
                <w:szCs w:val="20"/>
              </w:rPr>
              <w:t>Stav modulu: rozvoj</w:t>
            </w:r>
            <w:r>
              <w:rPr>
                <w:sz w:val="20"/>
                <w:szCs w:val="20"/>
              </w:rPr>
              <w:t xml:space="preserve"> </w:t>
            </w:r>
            <w:r>
              <w:rPr>
                <w:i/>
                <w:sz w:val="20"/>
                <w:szCs w:val="20"/>
              </w:rPr>
              <w:t xml:space="preserve">v súlade so strategickou prioritou: </w:t>
            </w:r>
            <w:r w:rsidR="00330CF5">
              <w:rPr>
                <w:i/>
                <w:sz w:val="20"/>
                <w:szCs w:val="20"/>
              </w:rPr>
              <w:t>manažment</w:t>
            </w:r>
            <w:r>
              <w:rPr>
                <w:i/>
                <w:sz w:val="20"/>
                <w:szCs w:val="20"/>
              </w:rPr>
              <w:t xml:space="preserve"> údajov</w:t>
            </w:r>
          </w:p>
        </w:tc>
      </w:tr>
      <w:tr w:rsidR="008D1F1C" w:rsidRPr="005B1C10" w14:paraId="230D97E5" w14:textId="77777777" w:rsidTr="00064127">
        <w:trPr>
          <w:trHeight w:val="613"/>
        </w:trPr>
        <w:tc>
          <w:tcPr>
            <w:tcW w:w="2339" w:type="dxa"/>
            <w:shd w:val="clear" w:color="auto" w:fill="FFFFFF" w:themeFill="background1"/>
            <w:tcMar>
              <w:top w:w="15" w:type="dxa"/>
              <w:left w:w="108" w:type="dxa"/>
              <w:bottom w:w="0" w:type="dxa"/>
              <w:right w:w="108" w:type="dxa"/>
            </w:tcMar>
          </w:tcPr>
          <w:p w14:paraId="1B32B0AA" w14:textId="77777777" w:rsidR="008D1F1C" w:rsidRPr="00731F59" w:rsidRDefault="00731F59" w:rsidP="00F667F2">
            <w:pPr>
              <w:rPr>
                <w:b/>
                <w:sz w:val="20"/>
                <w:szCs w:val="20"/>
                <w:lang w:val="en-US"/>
              </w:rPr>
            </w:pPr>
            <w:r w:rsidRPr="00731F59">
              <w:rPr>
                <w:b/>
                <w:sz w:val="20"/>
                <w:szCs w:val="20"/>
              </w:rPr>
              <w:t>Agendové ISVS</w:t>
            </w:r>
            <w:r>
              <w:rPr>
                <w:b/>
                <w:sz w:val="20"/>
                <w:szCs w:val="20"/>
                <w:lang w:val="en-US"/>
              </w:rPr>
              <w:t>[*]</w:t>
            </w:r>
          </w:p>
        </w:tc>
        <w:tc>
          <w:tcPr>
            <w:tcW w:w="6766" w:type="dxa"/>
            <w:shd w:val="clear" w:color="auto" w:fill="FFFFFF" w:themeFill="background1"/>
          </w:tcPr>
          <w:p w14:paraId="02B02089" w14:textId="77777777" w:rsidR="008D1F1C" w:rsidRDefault="0063769C" w:rsidP="0063769C">
            <w:pPr>
              <w:rPr>
                <w:sz w:val="20"/>
                <w:szCs w:val="20"/>
              </w:rPr>
            </w:pPr>
            <w:r>
              <w:rPr>
                <w:sz w:val="20"/>
                <w:szCs w:val="20"/>
              </w:rPr>
              <w:t>Základné funkcionality a</w:t>
            </w:r>
            <w:r w:rsidR="004E1C56">
              <w:rPr>
                <w:sz w:val="20"/>
                <w:szCs w:val="20"/>
              </w:rPr>
              <w:t>gendov</w:t>
            </w:r>
            <w:r>
              <w:rPr>
                <w:sz w:val="20"/>
                <w:szCs w:val="20"/>
              </w:rPr>
              <w:t>ých</w:t>
            </w:r>
            <w:r w:rsidR="004E1C56">
              <w:rPr>
                <w:sz w:val="20"/>
                <w:szCs w:val="20"/>
              </w:rPr>
              <w:t xml:space="preserve"> ISVS v gescii poskytovateľov služieb, ktoré </w:t>
            </w:r>
            <w:r>
              <w:rPr>
                <w:sz w:val="20"/>
                <w:szCs w:val="20"/>
              </w:rPr>
              <w:t xml:space="preserve">sú potrebné pre </w:t>
            </w:r>
            <w:proofErr w:type="spellStart"/>
            <w:r>
              <w:rPr>
                <w:sz w:val="20"/>
                <w:szCs w:val="20"/>
              </w:rPr>
              <w:t>multikanálovú</w:t>
            </w:r>
            <w:proofErr w:type="spellEnd"/>
            <w:r>
              <w:rPr>
                <w:sz w:val="20"/>
                <w:szCs w:val="20"/>
              </w:rPr>
              <w:t xml:space="preserve"> interakciu klienta:</w:t>
            </w:r>
          </w:p>
          <w:p w14:paraId="39DCD2C7" w14:textId="77777777" w:rsidR="0063769C" w:rsidRDefault="0063769C" w:rsidP="00007166">
            <w:pPr>
              <w:pStyle w:val="ListParagraph"/>
              <w:numPr>
                <w:ilvl w:val="0"/>
                <w:numId w:val="37"/>
              </w:numPr>
              <w:rPr>
                <w:sz w:val="20"/>
                <w:szCs w:val="20"/>
              </w:rPr>
            </w:pPr>
            <w:proofErr w:type="spellStart"/>
            <w:r w:rsidRPr="0063769C">
              <w:rPr>
                <w:sz w:val="20"/>
                <w:szCs w:val="20"/>
              </w:rPr>
              <w:t>Predvyplnenie</w:t>
            </w:r>
            <w:proofErr w:type="spellEnd"/>
            <w:r w:rsidRPr="0063769C">
              <w:rPr>
                <w:sz w:val="20"/>
                <w:szCs w:val="20"/>
              </w:rPr>
              <w:t xml:space="preserve"> podania (agendové údaje)</w:t>
            </w:r>
          </w:p>
          <w:p w14:paraId="678F002C" w14:textId="77777777" w:rsidR="0063769C" w:rsidRDefault="0063769C" w:rsidP="00007166">
            <w:pPr>
              <w:pStyle w:val="ListParagraph"/>
              <w:numPr>
                <w:ilvl w:val="0"/>
                <w:numId w:val="37"/>
              </w:numPr>
              <w:rPr>
                <w:sz w:val="20"/>
                <w:szCs w:val="20"/>
              </w:rPr>
            </w:pPr>
            <w:r w:rsidRPr="0063769C">
              <w:rPr>
                <w:sz w:val="20"/>
                <w:szCs w:val="20"/>
              </w:rPr>
              <w:t>Validácia podania agendových služieb</w:t>
            </w:r>
          </w:p>
          <w:p w14:paraId="74068DB2" w14:textId="77777777" w:rsidR="0063769C" w:rsidRDefault="0063769C" w:rsidP="00007166">
            <w:pPr>
              <w:pStyle w:val="ListParagraph"/>
              <w:numPr>
                <w:ilvl w:val="0"/>
                <w:numId w:val="37"/>
              </w:numPr>
              <w:rPr>
                <w:sz w:val="20"/>
                <w:szCs w:val="20"/>
              </w:rPr>
            </w:pPr>
            <w:r w:rsidRPr="0063769C">
              <w:rPr>
                <w:sz w:val="20"/>
                <w:szCs w:val="20"/>
              </w:rPr>
              <w:t>Poskytnutie stavu rozpracovania agendového procesu</w:t>
            </w:r>
          </w:p>
          <w:p w14:paraId="3A76CD37" w14:textId="77777777" w:rsidR="0063769C" w:rsidRDefault="0063769C" w:rsidP="00007166">
            <w:pPr>
              <w:pStyle w:val="ListParagraph"/>
              <w:numPr>
                <w:ilvl w:val="0"/>
                <w:numId w:val="37"/>
              </w:numPr>
              <w:rPr>
                <w:sz w:val="20"/>
                <w:szCs w:val="20"/>
              </w:rPr>
            </w:pPr>
            <w:r w:rsidRPr="0063769C">
              <w:rPr>
                <w:sz w:val="20"/>
                <w:szCs w:val="20"/>
              </w:rPr>
              <w:t>Ostatné FO funkcie pre prípravu podania</w:t>
            </w:r>
            <w:r w:rsidR="001E1DC8">
              <w:rPr>
                <w:sz w:val="20"/>
                <w:szCs w:val="20"/>
                <w:lang w:val="en-US"/>
              </w:rPr>
              <w:t xml:space="preserve"> (</w:t>
            </w:r>
            <w:proofErr w:type="spellStart"/>
            <w:r w:rsidR="001E1DC8">
              <w:rPr>
                <w:sz w:val="20"/>
                <w:szCs w:val="20"/>
                <w:lang w:val="en-US"/>
              </w:rPr>
              <w:t>dodato</w:t>
            </w:r>
            <w:r w:rsidR="001E1DC8">
              <w:rPr>
                <w:sz w:val="20"/>
                <w:szCs w:val="20"/>
              </w:rPr>
              <w:t>čná</w:t>
            </w:r>
            <w:proofErr w:type="spellEnd"/>
            <w:r w:rsidR="001E1DC8">
              <w:rPr>
                <w:sz w:val="20"/>
                <w:szCs w:val="20"/>
              </w:rPr>
              <w:t xml:space="preserve"> agendovo špecifická biznis logika vystavená pre prístupové miesta).</w:t>
            </w:r>
          </w:p>
          <w:p w14:paraId="7AAB9204" w14:textId="77777777" w:rsidR="00CE1CF8" w:rsidRPr="00CE1CF8" w:rsidRDefault="00CE1CF8" w:rsidP="00CE1CF8">
            <w:pPr>
              <w:rPr>
                <w:sz w:val="20"/>
                <w:szCs w:val="20"/>
              </w:rPr>
            </w:pPr>
            <w:r w:rsidRPr="00330CF5">
              <w:rPr>
                <w:i/>
                <w:sz w:val="20"/>
                <w:szCs w:val="20"/>
              </w:rPr>
              <w:t>Stav modulu: rozvoj</w:t>
            </w:r>
          </w:p>
        </w:tc>
      </w:tr>
    </w:tbl>
    <w:p w14:paraId="5B88EA28" w14:textId="32BA9797" w:rsidR="00EE6CEA" w:rsidRDefault="00EE6CEA" w:rsidP="009562DC">
      <w:pPr>
        <w:rPr>
          <w:ins w:id="779" w:author="Author"/>
        </w:rPr>
      </w:pPr>
      <w:ins w:id="780" w:author="Author">
        <w:r>
          <w:br w:type="page"/>
        </w:r>
      </w:ins>
    </w:p>
    <w:p w14:paraId="3B5652EC" w14:textId="47DB03F4" w:rsidR="00E71CE8" w:rsidRPr="005B1C10" w:rsidDel="00EE6CEA" w:rsidRDefault="00E71CE8" w:rsidP="009562DC">
      <w:pPr>
        <w:rPr>
          <w:del w:id="781" w:author="Author"/>
        </w:rPr>
      </w:pPr>
    </w:p>
    <w:p w14:paraId="2E8BE2B0" w14:textId="68F824C8" w:rsidR="006C2DFE" w:rsidRPr="00E76191" w:rsidDel="009045F1" w:rsidRDefault="00152BA7" w:rsidP="009562DC">
      <w:pPr>
        <w:rPr>
          <w:del w:id="782" w:author="Author"/>
        </w:rPr>
      </w:pPr>
      <w:del w:id="783" w:author="Author">
        <w:r w:rsidRPr="00E76191" w:rsidDel="009045F1">
          <w:delText>Pohľad na aplikačnú architektúru z pohľadu strategického rozvoja lepších služieb</w:delText>
        </w:r>
        <w:r w:rsidR="000A7F7C" w:rsidRPr="00E76191" w:rsidDel="009045F1">
          <w:delText>.</w:delText>
        </w:r>
      </w:del>
    </w:p>
    <w:p w14:paraId="478451D4" w14:textId="4EE080B2" w:rsidR="006C2DFE" w:rsidDel="009045F1" w:rsidRDefault="008F4A52" w:rsidP="009562DC">
      <w:pPr>
        <w:rPr>
          <w:del w:id="784" w:author="Author"/>
        </w:rPr>
      </w:pPr>
      <w:del w:id="785" w:author="Author">
        <w:r w:rsidRPr="008F4A52" w:rsidDel="009045F1">
          <w:rPr>
            <w:noProof/>
            <w:lang w:val="en-GB" w:eastAsia="en-GB"/>
          </w:rPr>
          <w:drawing>
            <wp:inline distT="0" distB="0" distL="0" distR="0" wp14:anchorId="083BB200" wp14:editId="75285F45">
              <wp:extent cx="5756910" cy="2705725"/>
              <wp:effectExtent l="0" t="0" r="889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7430"/>
                      <a:stretch/>
                    </pic:blipFill>
                    <pic:spPr bwMode="auto">
                      <a:xfrm>
                        <a:off x="0" y="0"/>
                        <a:ext cx="5756910" cy="2705725"/>
                      </a:xfrm>
                      <a:prstGeom prst="rect">
                        <a:avLst/>
                      </a:prstGeom>
                      <a:ln>
                        <a:noFill/>
                      </a:ln>
                      <a:extLst>
                        <a:ext uri="{53640926-AAD7-44D8-BBD7-CCE9431645EC}">
                          <a14:shadowObscured xmlns:a14="http://schemas.microsoft.com/office/drawing/2010/main"/>
                        </a:ext>
                      </a:extLst>
                    </pic:spPr>
                  </pic:pic>
                </a:graphicData>
              </a:graphic>
            </wp:inline>
          </w:drawing>
        </w:r>
      </w:del>
    </w:p>
    <w:p w14:paraId="3A440E54" w14:textId="6FC822FD" w:rsidR="008570DF" w:rsidDel="009045F1" w:rsidRDefault="00BA0551" w:rsidP="009562DC">
      <w:pPr>
        <w:rPr>
          <w:del w:id="786" w:author="Author"/>
        </w:rPr>
      </w:pPr>
      <w:del w:id="787" w:author="Author">
        <w:r w:rsidDel="009045F1">
          <w:delText xml:space="preserve">Ak je </w:delText>
        </w:r>
        <w:r w:rsidR="00721553" w:rsidDel="009045F1">
          <w:delText>potrebné z dôvodu</w:delText>
        </w:r>
        <w:r w:rsidDel="009045F1">
          <w:delText xml:space="preserve"> efektivity IT dodávky riešenia</w:delText>
        </w:r>
        <w:r w:rsidR="00721553" w:rsidDel="009045F1">
          <w:delText>,</w:delText>
        </w:r>
        <w:r w:rsidDel="009045F1">
          <w:delText xml:space="preserve"> zrealizovať zoskupenie modulov a funkcionalít,</w:delText>
        </w:r>
      </w:del>
      <w:ins w:id="788" w:author="Author">
        <w:del w:id="789" w:author="Author">
          <w:r w:rsidR="000C4910" w:rsidDel="009045F1">
            <w:delText xml:space="preserve"> </w:delText>
          </w:r>
        </w:del>
      </w:ins>
      <w:del w:id="790" w:author="Author">
        <w:r w:rsidDel="009045F1">
          <w:delText xml:space="preserve"> predmetné Štúdie uskutočniteľnosti môžu navrhnúť spojenie modulov a funkcii do logických celkov, ktoré môžu byť implementované súčasne v jednom projekte</w:delText>
        </w:r>
        <w:r w:rsidR="00721553" w:rsidDel="009045F1">
          <w:delText>, pričom musí byť preukázaná výhodnosť tohto návrhu</w:delText>
        </w:r>
        <w:r w:rsidR="00493167" w:rsidDel="009045F1">
          <w:delText xml:space="preserve"> (napr. minimalizácia závislosti, rovnaký vlastník modulov, atď.)</w:delText>
        </w:r>
        <w:r w:rsidR="00721553" w:rsidDel="009045F1">
          <w:delText>.</w:delText>
        </w:r>
      </w:del>
      <w:ins w:id="791" w:author="Author">
        <w:del w:id="792" w:author="Author">
          <w:r w:rsidR="00B019F1" w:rsidDel="009045F1">
            <w:delText xml:space="preserve"> </w:delText>
          </w:r>
        </w:del>
      </w:ins>
    </w:p>
    <w:p w14:paraId="5FE67DF6" w14:textId="691E5110" w:rsidR="008570DF" w:rsidRPr="005B1C10" w:rsidDel="00C11604" w:rsidRDefault="008570DF" w:rsidP="008570DF">
      <w:pPr>
        <w:pStyle w:val="Heading2"/>
        <w:rPr>
          <w:del w:id="793" w:author="Author"/>
        </w:rPr>
      </w:pPr>
      <w:bookmarkStart w:id="794" w:name="_Toc496471303"/>
      <w:del w:id="795" w:author="Author">
        <w:r w:rsidRPr="005B1C10" w:rsidDel="00C11604">
          <w:delText>Technologická vrstva</w:delText>
        </w:r>
        <w:bookmarkEnd w:id="794"/>
      </w:del>
    </w:p>
    <w:p w14:paraId="287B3137" w14:textId="0F255781" w:rsidR="009A6014" w:rsidRPr="00741BE9" w:rsidDel="00C11604" w:rsidRDefault="00741BE9" w:rsidP="009562DC">
      <w:pPr>
        <w:rPr>
          <w:del w:id="796" w:author="Author"/>
        </w:rPr>
      </w:pPr>
      <w:del w:id="797" w:author="Author">
        <w:r w:rsidDel="00C11604">
          <w:delText>Prehľad technologickej architektúry nových spoločných modulov FO.</w:delText>
        </w:r>
      </w:del>
    </w:p>
    <w:p w14:paraId="191BE592" w14:textId="15A9F015" w:rsidR="009A6014" w:rsidRPr="005B1C10" w:rsidDel="00C11604" w:rsidRDefault="009A265D" w:rsidP="009562DC">
      <w:pPr>
        <w:rPr>
          <w:del w:id="798" w:author="Author"/>
        </w:rPr>
      </w:pPr>
      <w:del w:id="799" w:author="Author">
        <w:r w:rsidRPr="009A265D" w:rsidDel="00C11604">
          <w:rPr>
            <w:noProof/>
            <w:lang w:val="en-GB" w:eastAsia="en-GB"/>
          </w:rPr>
          <w:drawing>
            <wp:inline distT="0" distB="0" distL="0" distR="0" wp14:anchorId="28DBDFE4" wp14:editId="1628F131">
              <wp:extent cx="5756910" cy="142367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6910" cy="1423670"/>
                      </a:xfrm>
                      <a:prstGeom prst="rect">
                        <a:avLst/>
                      </a:prstGeom>
                    </pic:spPr>
                  </pic:pic>
                </a:graphicData>
              </a:graphic>
            </wp:inline>
          </w:drawing>
        </w:r>
      </w:del>
    </w:p>
    <w:p w14:paraId="5E42DCAB" w14:textId="5391E83C" w:rsidR="008C7851" w:rsidRPr="005B1C10" w:rsidDel="00C11604" w:rsidRDefault="008C7851">
      <w:pPr>
        <w:spacing w:before="0" w:after="0" w:line="240" w:lineRule="auto"/>
        <w:jc w:val="left"/>
        <w:rPr>
          <w:del w:id="800" w:author="Author"/>
          <w:szCs w:val="24"/>
        </w:rPr>
      </w:pPr>
      <w:del w:id="801" w:author="Author">
        <w:r w:rsidRPr="005B1C10" w:rsidDel="00C11604">
          <w:rPr>
            <w:szCs w:val="24"/>
          </w:rPr>
          <w:br w:type="page"/>
        </w:r>
      </w:del>
    </w:p>
    <w:p w14:paraId="461862AA" w14:textId="4B7A9EC3" w:rsidR="009A6014" w:rsidRPr="005B1C10" w:rsidDel="00C11604" w:rsidRDefault="008C7851" w:rsidP="008C7851">
      <w:pPr>
        <w:pStyle w:val="Heading1"/>
        <w:rPr>
          <w:del w:id="802" w:author="Author"/>
        </w:rPr>
      </w:pPr>
      <w:bookmarkStart w:id="803" w:name="_Toc496471304"/>
      <w:del w:id="804" w:author="Author">
        <w:r w:rsidRPr="005B1C10" w:rsidDel="00C11604">
          <w:delText>Realizácia</w:delText>
        </w:r>
        <w:bookmarkEnd w:id="803"/>
      </w:del>
    </w:p>
    <w:p w14:paraId="308DE5BB" w14:textId="3C9AE32E" w:rsidR="009107A5" w:rsidDel="00C11604" w:rsidRDefault="009701EA" w:rsidP="009107A5">
      <w:pPr>
        <w:pStyle w:val="Heading2"/>
        <w:rPr>
          <w:del w:id="805" w:author="Author"/>
        </w:rPr>
      </w:pPr>
      <w:bookmarkStart w:id="806" w:name="_Toc496471305"/>
      <w:del w:id="807" w:author="Author">
        <w:r w:rsidRPr="005B1C10" w:rsidDel="00C11604">
          <w:delText>Plánovanie a migrácia (</w:delText>
        </w:r>
        <w:r w:rsidR="009107A5" w:rsidRPr="005B1C10" w:rsidDel="00C11604">
          <w:delText>Pracovné balíky zmeny architektúry</w:delText>
        </w:r>
        <w:r w:rsidRPr="005B1C10" w:rsidDel="00C11604">
          <w:delText>)</w:delText>
        </w:r>
        <w:bookmarkEnd w:id="806"/>
      </w:del>
    </w:p>
    <w:p w14:paraId="4EB305D5" w14:textId="5F1AF76D" w:rsidR="00D94705" w:rsidRPr="00D94705" w:rsidDel="00C11604" w:rsidRDefault="00D94705" w:rsidP="00D94705">
      <w:pPr>
        <w:rPr>
          <w:del w:id="808" w:author="Author"/>
        </w:rPr>
      </w:pPr>
      <w:del w:id="809" w:author="Author">
        <w:r w:rsidDel="00C11604">
          <w:delText>Zoznam pracovných balíkov zmeny architektúry, ktoré dopĺňajú zoznamy definované v strategických prioritách multikanálový prístup a integrácia a orchestrácia.</w:delText>
        </w:r>
        <w:r w:rsidR="0053713E" w:rsidDel="00C11604">
          <w:delText xml:space="preserve"> Jednotlivé aktivity je možné v rámci plánovania celkového portfólia projektov zoskupiť alebo rozdeliť.</w:delText>
        </w:r>
      </w:del>
    </w:p>
    <w:p w14:paraId="44F3A07C" w14:textId="57EA7475" w:rsidR="00035527" w:rsidRPr="005B1C10" w:rsidDel="00C11604" w:rsidRDefault="00035527" w:rsidP="00035527">
      <w:pPr>
        <w:pStyle w:val="Caption"/>
        <w:jc w:val="left"/>
        <w:rPr>
          <w:del w:id="810" w:author="Author"/>
        </w:rPr>
      </w:pPr>
      <w:del w:id="811" w:author="Author">
        <w:r w:rsidRPr="005B1C10" w:rsidDel="00C11604">
          <w:delText xml:space="preserve">Tabuľka </w:delText>
        </w:r>
        <w:r w:rsidRPr="005B1C10" w:rsidDel="00C11604">
          <w:fldChar w:fldCharType="begin"/>
        </w:r>
        <w:r w:rsidRPr="005B1C10" w:rsidDel="00C11604">
          <w:delInstrText xml:space="preserve"> SEQ Tabuľka \* ARABIC </w:delInstrText>
        </w:r>
        <w:r w:rsidRPr="005B1C10" w:rsidDel="00C11604">
          <w:fldChar w:fldCharType="separate"/>
        </w:r>
        <w:r w:rsidR="00F81DE4" w:rsidDel="00C11604">
          <w:rPr>
            <w:noProof/>
          </w:rPr>
          <w:delText>1</w:delText>
        </w:r>
        <w:r w:rsidRPr="005B1C10" w:rsidDel="00C11604">
          <w:rPr>
            <w:noProof/>
          </w:rPr>
          <w:fldChar w:fldCharType="end"/>
        </w:r>
        <w:r w:rsidRPr="005B1C10" w:rsidDel="00C11604">
          <w:delText xml:space="preserve">: Plánovania a migrácia aktivít v rámci SP </w:delText>
        </w:r>
        <w:r w:rsidR="00E8228E" w:rsidDel="00C11604">
          <w:delText>Interakcia s VS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
        <w:gridCol w:w="3292"/>
        <w:gridCol w:w="1228"/>
        <w:gridCol w:w="1104"/>
        <w:gridCol w:w="1350"/>
        <w:gridCol w:w="1626"/>
      </w:tblGrid>
      <w:tr w:rsidR="00035527" w:rsidRPr="005B1C10" w:rsidDel="00C11604" w14:paraId="6FF6A2AA" w14:textId="081AFB79" w:rsidTr="00D94705">
        <w:trPr>
          <w:trHeight w:val="1274"/>
          <w:tblHeader/>
          <w:del w:id="812" w:author="Author"/>
        </w:trPr>
        <w:tc>
          <w:tcPr>
            <w:tcW w:w="456" w:type="dxa"/>
            <w:shd w:val="clear" w:color="auto" w:fill="5B9BD5"/>
            <w:tcMar>
              <w:top w:w="0" w:type="dxa"/>
              <w:left w:w="108" w:type="dxa"/>
              <w:bottom w:w="0" w:type="dxa"/>
              <w:right w:w="108" w:type="dxa"/>
            </w:tcMar>
            <w:hideMark/>
          </w:tcPr>
          <w:p w14:paraId="5160824C" w14:textId="65BD1AAD" w:rsidR="00035527" w:rsidRPr="008C0D2F" w:rsidDel="00C11604" w:rsidRDefault="00035527" w:rsidP="00D0577E">
            <w:pPr>
              <w:rPr>
                <w:del w:id="813" w:author="Author"/>
                <w:color w:val="FFFFFF" w:themeColor="background1"/>
              </w:rPr>
            </w:pPr>
            <w:del w:id="814" w:author="Author">
              <w:r w:rsidRPr="008C0D2F" w:rsidDel="00C11604">
                <w:rPr>
                  <w:color w:val="FFFFFF" w:themeColor="background1"/>
                </w:rPr>
                <w:delText> </w:delText>
              </w:r>
              <w:r w:rsidR="008C0D2F" w:rsidRPr="008C0D2F" w:rsidDel="00C11604">
                <w:rPr>
                  <w:color w:val="FFFFFF" w:themeColor="background1"/>
                </w:rPr>
                <w:delText>#</w:delText>
              </w:r>
            </w:del>
          </w:p>
        </w:tc>
        <w:tc>
          <w:tcPr>
            <w:tcW w:w="3292" w:type="dxa"/>
            <w:shd w:val="clear" w:color="auto" w:fill="5B9BD5"/>
            <w:tcMar>
              <w:top w:w="0" w:type="dxa"/>
              <w:left w:w="108" w:type="dxa"/>
              <w:bottom w:w="0" w:type="dxa"/>
              <w:right w:w="108" w:type="dxa"/>
            </w:tcMar>
            <w:hideMark/>
          </w:tcPr>
          <w:p w14:paraId="7E7381DC" w14:textId="21C49624" w:rsidR="00035527" w:rsidRPr="005B1C10" w:rsidDel="00C11604" w:rsidRDefault="00035527" w:rsidP="00D0577E">
            <w:pPr>
              <w:rPr>
                <w:del w:id="815" w:author="Author"/>
                <w:b/>
                <w:bCs/>
                <w:color w:val="FFFFFF" w:themeColor="background1"/>
              </w:rPr>
            </w:pPr>
            <w:del w:id="816" w:author="Author">
              <w:r w:rsidRPr="005B1C10" w:rsidDel="00C11604">
                <w:rPr>
                  <w:color w:val="FFFFFF" w:themeColor="background1"/>
                </w:rPr>
                <w:delText>Aktivita</w:delText>
              </w:r>
            </w:del>
          </w:p>
        </w:tc>
        <w:tc>
          <w:tcPr>
            <w:tcW w:w="0" w:type="auto"/>
            <w:shd w:val="clear" w:color="auto" w:fill="5B9BD5"/>
            <w:tcMar>
              <w:top w:w="0" w:type="dxa"/>
              <w:left w:w="108" w:type="dxa"/>
              <w:bottom w:w="0" w:type="dxa"/>
              <w:right w:w="108" w:type="dxa"/>
            </w:tcMar>
            <w:hideMark/>
          </w:tcPr>
          <w:p w14:paraId="3049D679" w14:textId="31B587BD" w:rsidR="00035527" w:rsidRPr="005B1C10" w:rsidDel="00C11604" w:rsidRDefault="00035527" w:rsidP="00D0577E">
            <w:pPr>
              <w:rPr>
                <w:del w:id="817" w:author="Author"/>
                <w:b/>
                <w:bCs/>
                <w:color w:val="FFFFFF" w:themeColor="background1"/>
              </w:rPr>
            </w:pPr>
            <w:del w:id="818" w:author="Author">
              <w:r w:rsidRPr="005B1C10" w:rsidDel="00C11604">
                <w:rPr>
                  <w:color w:val="FFFFFF" w:themeColor="background1"/>
                </w:rPr>
                <w:delText>Závislosť na inej aktivite</w:delText>
              </w:r>
            </w:del>
          </w:p>
        </w:tc>
        <w:tc>
          <w:tcPr>
            <w:tcW w:w="0" w:type="auto"/>
            <w:shd w:val="clear" w:color="auto" w:fill="5B9BD5"/>
            <w:tcMar>
              <w:top w:w="0" w:type="dxa"/>
              <w:left w:w="108" w:type="dxa"/>
              <w:bottom w:w="0" w:type="dxa"/>
              <w:right w:w="108" w:type="dxa"/>
            </w:tcMar>
            <w:hideMark/>
          </w:tcPr>
          <w:p w14:paraId="1BB5BC0C" w14:textId="5B5EB4B4" w:rsidR="00035527" w:rsidRPr="005B1C10" w:rsidDel="00C11604" w:rsidRDefault="00035527" w:rsidP="00D0577E">
            <w:pPr>
              <w:rPr>
                <w:del w:id="819" w:author="Author"/>
                <w:b/>
                <w:bCs/>
                <w:color w:val="FFFFFF" w:themeColor="background1"/>
              </w:rPr>
            </w:pPr>
            <w:del w:id="820" w:author="Author">
              <w:r w:rsidRPr="005B1C10" w:rsidDel="00C11604">
                <w:rPr>
                  <w:color w:val="FFFFFF" w:themeColor="background1"/>
                </w:rPr>
                <w:delText>Začiatok Koniec</w:delText>
              </w:r>
            </w:del>
          </w:p>
        </w:tc>
        <w:tc>
          <w:tcPr>
            <w:tcW w:w="0" w:type="auto"/>
            <w:shd w:val="clear" w:color="auto" w:fill="5B9BD5"/>
            <w:tcMar>
              <w:top w:w="0" w:type="dxa"/>
              <w:left w:w="108" w:type="dxa"/>
              <w:bottom w:w="0" w:type="dxa"/>
              <w:right w:w="108" w:type="dxa"/>
            </w:tcMar>
            <w:hideMark/>
          </w:tcPr>
          <w:p w14:paraId="25FBD4E7" w14:textId="59AAFB3D" w:rsidR="00035527" w:rsidRPr="005B1C10" w:rsidDel="00C11604" w:rsidRDefault="00035527" w:rsidP="00D0577E">
            <w:pPr>
              <w:rPr>
                <w:del w:id="821" w:author="Author"/>
                <w:b/>
                <w:bCs/>
                <w:color w:val="FFFFFF" w:themeColor="background1"/>
              </w:rPr>
            </w:pPr>
            <w:del w:id="822" w:author="Author">
              <w:r w:rsidRPr="005B1C10" w:rsidDel="00C11604">
                <w:rPr>
                  <w:color w:val="FFFFFF" w:themeColor="background1"/>
                </w:rPr>
                <w:delText>Komplexita</w:delText>
              </w:r>
            </w:del>
          </w:p>
        </w:tc>
        <w:tc>
          <w:tcPr>
            <w:tcW w:w="0" w:type="auto"/>
            <w:shd w:val="clear" w:color="auto" w:fill="5B9BD5"/>
            <w:tcMar>
              <w:top w:w="0" w:type="dxa"/>
              <w:left w:w="108" w:type="dxa"/>
              <w:bottom w:w="0" w:type="dxa"/>
              <w:right w:w="108" w:type="dxa"/>
            </w:tcMar>
            <w:hideMark/>
          </w:tcPr>
          <w:p w14:paraId="492372C4" w14:textId="1D8B67D4" w:rsidR="00035527" w:rsidRPr="005B1C10" w:rsidDel="00C11604" w:rsidRDefault="00035527" w:rsidP="00D0577E">
            <w:pPr>
              <w:rPr>
                <w:del w:id="823" w:author="Author"/>
                <w:b/>
                <w:bCs/>
                <w:color w:val="FFFFFF" w:themeColor="background1"/>
              </w:rPr>
            </w:pPr>
            <w:del w:id="824" w:author="Author">
              <w:r w:rsidRPr="005B1C10" w:rsidDel="00C11604">
                <w:rPr>
                  <w:color w:val="FFFFFF" w:themeColor="background1"/>
                </w:rPr>
                <w:delText>Zodpovednosť</w:delText>
              </w:r>
            </w:del>
          </w:p>
        </w:tc>
      </w:tr>
      <w:tr w:rsidR="00035527" w:rsidRPr="005B1C10" w:rsidDel="00C11604" w14:paraId="3F13E2FC" w14:textId="7299D416" w:rsidTr="00D94705">
        <w:trPr>
          <w:trHeight w:val="1288"/>
          <w:del w:id="825" w:author="Author"/>
        </w:trPr>
        <w:tc>
          <w:tcPr>
            <w:tcW w:w="456" w:type="dxa"/>
            <w:shd w:val="clear" w:color="auto" w:fill="DEEAF6"/>
            <w:tcMar>
              <w:top w:w="0" w:type="dxa"/>
              <w:left w:w="108" w:type="dxa"/>
              <w:bottom w:w="0" w:type="dxa"/>
              <w:right w:w="108" w:type="dxa"/>
            </w:tcMar>
          </w:tcPr>
          <w:p w14:paraId="63CB4F50" w14:textId="15EB8DD2" w:rsidR="00035527" w:rsidRPr="00DB4226" w:rsidDel="00C11604" w:rsidRDefault="003012C9" w:rsidP="00D0577E">
            <w:pPr>
              <w:rPr>
                <w:del w:id="826" w:author="Author"/>
                <w:b/>
                <w:bCs/>
                <w:color w:val="222A35"/>
                <w:szCs w:val="24"/>
              </w:rPr>
            </w:pPr>
            <w:del w:id="827" w:author="Author">
              <w:r w:rsidRPr="00DB4226" w:rsidDel="00C11604">
                <w:rPr>
                  <w:b/>
                  <w:bCs/>
                  <w:color w:val="222A35"/>
                  <w:szCs w:val="24"/>
                </w:rPr>
                <w:delText>1</w:delText>
              </w:r>
            </w:del>
          </w:p>
        </w:tc>
        <w:tc>
          <w:tcPr>
            <w:tcW w:w="3292" w:type="dxa"/>
            <w:shd w:val="clear" w:color="auto" w:fill="DEEAF6"/>
            <w:tcMar>
              <w:top w:w="0" w:type="dxa"/>
              <w:left w:w="108" w:type="dxa"/>
              <w:bottom w:w="0" w:type="dxa"/>
              <w:right w:w="108" w:type="dxa"/>
            </w:tcMar>
          </w:tcPr>
          <w:p w14:paraId="09AE9E23" w14:textId="3AC8BAB7" w:rsidR="00035527" w:rsidRPr="00DB4226" w:rsidDel="00C11604" w:rsidRDefault="00B74B13" w:rsidP="00D0577E">
            <w:pPr>
              <w:rPr>
                <w:del w:id="828" w:author="Author"/>
                <w:color w:val="222A35"/>
                <w:szCs w:val="24"/>
              </w:rPr>
            </w:pPr>
            <w:del w:id="829" w:author="Author">
              <w:r w:rsidRPr="00DB4226" w:rsidDel="00C11604">
                <w:rPr>
                  <w:color w:val="222A35"/>
                  <w:szCs w:val="24"/>
                </w:rPr>
                <w:delText xml:space="preserve">Implementácia </w:delText>
              </w:r>
              <w:r w:rsidR="00DB4226" w:rsidRPr="00DB4226" w:rsidDel="00C11604">
                <w:rPr>
                  <w:color w:val="222A35"/>
                  <w:szCs w:val="24"/>
                </w:rPr>
                <w:delText>- Vyhľadávací a navigačný engine</w:delText>
              </w:r>
            </w:del>
          </w:p>
        </w:tc>
        <w:tc>
          <w:tcPr>
            <w:tcW w:w="0" w:type="auto"/>
            <w:shd w:val="clear" w:color="auto" w:fill="DEEAF6"/>
            <w:tcMar>
              <w:top w:w="0" w:type="dxa"/>
              <w:left w:w="108" w:type="dxa"/>
              <w:bottom w:w="0" w:type="dxa"/>
              <w:right w:w="108" w:type="dxa"/>
            </w:tcMar>
          </w:tcPr>
          <w:p w14:paraId="0AF551AD" w14:textId="10F0E023" w:rsidR="00035527" w:rsidRPr="00DB4226" w:rsidDel="00C11604" w:rsidRDefault="00A84FA5" w:rsidP="00D0577E">
            <w:pPr>
              <w:rPr>
                <w:del w:id="830" w:author="Author"/>
                <w:b/>
                <w:bCs/>
                <w:color w:val="222A35"/>
                <w:szCs w:val="24"/>
              </w:rPr>
            </w:pPr>
            <w:del w:id="831" w:author="Author">
              <w:r w:rsidRPr="00DB4226" w:rsidDel="00C11604">
                <w:rPr>
                  <w:b/>
                  <w:bCs/>
                  <w:color w:val="222A35"/>
                  <w:szCs w:val="24"/>
                </w:rPr>
                <w:delText xml:space="preserve"> </w:delText>
              </w:r>
            </w:del>
          </w:p>
        </w:tc>
        <w:tc>
          <w:tcPr>
            <w:tcW w:w="0" w:type="auto"/>
            <w:shd w:val="clear" w:color="auto" w:fill="DEEAF6"/>
            <w:tcMar>
              <w:top w:w="0" w:type="dxa"/>
              <w:left w:w="108" w:type="dxa"/>
              <w:bottom w:w="0" w:type="dxa"/>
              <w:right w:w="108" w:type="dxa"/>
            </w:tcMar>
          </w:tcPr>
          <w:p w14:paraId="004B0CBA" w14:textId="03D365FA" w:rsidR="00035527" w:rsidRPr="00DB4226" w:rsidDel="00C11604" w:rsidRDefault="00035527" w:rsidP="00D0577E">
            <w:pPr>
              <w:rPr>
                <w:del w:id="832" w:author="Author"/>
                <w:b/>
                <w:bCs/>
                <w:color w:val="222A35"/>
                <w:szCs w:val="24"/>
              </w:rPr>
            </w:pPr>
          </w:p>
        </w:tc>
        <w:tc>
          <w:tcPr>
            <w:tcW w:w="0" w:type="auto"/>
            <w:shd w:val="clear" w:color="auto" w:fill="DEEAF6"/>
            <w:tcMar>
              <w:top w:w="0" w:type="dxa"/>
              <w:left w:w="108" w:type="dxa"/>
              <w:bottom w:w="0" w:type="dxa"/>
              <w:right w:w="108" w:type="dxa"/>
            </w:tcMar>
          </w:tcPr>
          <w:p w14:paraId="5A33FBDC" w14:textId="5FFBD154" w:rsidR="00035527" w:rsidRPr="00DB4226" w:rsidDel="00C11604" w:rsidRDefault="00035527" w:rsidP="00D0577E">
            <w:pPr>
              <w:rPr>
                <w:del w:id="833" w:author="Author"/>
                <w:b/>
                <w:bCs/>
                <w:color w:val="222A35"/>
                <w:szCs w:val="24"/>
              </w:rPr>
            </w:pPr>
          </w:p>
        </w:tc>
        <w:tc>
          <w:tcPr>
            <w:tcW w:w="0" w:type="auto"/>
            <w:shd w:val="clear" w:color="auto" w:fill="DEEAF6"/>
            <w:tcMar>
              <w:top w:w="0" w:type="dxa"/>
              <w:left w:w="108" w:type="dxa"/>
              <w:bottom w:w="0" w:type="dxa"/>
              <w:right w:w="108" w:type="dxa"/>
            </w:tcMar>
          </w:tcPr>
          <w:p w14:paraId="1751FAEC" w14:textId="5A9A757B" w:rsidR="00035527" w:rsidRPr="00DB4226" w:rsidDel="00C11604" w:rsidRDefault="00035527" w:rsidP="00D0577E">
            <w:pPr>
              <w:rPr>
                <w:del w:id="834" w:author="Author"/>
                <w:b/>
                <w:bCs/>
                <w:color w:val="222A35"/>
                <w:szCs w:val="24"/>
              </w:rPr>
            </w:pPr>
          </w:p>
        </w:tc>
      </w:tr>
      <w:tr w:rsidR="00035527" w:rsidRPr="005B1C10" w:rsidDel="00C11604" w14:paraId="16C222CF" w14:textId="41A2132F" w:rsidTr="00D94705">
        <w:trPr>
          <w:trHeight w:val="579"/>
          <w:del w:id="835" w:author="Author"/>
        </w:trPr>
        <w:tc>
          <w:tcPr>
            <w:tcW w:w="456" w:type="dxa"/>
            <w:shd w:val="clear" w:color="auto" w:fill="DEEAF6"/>
            <w:tcMar>
              <w:top w:w="0" w:type="dxa"/>
              <w:left w:w="108" w:type="dxa"/>
              <w:bottom w:w="0" w:type="dxa"/>
              <w:right w:w="108" w:type="dxa"/>
            </w:tcMar>
          </w:tcPr>
          <w:p w14:paraId="78F7C0AD" w14:textId="101E07BF" w:rsidR="00035527" w:rsidRPr="00DB4226" w:rsidDel="00C11604" w:rsidRDefault="00DB4226" w:rsidP="00D0577E">
            <w:pPr>
              <w:rPr>
                <w:del w:id="836" w:author="Author"/>
                <w:b/>
                <w:bCs/>
                <w:color w:val="222A35"/>
                <w:szCs w:val="24"/>
              </w:rPr>
            </w:pPr>
            <w:del w:id="837" w:author="Author">
              <w:r w:rsidRPr="00DB4226" w:rsidDel="00C11604">
                <w:rPr>
                  <w:b/>
                  <w:bCs/>
                  <w:color w:val="222A35"/>
                  <w:szCs w:val="24"/>
                </w:rPr>
                <w:delText>2</w:delText>
              </w:r>
            </w:del>
          </w:p>
        </w:tc>
        <w:tc>
          <w:tcPr>
            <w:tcW w:w="3292" w:type="dxa"/>
            <w:shd w:val="clear" w:color="auto" w:fill="DEEAF6"/>
            <w:tcMar>
              <w:top w:w="0" w:type="dxa"/>
              <w:left w:w="108" w:type="dxa"/>
              <w:bottom w:w="0" w:type="dxa"/>
              <w:right w:w="108" w:type="dxa"/>
            </w:tcMar>
          </w:tcPr>
          <w:p w14:paraId="53A79299" w14:textId="486D1825" w:rsidR="00035527" w:rsidRPr="00DB4226" w:rsidDel="00C11604" w:rsidRDefault="00DB4226" w:rsidP="009A265D">
            <w:pPr>
              <w:rPr>
                <w:del w:id="838" w:author="Author"/>
                <w:bCs/>
                <w:color w:val="222A35"/>
                <w:szCs w:val="24"/>
              </w:rPr>
            </w:pPr>
            <w:del w:id="839" w:author="Author">
              <w:r w:rsidRPr="00DB4226" w:rsidDel="00C11604">
                <w:rPr>
                  <w:bCs/>
                  <w:color w:val="222A35"/>
                  <w:szCs w:val="24"/>
                </w:rPr>
                <w:delText xml:space="preserve">Implementácia - </w:delText>
              </w:r>
              <w:r w:rsidR="009A265D" w:rsidRPr="009A265D" w:rsidDel="00C11604">
                <w:rPr>
                  <w:bCs/>
                  <w:color w:val="222A35"/>
                  <w:szCs w:val="24"/>
                </w:rPr>
                <w:delText>Modul rozpracovaných podaní</w:delText>
              </w:r>
            </w:del>
          </w:p>
        </w:tc>
        <w:tc>
          <w:tcPr>
            <w:tcW w:w="0" w:type="auto"/>
            <w:shd w:val="clear" w:color="auto" w:fill="DEEAF6"/>
            <w:tcMar>
              <w:top w:w="0" w:type="dxa"/>
              <w:left w:w="108" w:type="dxa"/>
              <w:bottom w:w="0" w:type="dxa"/>
              <w:right w:w="108" w:type="dxa"/>
            </w:tcMar>
          </w:tcPr>
          <w:p w14:paraId="5EAFEB32" w14:textId="1C44235A" w:rsidR="00035527" w:rsidRPr="00DB4226" w:rsidDel="00C11604" w:rsidRDefault="00035527" w:rsidP="00D0577E">
            <w:pPr>
              <w:rPr>
                <w:del w:id="840" w:author="Author"/>
                <w:b/>
                <w:bCs/>
                <w:color w:val="222A35"/>
                <w:szCs w:val="24"/>
              </w:rPr>
            </w:pPr>
          </w:p>
        </w:tc>
        <w:tc>
          <w:tcPr>
            <w:tcW w:w="0" w:type="auto"/>
            <w:shd w:val="clear" w:color="auto" w:fill="DEEAF6"/>
            <w:tcMar>
              <w:top w:w="0" w:type="dxa"/>
              <w:left w:w="108" w:type="dxa"/>
              <w:bottom w:w="0" w:type="dxa"/>
              <w:right w:w="108" w:type="dxa"/>
            </w:tcMar>
          </w:tcPr>
          <w:p w14:paraId="1DDEC16C" w14:textId="7D0CFA59" w:rsidR="00035527" w:rsidRPr="00DB4226" w:rsidDel="00C11604" w:rsidRDefault="00035527" w:rsidP="00D0577E">
            <w:pPr>
              <w:rPr>
                <w:del w:id="841" w:author="Author"/>
                <w:b/>
                <w:bCs/>
                <w:color w:val="222A35"/>
                <w:szCs w:val="24"/>
              </w:rPr>
            </w:pPr>
          </w:p>
        </w:tc>
        <w:tc>
          <w:tcPr>
            <w:tcW w:w="0" w:type="auto"/>
            <w:shd w:val="clear" w:color="auto" w:fill="DEEAF6"/>
            <w:tcMar>
              <w:top w:w="0" w:type="dxa"/>
              <w:left w:w="108" w:type="dxa"/>
              <w:bottom w:w="0" w:type="dxa"/>
              <w:right w:w="108" w:type="dxa"/>
            </w:tcMar>
          </w:tcPr>
          <w:p w14:paraId="05AF0110" w14:textId="75ED338C" w:rsidR="00035527" w:rsidRPr="00DB4226" w:rsidDel="00C11604" w:rsidRDefault="00035527" w:rsidP="00D0577E">
            <w:pPr>
              <w:rPr>
                <w:del w:id="842" w:author="Author"/>
                <w:b/>
                <w:bCs/>
                <w:color w:val="222A35"/>
                <w:szCs w:val="24"/>
              </w:rPr>
            </w:pPr>
          </w:p>
        </w:tc>
        <w:tc>
          <w:tcPr>
            <w:tcW w:w="0" w:type="auto"/>
            <w:shd w:val="clear" w:color="auto" w:fill="DEEAF6"/>
            <w:tcMar>
              <w:top w:w="0" w:type="dxa"/>
              <w:left w:w="108" w:type="dxa"/>
              <w:bottom w:w="0" w:type="dxa"/>
              <w:right w:w="108" w:type="dxa"/>
            </w:tcMar>
          </w:tcPr>
          <w:p w14:paraId="25C87877" w14:textId="27DF6E95" w:rsidR="00035527" w:rsidRPr="00DB4226" w:rsidDel="00C11604" w:rsidRDefault="00035527" w:rsidP="00D0577E">
            <w:pPr>
              <w:rPr>
                <w:del w:id="843" w:author="Author"/>
                <w:b/>
                <w:bCs/>
                <w:color w:val="222A35"/>
                <w:szCs w:val="24"/>
              </w:rPr>
            </w:pPr>
          </w:p>
        </w:tc>
      </w:tr>
      <w:tr w:rsidR="00035527" w:rsidRPr="005B1C10" w:rsidDel="00C11604" w14:paraId="2D3160D8" w14:textId="51D99149" w:rsidTr="00D94705">
        <w:trPr>
          <w:trHeight w:val="579"/>
          <w:del w:id="844" w:author="Author"/>
        </w:trPr>
        <w:tc>
          <w:tcPr>
            <w:tcW w:w="456" w:type="dxa"/>
            <w:shd w:val="clear" w:color="auto" w:fill="DEEAF6"/>
            <w:tcMar>
              <w:top w:w="0" w:type="dxa"/>
              <w:left w:w="108" w:type="dxa"/>
              <w:bottom w:w="0" w:type="dxa"/>
              <w:right w:w="108" w:type="dxa"/>
            </w:tcMar>
          </w:tcPr>
          <w:p w14:paraId="30BE0DCE" w14:textId="431C3B16" w:rsidR="00035527" w:rsidRPr="00DB4226" w:rsidDel="00C11604" w:rsidRDefault="009A265D" w:rsidP="00D0577E">
            <w:pPr>
              <w:rPr>
                <w:del w:id="845" w:author="Author"/>
                <w:b/>
                <w:bCs/>
                <w:color w:val="222A35"/>
                <w:szCs w:val="24"/>
              </w:rPr>
            </w:pPr>
            <w:del w:id="846" w:author="Author">
              <w:r w:rsidDel="00C11604">
                <w:rPr>
                  <w:b/>
                  <w:bCs/>
                  <w:color w:val="222A35"/>
                  <w:szCs w:val="24"/>
                </w:rPr>
                <w:delText>3</w:delText>
              </w:r>
            </w:del>
          </w:p>
        </w:tc>
        <w:tc>
          <w:tcPr>
            <w:tcW w:w="3292" w:type="dxa"/>
            <w:shd w:val="clear" w:color="auto" w:fill="DEEAF6"/>
            <w:tcMar>
              <w:top w:w="0" w:type="dxa"/>
              <w:left w:w="108" w:type="dxa"/>
              <w:bottom w:w="0" w:type="dxa"/>
              <w:right w:w="108" w:type="dxa"/>
            </w:tcMar>
          </w:tcPr>
          <w:p w14:paraId="062470EE" w14:textId="40238839" w:rsidR="00035527" w:rsidRPr="00DB4226" w:rsidDel="00C11604" w:rsidRDefault="009A265D" w:rsidP="00D0577E">
            <w:pPr>
              <w:rPr>
                <w:del w:id="847" w:author="Author"/>
                <w:b/>
                <w:bCs/>
                <w:color w:val="222A35"/>
                <w:szCs w:val="24"/>
              </w:rPr>
            </w:pPr>
            <w:del w:id="848" w:author="Author">
              <w:r w:rsidRPr="00DB4226" w:rsidDel="00C11604">
                <w:rPr>
                  <w:bCs/>
                  <w:color w:val="222A35"/>
                  <w:szCs w:val="24"/>
                </w:rPr>
                <w:delText>Implementácia</w:delText>
              </w:r>
              <w:r w:rsidDel="00C11604">
                <w:rPr>
                  <w:bCs/>
                  <w:color w:val="222A35"/>
                  <w:szCs w:val="24"/>
                </w:rPr>
                <w:delText xml:space="preserve"> - </w:delText>
              </w:r>
              <w:r w:rsidR="005074D0" w:rsidRPr="005074D0" w:rsidDel="00C11604">
                <w:rPr>
                  <w:bCs/>
                  <w:color w:val="222A35"/>
                  <w:szCs w:val="24"/>
                </w:rPr>
                <w:delText>Úložisko neštruktúrovaných príloh podania</w:delText>
              </w:r>
            </w:del>
          </w:p>
        </w:tc>
        <w:tc>
          <w:tcPr>
            <w:tcW w:w="0" w:type="auto"/>
            <w:shd w:val="clear" w:color="auto" w:fill="DEEAF6"/>
            <w:tcMar>
              <w:top w:w="0" w:type="dxa"/>
              <w:left w:w="108" w:type="dxa"/>
              <w:bottom w:w="0" w:type="dxa"/>
              <w:right w:w="108" w:type="dxa"/>
            </w:tcMar>
          </w:tcPr>
          <w:p w14:paraId="3F0D0CD0" w14:textId="2E2DD6F6" w:rsidR="00035527" w:rsidRPr="00DB4226" w:rsidDel="00C11604" w:rsidRDefault="00035527" w:rsidP="00D0577E">
            <w:pPr>
              <w:rPr>
                <w:del w:id="849" w:author="Author"/>
                <w:b/>
                <w:bCs/>
                <w:color w:val="222A35"/>
                <w:szCs w:val="24"/>
              </w:rPr>
            </w:pPr>
          </w:p>
        </w:tc>
        <w:tc>
          <w:tcPr>
            <w:tcW w:w="0" w:type="auto"/>
            <w:shd w:val="clear" w:color="auto" w:fill="DEEAF6"/>
            <w:tcMar>
              <w:top w:w="0" w:type="dxa"/>
              <w:left w:w="108" w:type="dxa"/>
              <w:bottom w:w="0" w:type="dxa"/>
              <w:right w:w="108" w:type="dxa"/>
            </w:tcMar>
          </w:tcPr>
          <w:p w14:paraId="72B163CC" w14:textId="2F9C768E" w:rsidR="00035527" w:rsidRPr="00DB4226" w:rsidDel="00C11604" w:rsidRDefault="00035527" w:rsidP="00D0577E">
            <w:pPr>
              <w:rPr>
                <w:del w:id="850" w:author="Author"/>
                <w:szCs w:val="24"/>
              </w:rPr>
            </w:pPr>
          </w:p>
        </w:tc>
        <w:tc>
          <w:tcPr>
            <w:tcW w:w="0" w:type="auto"/>
            <w:shd w:val="clear" w:color="auto" w:fill="DEEAF6"/>
            <w:tcMar>
              <w:top w:w="0" w:type="dxa"/>
              <w:left w:w="108" w:type="dxa"/>
              <w:bottom w:w="0" w:type="dxa"/>
              <w:right w:w="108" w:type="dxa"/>
            </w:tcMar>
          </w:tcPr>
          <w:p w14:paraId="1A4E79F4" w14:textId="207D019A" w:rsidR="00035527" w:rsidRPr="00DB4226" w:rsidDel="00C11604" w:rsidRDefault="00035527" w:rsidP="00D0577E">
            <w:pPr>
              <w:rPr>
                <w:del w:id="851" w:author="Author"/>
                <w:szCs w:val="24"/>
              </w:rPr>
            </w:pPr>
          </w:p>
        </w:tc>
        <w:tc>
          <w:tcPr>
            <w:tcW w:w="0" w:type="auto"/>
            <w:shd w:val="clear" w:color="auto" w:fill="DEEAF6"/>
            <w:tcMar>
              <w:top w:w="0" w:type="dxa"/>
              <w:left w:w="108" w:type="dxa"/>
              <w:bottom w:w="0" w:type="dxa"/>
              <w:right w:w="108" w:type="dxa"/>
            </w:tcMar>
          </w:tcPr>
          <w:p w14:paraId="4FA94E65" w14:textId="76B32684" w:rsidR="00035527" w:rsidRPr="00DB4226" w:rsidDel="00C11604" w:rsidRDefault="00035527" w:rsidP="00D0577E">
            <w:pPr>
              <w:rPr>
                <w:del w:id="852" w:author="Author"/>
                <w:b/>
                <w:bCs/>
                <w:color w:val="222A35"/>
                <w:szCs w:val="24"/>
              </w:rPr>
            </w:pPr>
          </w:p>
        </w:tc>
      </w:tr>
      <w:tr w:rsidR="00035527" w:rsidRPr="005B1C10" w:rsidDel="00C11604" w14:paraId="5425EEE0" w14:textId="6973971A" w:rsidTr="00D94705">
        <w:trPr>
          <w:trHeight w:val="579"/>
          <w:del w:id="853" w:author="Author"/>
        </w:trPr>
        <w:tc>
          <w:tcPr>
            <w:tcW w:w="456" w:type="dxa"/>
            <w:shd w:val="clear" w:color="auto" w:fill="DEEAF6"/>
            <w:tcMar>
              <w:top w:w="0" w:type="dxa"/>
              <w:left w:w="108" w:type="dxa"/>
              <w:bottom w:w="0" w:type="dxa"/>
              <w:right w:w="108" w:type="dxa"/>
            </w:tcMar>
          </w:tcPr>
          <w:p w14:paraId="5A5D0460" w14:textId="0D83D722" w:rsidR="00035527" w:rsidRPr="00DB4226" w:rsidDel="00C11604" w:rsidRDefault="009A265D" w:rsidP="00D0577E">
            <w:pPr>
              <w:rPr>
                <w:del w:id="854" w:author="Author"/>
                <w:b/>
                <w:bCs/>
                <w:color w:val="222A35"/>
                <w:szCs w:val="24"/>
              </w:rPr>
            </w:pPr>
            <w:del w:id="855" w:author="Author">
              <w:r w:rsidDel="00C11604">
                <w:rPr>
                  <w:b/>
                  <w:bCs/>
                  <w:color w:val="222A35"/>
                  <w:szCs w:val="24"/>
                </w:rPr>
                <w:delText>4</w:delText>
              </w:r>
            </w:del>
          </w:p>
        </w:tc>
        <w:tc>
          <w:tcPr>
            <w:tcW w:w="3292" w:type="dxa"/>
            <w:shd w:val="clear" w:color="auto" w:fill="DEEAF6"/>
            <w:tcMar>
              <w:top w:w="0" w:type="dxa"/>
              <w:left w:w="108" w:type="dxa"/>
              <w:bottom w:w="0" w:type="dxa"/>
              <w:right w:w="108" w:type="dxa"/>
            </w:tcMar>
          </w:tcPr>
          <w:p w14:paraId="3D7DC2C6" w14:textId="6F23EEC6" w:rsidR="00035527" w:rsidRPr="005074D0" w:rsidDel="00C11604" w:rsidRDefault="005074D0" w:rsidP="00D0577E">
            <w:pPr>
              <w:rPr>
                <w:del w:id="856" w:author="Author"/>
                <w:bCs/>
                <w:color w:val="222A35"/>
                <w:szCs w:val="24"/>
              </w:rPr>
            </w:pPr>
            <w:del w:id="857" w:author="Author">
              <w:r w:rsidRPr="005074D0" w:rsidDel="00C11604">
                <w:rPr>
                  <w:bCs/>
                  <w:color w:val="222A35"/>
                  <w:szCs w:val="24"/>
                </w:rPr>
                <w:delText>Implementácia - Modul dynamického výpočtu poplatku</w:delText>
              </w:r>
            </w:del>
          </w:p>
        </w:tc>
        <w:tc>
          <w:tcPr>
            <w:tcW w:w="0" w:type="auto"/>
            <w:shd w:val="clear" w:color="auto" w:fill="DEEAF6"/>
            <w:tcMar>
              <w:top w:w="0" w:type="dxa"/>
              <w:left w:w="108" w:type="dxa"/>
              <w:bottom w:w="0" w:type="dxa"/>
              <w:right w:w="108" w:type="dxa"/>
            </w:tcMar>
          </w:tcPr>
          <w:p w14:paraId="1CA5EEFD" w14:textId="508C09DB" w:rsidR="00035527" w:rsidRPr="00DB4226" w:rsidDel="00C11604" w:rsidRDefault="00035527" w:rsidP="00D0577E">
            <w:pPr>
              <w:rPr>
                <w:del w:id="858" w:author="Author"/>
                <w:b/>
                <w:bCs/>
                <w:color w:val="222A35"/>
                <w:szCs w:val="24"/>
              </w:rPr>
            </w:pPr>
          </w:p>
        </w:tc>
        <w:tc>
          <w:tcPr>
            <w:tcW w:w="0" w:type="auto"/>
            <w:shd w:val="clear" w:color="auto" w:fill="DEEAF6"/>
            <w:tcMar>
              <w:top w:w="0" w:type="dxa"/>
              <w:left w:w="108" w:type="dxa"/>
              <w:bottom w:w="0" w:type="dxa"/>
              <w:right w:w="108" w:type="dxa"/>
            </w:tcMar>
          </w:tcPr>
          <w:p w14:paraId="24CE1736" w14:textId="2762EE00" w:rsidR="00035527" w:rsidRPr="00DB4226" w:rsidDel="00C11604" w:rsidRDefault="00035527" w:rsidP="00D0577E">
            <w:pPr>
              <w:rPr>
                <w:del w:id="859" w:author="Author"/>
                <w:b/>
                <w:bCs/>
                <w:color w:val="222A35"/>
                <w:szCs w:val="24"/>
                <w:highlight w:val="yellow"/>
              </w:rPr>
            </w:pPr>
          </w:p>
        </w:tc>
        <w:tc>
          <w:tcPr>
            <w:tcW w:w="0" w:type="auto"/>
            <w:shd w:val="clear" w:color="auto" w:fill="DEEAF6"/>
            <w:tcMar>
              <w:top w:w="0" w:type="dxa"/>
              <w:left w:w="108" w:type="dxa"/>
              <w:bottom w:w="0" w:type="dxa"/>
              <w:right w:w="108" w:type="dxa"/>
            </w:tcMar>
          </w:tcPr>
          <w:p w14:paraId="115D280B" w14:textId="19514EDE" w:rsidR="00035527" w:rsidRPr="00DB4226" w:rsidDel="00C11604" w:rsidRDefault="00035527" w:rsidP="00D0577E">
            <w:pPr>
              <w:rPr>
                <w:del w:id="860" w:author="Author"/>
                <w:szCs w:val="24"/>
              </w:rPr>
            </w:pPr>
          </w:p>
        </w:tc>
        <w:tc>
          <w:tcPr>
            <w:tcW w:w="0" w:type="auto"/>
            <w:shd w:val="clear" w:color="auto" w:fill="DEEAF6"/>
            <w:tcMar>
              <w:top w:w="0" w:type="dxa"/>
              <w:left w:w="108" w:type="dxa"/>
              <w:bottom w:w="0" w:type="dxa"/>
              <w:right w:w="108" w:type="dxa"/>
            </w:tcMar>
          </w:tcPr>
          <w:p w14:paraId="3DD5F507" w14:textId="5F4B5E75" w:rsidR="00035527" w:rsidRPr="00DB4226" w:rsidDel="00C11604" w:rsidRDefault="00035527" w:rsidP="00D0577E">
            <w:pPr>
              <w:rPr>
                <w:del w:id="861" w:author="Author"/>
                <w:b/>
                <w:bCs/>
                <w:color w:val="222A35"/>
                <w:szCs w:val="24"/>
                <w:highlight w:val="yellow"/>
              </w:rPr>
            </w:pPr>
          </w:p>
        </w:tc>
      </w:tr>
      <w:tr w:rsidR="00035527" w:rsidRPr="005B1C10" w:rsidDel="00C11604" w14:paraId="6706CF0F" w14:textId="1268814E" w:rsidTr="00D94705">
        <w:trPr>
          <w:trHeight w:val="579"/>
          <w:del w:id="862" w:author="Author"/>
        </w:trPr>
        <w:tc>
          <w:tcPr>
            <w:tcW w:w="456" w:type="dxa"/>
            <w:shd w:val="clear" w:color="auto" w:fill="DEEAF6"/>
            <w:tcMar>
              <w:top w:w="0" w:type="dxa"/>
              <w:left w:w="108" w:type="dxa"/>
              <w:bottom w:w="0" w:type="dxa"/>
              <w:right w:w="108" w:type="dxa"/>
            </w:tcMar>
          </w:tcPr>
          <w:p w14:paraId="4E49DF57" w14:textId="3B0B0E6E" w:rsidR="00035527" w:rsidRPr="00DB4226" w:rsidDel="00C11604" w:rsidRDefault="009A265D" w:rsidP="00D0577E">
            <w:pPr>
              <w:rPr>
                <w:del w:id="863" w:author="Author"/>
                <w:b/>
                <w:bCs/>
                <w:color w:val="222A35"/>
                <w:szCs w:val="24"/>
              </w:rPr>
            </w:pPr>
            <w:del w:id="864" w:author="Author">
              <w:r w:rsidDel="00C11604">
                <w:rPr>
                  <w:b/>
                  <w:bCs/>
                  <w:color w:val="222A35"/>
                  <w:szCs w:val="24"/>
                </w:rPr>
                <w:delText>5</w:delText>
              </w:r>
            </w:del>
          </w:p>
        </w:tc>
        <w:tc>
          <w:tcPr>
            <w:tcW w:w="3292" w:type="dxa"/>
            <w:shd w:val="clear" w:color="auto" w:fill="DEEAF6"/>
            <w:tcMar>
              <w:top w:w="0" w:type="dxa"/>
              <w:left w:w="108" w:type="dxa"/>
              <w:bottom w:w="0" w:type="dxa"/>
              <w:right w:w="108" w:type="dxa"/>
            </w:tcMar>
          </w:tcPr>
          <w:p w14:paraId="0309EFE4" w14:textId="4447C23C" w:rsidR="00035527" w:rsidRPr="0069030A" w:rsidDel="00C11604" w:rsidRDefault="0069030A" w:rsidP="00D0577E">
            <w:pPr>
              <w:rPr>
                <w:del w:id="865" w:author="Author"/>
                <w:bCs/>
                <w:color w:val="222A35"/>
                <w:szCs w:val="24"/>
              </w:rPr>
            </w:pPr>
            <w:del w:id="866" w:author="Author">
              <w:r w:rsidRPr="0069030A" w:rsidDel="00C11604">
                <w:rPr>
                  <w:bCs/>
                  <w:color w:val="222A35"/>
                  <w:szCs w:val="24"/>
                </w:rPr>
                <w:delText>Implementácia - Modul realizácie platieb BankPay</w:delText>
              </w:r>
            </w:del>
          </w:p>
        </w:tc>
        <w:tc>
          <w:tcPr>
            <w:tcW w:w="0" w:type="auto"/>
            <w:shd w:val="clear" w:color="auto" w:fill="DEEAF6"/>
            <w:tcMar>
              <w:top w:w="0" w:type="dxa"/>
              <w:left w:w="108" w:type="dxa"/>
              <w:bottom w:w="0" w:type="dxa"/>
              <w:right w:w="108" w:type="dxa"/>
            </w:tcMar>
          </w:tcPr>
          <w:p w14:paraId="2F44A4CB" w14:textId="0FF34B0C" w:rsidR="00035527" w:rsidRPr="00DB4226" w:rsidDel="00C11604" w:rsidRDefault="00035527" w:rsidP="00D0577E">
            <w:pPr>
              <w:rPr>
                <w:del w:id="867" w:author="Author"/>
                <w:b/>
                <w:bCs/>
                <w:color w:val="222A35"/>
                <w:szCs w:val="24"/>
              </w:rPr>
            </w:pPr>
          </w:p>
        </w:tc>
        <w:tc>
          <w:tcPr>
            <w:tcW w:w="0" w:type="auto"/>
            <w:shd w:val="clear" w:color="auto" w:fill="DEEAF6"/>
            <w:tcMar>
              <w:top w:w="0" w:type="dxa"/>
              <w:left w:w="108" w:type="dxa"/>
              <w:bottom w:w="0" w:type="dxa"/>
              <w:right w:w="108" w:type="dxa"/>
            </w:tcMar>
          </w:tcPr>
          <w:p w14:paraId="7772C49B" w14:textId="0392B745" w:rsidR="00035527" w:rsidRPr="00DB4226" w:rsidDel="00C11604" w:rsidRDefault="00035527" w:rsidP="00D0577E">
            <w:pPr>
              <w:rPr>
                <w:del w:id="868" w:author="Author"/>
                <w:b/>
                <w:bCs/>
                <w:color w:val="222A35"/>
                <w:szCs w:val="24"/>
                <w:highlight w:val="yellow"/>
              </w:rPr>
            </w:pPr>
          </w:p>
        </w:tc>
        <w:tc>
          <w:tcPr>
            <w:tcW w:w="0" w:type="auto"/>
            <w:shd w:val="clear" w:color="auto" w:fill="DEEAF6"/>
            <w:tcMar>
              <w:top w:w="0" w:type="dxa"/>
              <w:left w:w="108" w:type="dxa"/>
              <w:bottom w:w="0" w:type="dxa"/>
              <w:right w:w="108" w:type="dxa"/>
            </w:tcMar>
          </w:tcPr>
          <w:p w14:paraId="08ED5C62" w14:textId="2E8D967A" w:rsidR="00035527" w:rsidRPr="00DB4226" w:rsidDel="00C11604" w:rsidRDefault="00035527" w:rsidP="00D0577E">
            <w:pPr>
              <w:rPr>
                <w:del w:id="869" w:author="Author"/>
                <w:b/>
                <w:bCs/>
                <w:color w:val="222A35"/>
                <w:szCs w:val="24"/>
              </w:rPr>
            </w:pPr>
          </w:p>
        </w:tc>
        <w:tc>
          <w:tcPr>
            <w:tcW w:w="0" w:type="auto"/>
            <w:shd w:val="clear" w:color="auto" w:fill="DEEAF6"/>
            <w:tcMar>
              <w:top w:w="0" w:type="dxa"/>
              <w:left w:w="108" w:type="dxa"/>
              <w:bottom w:w="0" w:type="dxa"/>
              <w:right w:w="108" w:type="dxa"/>
            </w:tcMar>
          </w:tcPr>
          <w:p w14:paraId="14FDC8A3" w14:textId="08D299F2" w:rsidR="00035527" w:rsidRPr="00DB4226" w:rsidDel="00C11604" w:rsidRDefault="00035527" w:rsidP="00D0577E">
            <w:pPr>
              <w:rPr>
                <w:del w:id="870" w:author="Author"/>
                <w:b/>
                <w:bCs/>
                <w:color w:val="222A35"/>
                <w:szCs w:val="24"/>
                <w:highlight w:val="yellow"/>
              </w:rPr>
            </w:pPr>
          </w:p>
        </w:tc>
      </w:tr>
      <w:tr w:rsidR="00035527" w:rsidRPr="005B1C10" w:rsidDel="00C11604" w14:paraId="0321AD65" w14:textId="771B60E8" w:rsidTr="00D94705">
        <w:trPr>
          <w:trHeight w:val="579"/>
          <w:del w:id="871" w:author="Author"/>
        </w:trPr>
        <w:tc>
          <w:tcPr>
            <w:tcW w:w="456" w:type="dxa"/>
            <w:shd w:val="clear" w:color="auto" w:fill="DEEAF6"/>
            <w:tcMar>
              <w:top w:w="0" w:type="dxa"/>
              <w:left w:w="108" w:type="dxa"/>
              <w:bottom w:w="0" w:type="dxa"/>
              <w:right w:w="108" w:type="dxa"/>
            </w:tcMar>
          </w:tcPr>
          <w:p w14:paraId="0B4254FC" w14:textId="6B776392" w:rsidR="00035527" w:rsidRPr="00DB4226" w:rsidDel="00C11604" w:rsidRDefault="009A265D" w:rsidP="00D0577E">
            <w:pPr>
              <w:rPr>
                <w:del w:id="872" w:author="Author"/>
                <w:b/>
                <w:bCs/>
                <w:color w:val="222A35"/>
                <w:szCs w:val="24"/>
              </w:rPr>
            </w:pPr>
            <w:del w:id="873" w:author="Author">
              <w:r w:rsidDel="00C11604">
                <w:rPr>
                  <w:b/>
                  <w:bCs/>
                  <w:color w:val="222A35"/>
                  <w:szCs w:val="24"/>
                </w:rPr>
                <w:delText>6</w:delText>
              </w:r>
            </w:del>
          </w:p>
        </w:tc>
        <w:tc>
          <w:tcPr>
            <w:tcW w:w="3292" w:type="dxa"/>
            <w:shd w:val="clear" w:color="auto" w:fill="DEEAF6"/>
            <w:tcMar>
              <w:top w:w="0" w:type="dxa"/>
              <w:left w:w="108" w:type="dxa"/>
              <w:bottom w:w="0" w:type="dxa"/>
              <w:right w:w="108" w:type="dxa"/>
            </w:tcMar>
          </w:tcPr>
          <w:p w14:paraId="0AC2F58E" w14:textId="620EE727" w:rsidR="00035527" w:rsidRPr="00D8656F" w:rsidDel="00C11604" w:rsidRDefault="00D8656F" w:rsidP="00D8656F">
            <w:pPr>
              <w:rPr>
                <w:del w:id="874" w:author="Author"/>
                <w:bCs/>
                <w:color w:val="222A35"/>
                <w:szCs w:val="24"/>
              </w:rPr>
            </w:pPr>
            <w:del w:id="875" w:author="Author">
              <w:r w:rsidRPr="00D8656F" w:rsidDel="00C11604">
                <w:rPr>
                  <w:bCs/>
                  <w:color w:val="222A35"/>
                  <w:szCs w:val="24"/>
                </w:rPr>
                <w:delText xml:space="preserve">Implementácia – centrálna </w:delText>
              </w:r>
              <w:r w:rsidR="00D94705" w:rsidDel="00C11604">
                <w:rPr>
                  <w:bCs/>
                  <w:color w:val="222A35"/>
                  <w:szCs w:val="24"/>
                </w:rPr>
                <w:delText>a</w:delText>
              </w:r>
              <w:r w:rsidRPr="00D8656F" w:rsidDel="00C11604">
                <w:rPr>
                  <w:bCs/>
                  <w:color w:val="222A35"/>
                  <w:szCs w:val="24"/>
                </w:rPr>
                <w:delText>utorizačná brána</w:delText>
              </w:r>
            </w:del>
          </w:p>
        </w:tc>
        <w:tc>
          <w:tcPr>
            <w:tcW w:w="0" w:type="auto"/>
            <w:shd w:val="clear" w:color="auto" w:fill="DEEAF6"/>
            <w:tcMar>
              <w:top w:w="0" w:type="dxa"/>
              <w:left w:w="108" w:type="dxa"/>
              <w:bottom w:w="0" w:type="dxa"/>
              <w:right w:w="108" w:type="dxa"/>
            </w:tcMar>
          </w:tcPr>
          <w:p w14:paraId="7453104A" w14:textId="70C6ABFD" w:rsidR="00035527" w:rsidRPr="00DB4226" w:rsidDel="00C11604" w:rsidRDefault="00035527" w:rsidP="00D0577E">
            <w:pPr>
              <w:rPr>
                <w:del w:id="876" w:author="Author"/>
                <w:b/>
                <w:bCs/>
                <w:color w:val="222A35"/>
                <w:szCs w:val="24"/>
              </w:rPr>
            </w:pPr>
          </w:p>
        </w:tc>
        <w:tc>
          <w:tcPr>
            <w:tcW w:w="0" w:type="auto"/>
            <w:shd w:val="clear" w:color="auto" w:fill="DEEAF6"/>
            <w:tcMar>
              <w:top w:w="0" w:type="dxa"/>
              <w:left w:w="108" w:type="dxa"/>
              <w:bottom w:w="0" w:type="dxa"/>
              <w:right w:w="108" w:type="dxa"/>
            </w:tcMar>
          </w:tcPr>
          <w:p w14:paraId="31A4E091" w14:textId="10C10D89" w:rsidR="00035527" w:rsidRPr="00DB4226" w:rsidDel="00C11604" w:rsidRDefault="00035527" w:rsidP="00D0577E">
            <w:pPr>
              <w:rPr>
                <w:del w:id="877" w:author="Author"/>
                <w:b/>
                <w:bCs/>
                <w:color w:val="222A35"/>
                <w:szCs w:val="24"/>
                <w:highlight w:val="yellow"/>
              </w:rPr>
            </w:pPr>
          </w:p>
        </w:tc>
        <w:tc>
          <w:tcPr>
            <w:tcW w:w="0" w:type="auto"/>
            <w:shd w:val="clear" w:color="auto" w:fill="DEEAF6"/>
            <w:tcMar>
              <w:top w:w="0" w:type="dxa"/>
              <w:left w:w="108" w:type="dxa"/>
              <w:bottom w:w="0" w:type="dxa"/>
              <w:right w:w="108" w:type="dxa"/>
            </w:tcMar>
          </w:tcPr>
          <w:p w14:paraId="1D47F3EB" w14:textId="593107BA" w:rsidR="00035527" w:rsidRPr="00DB4226" w:rsidDel="00C11604" w:rsidRDefault="00035527" w:rsidP="00D0577E">
            <w:pPr>
              <w:rPr>
                <w:del w:id="878" w:author="Author"/>
                <w:b/>
                <w:bCs/>
                <w:color w:val="222A35"/>
                <w:szCs w:val="24"/>
              </w:rPr>
            </w:pPr>
          </w:p>
        </w:tc>
        <w:tc>
          <w:tcPr>
            <w:tcW w:w="0" w:type="auto"/>
            <w:shd w:val="clear" w:color="auto" w:fill="DEEAF6"/>
            <w:tcMar>
              <w:top w:w="0" w:type="dxa"/>
              <w:left w:w="108" w:type="dxa"/>
              <w:bottom w:w="0" w:type="dxa"/>
              <w:right w:w="108" w:type="dxa"/>
            </w:tcMar>
          </w:tcPr>
          <w:p w14:paraId="6C653EA8" w14:textId="490244EF" w:rsidR="00035527" w:rsidRPr="00DB4226" w:rsidDel="00C11604" w:rsidRDefault="00035527" w:rsidP="00D0577E">
            <w:pPr>
              <w:rPr>
                <w:del w:id="879" w:author="Author"/>
                <w:b/>
                <w:bCs/>
                <w:color w:val="222A35"/>
                <w:szCs w:val="24"/>
                <w:highlight w:val="yellow"/>
              </w:rPr>
            </w:pPr>
          </w:p>
        </w:tc>
      </w:tr>
      <w:tr w:rsidR="009A265D" w:rsidRPr="005B1C10" w:rsidDel="00C11604" w14:paraId="51CC5C2B" w14:textId="7F5C4E5F" w:rsidTr="00D94705">
        <w:trPr>
          <w:trHeight w:val="579"/>
          <w:del w:id="880" w:author="Author"/>
        </w:trPr>
        <w:tc>
          <w:tcPr>
            <w:tcW w:w="456" w:type="dxa"/>
            <w:shd w:val="clear" w:color="auto" w:fill="DEEAF6"/>
            <w:tcMar>
              <w:top w:w="0" w:type="dxa"/>
              <w:left w:w="108" w:type="dxa"/>
              <w:bottom w:w="0" w:type="dxa"/>
              <w:right w:w="108" w:type="dxa"/>
            </w:tcMar>
          </w:tcPr>
          <w:p w14:paraId="3E05A0A2" w14:textId="7061AD8C" w:rsidR="009A265D" w:rsidDel="00C11604" w:rsidRDefault="009A265D" w:rsidP="00D0577E">
            <w:pPr>
              <w:rPr>
                <w:del w:id="881" w:author="Author"/>
                <w:b/>
                <w:bCs/>
                <w:color w:val="222A35"/>
                <w:szCs w:val="24"/>
              </w:rPr>
            </w:pPr>
            <w:del w:id="882" w:author="Author">
              <w:r w:rsidDel="00C11604">
                <w:rPr>
                  <w:b/>
                  <w:bCs/>
                  <w:color w:val="222A35"/>
                  <w:szCs w:val="24"/>
                </w:rPr>
                <w:delText>7</w:delText>
              </w:r>
            </w:del>
          </w:p>
        </w:tc>
        <w:tc>
          <w:tcPr>
            <w:tcW w:w="3292" w:type="dxa"/>
            <w:shd w:val="clear" w:color="auto" w:fill="DEEAF6"/>
            <w:tcMar>
              <w:top w:w="0" w:type="dxa"/>
              <w:left w:w="108" w:type="dxa"/>
              <w:bottom w:w="0" w:type="dxa"/>
              <w:right w:w="108" w:type="dxa"/>
            </w:tcMar>
          </w:tcPr>
          <w:p w14:paraId="78F02F62" w14:textId="41DF1A81" w:rsidR="009A265D" w:rsidRPr="00CE278B" w:rsidDel="00C11604" w:rsidRDefault="00CE278B" w:rsidP="00D0577E">
            <w:pPr>
              <w:rPr>
                <w:del w:id="883" w:author="Author"/>
                <w:bCs/>
                <w:color w:val="222A35"/>
                <w:szCs w:val="24"/>
              </w:rPr>
            </w:pPr>
            <w:del w:id="884" w:author="Author">
              <w:r w:rsidRPr="00CE278B" w:rsidDel="00C11604">
                <w:rPr>
                  <w:bCs/>
                  <w:color w:val="222A35"/>
                  <w:szCs w:val="24"/>
                </w:rPr>
                <w:delText>Implementácia - Modul spätnej väzby</w:delText>
              </w:r>
            </w:del>
          </w:p>
        </w:tc>
        <w:tc>
          <w:tcPr>
            <w:tcW w:w="0" w:type="auto"/>
            <w:shd w:val="clear" w:color="auto" w:fill="DEEAF6"/>
            <w:tcMar>
              <w:top w:w="0" w:type="dxa"/>
              <w:left w:w="108" w:type="dxa"/>
              <w:bottom w:w="0" w:type="dxa"/>
              <w:right w:w="108" w:type="dxa"/>
            </w:tcMar>
          </w:tcPr>
          <w:p w14:paraId="3156ACDA" w14:textId="2708916B" w:rsidR="009A265D" w:rsidRPr="00DB4226" w:rsidDel="00C11604" w:rsidRDefault="009A265D" w:rsidP="00D0577E">
            <w:pPr>
              <w:rPr>
                <w:del w:id="885" w:author="Author"/>
                <w:b/>
                <w:bCs/>
                <w:color w:val="222A35"/>
                <w:szCs w:val="24"/>
              </w:rPr>
            </w:pPr>
          </w:p>
        </w:tc>
        <w:tc>
          <w:tcPr>
            <w:tcW w:w="0" w:type="auto"/>
            <w:shd w:val="clear" w:color="auto" w:fill="DEEAF6"/>
            <w:tcMar>
              <w:top w:w="0" w:type="dxa"/>
              <w:left w:w="108" w:type="dxa"/>
              <w:bottom w:w="0" w:type="dxa"/>
              <w:right w:w="108" w:type="dxa"/>
            </w:tcMar>
          </w:tcPr>
          <w:p w14:paraId="6531F08C" w14:textId="0EBF8573" w:rsidR="009A265D" w:rsidRPr="00DB4226" w:rsidDel="00C11604" w:rsidRDefault="009A265D" w:rsidP="00D0577E">
            <w:pPr>
              <w:rPr>
                <w:del w:id="886" w:author="Author"/>
                <w:b/>
                <w:bCs/>
                <w:color w:val="222A35"/>
                <w:szCs w:val="24"/>
                <w:highlight w:val="yellow"/>
              </w:rPr>
            </w:pPr>
          </w:p>
        </w:tc>
        <w:tc>
          <w:tcPr>
            <w:tcW w:w="0" w:type="auto"/>
            <w:shd w:val="clear" w:color="auto" w:fill="DEEAF6"/>
            <w:tcMar>
              <w:top w:w="0" w:type="dxa"/>
              <w:left w:w="108" w:type="dxa"/>
              <w:bottom w:w="0" w:type="dxa"/>
              <w:right w:w="108" w:type="dxa"/>
            </w:tcMar>
          </w:tcPr>
          <w:p w14:paraId="47E62465" w14:textId="646F3C81" w:rsidR="009A265D" w:rsidRPr="00DB4226" w:rsidDel="00C11604" w:rsidRDefault="009A265D" w:rsidP="00D0577E">
            <w:pPr>
              <w:rPr>
                <w:del w:id="887" w:author="Author"/>
                <w:b/>
                <w:bCs/>
                <w:color w:val="222A35"/>
                <w:szCs w:val="24"/>
              </w:rPr>
            </w:pPr>
          </w:p>
        </w:tc>
        <w:tc>
          <w:tcPr>
            <w:tcW w:w="0" w:type="auto"/>
            <w:shd w:val="clear" w:color="auto" w:fill="DEEAF6"/>
            <w:tcMar>
              <w:top w:w="0" w:type="dxa"/>
              <w:left w:w="108" w:type="dxa"/>
              <w:bottom w:w="0" w:type="dxa"/>
              <w:right w:w="108" w:type="dxa"/>
            </w:tcMar>
          </w:tcPr>
          <w:p w14:paraId="630F01FE" w14:textId="1A7115C1" w:rsidR="009A265D" w:rsidRPr="00DB4226" w:rsidDel="00C11604" w:rsidRDefault="009A265D" w:rsidP="00D0577E">
            <w:pPr>
              <w:rPr>
                <w:del w:id="888" w:author="Author"/>
                <w:b/>
                <w:bCs/>
                <w:color w:val="222A35"/>
                <w:szCs w:val="24"/>
                <w:highlight w:val="yellow"/>
              </w:rPr>
            </w:pPr>
          </w:p>
        </w:tc>
      </w:tr>
      <w:tr w:rsidR="009A265D" w:rsidRPr="005B1C10" w:rsidDel="00C11604" w14:paraId="3158C52E" w14:textId="57609778" w:rsidTr="00D94705">
        <w:trPr>
          <w:trHeight w:val="579"/>
          <w:del w:id="889" w:author="Author"/>
        </w:trPr>
        <w:tc>
          <w:tcPr>
            <w:tcW w:w="456" w:type="dxa"/>
            <w:shd w:val="clear" w:color="auto" w:fill="DEEAF6"/>
            <w:tcMar>
              <w:top w:w="0" w:type="dxa"/>
              <w:left w:w="108" w:type="dxa"/>
              <w:bottom w:w="0" w:type="dxa"/>
              <w:right w:w="108" w:type="dxa"/>
            </w:tcMar>
          </w:tcPr>
          <w:p w14:paraId="27F8B0DE" w14:textId="13379ABC" w:rsidR="009A265D" w:rsidDel="00C11604" w:rsidRDefault="009A265D" w:rsidP="00D0577E">
            <w:pPr>
              <w:rPr>
                <w:del w:id="890" w:author="Author"/>
                <w:b/>
                <w:bCs/>
                <w:color w:val="222A35"/>
                <w:szCs w:val="24"/>
              </w:rPr>
            </w:pPr>
            <w:del w:id="891" w:author="Author">
              <w:r w:rsidDel="00C11604">
                <w:rPr>
                  <w:b/>
                  <w:bCs/>
                  <w:color w:val="222A35"/>
                  <w:szCs w:val="24"/>
                </w:rPr>
                <w:delText>8</w:delText>
              </w:r>
            </w:del>
          </w:p>
        </w:tc>
        <w:tc>
          <w:tcPr>
            <w:tcW w:w="3292" w:type="dxa"/>
            <w:shd w:val="clear" w:color="auto" w:fill="DEEAF6"/>
            <w:tcMar>
              <w:top w:w="0" w:type="dxa"/>
              <w:left w:w="108" w:type="dxa"/>
              <w:bottom w:w="0" w:type="dxa"/>
              <w:right w:w="108" w:type="dxa"/>
            </w:tcMar>
          </w:tcPr>
          <w:p w14:paraId="0AA606EC" w14:textId="5F296AA6" w:rsidR="009A265D" w:rsidRPr="00CE278B" w:rsidDel="00C11604" w:rsidRDefault="00A2404D" w:rsidP="00D0577E">
            <w:pPr>
              <w:rPr>
                <w:del w:id="892" w:author="Author"/>
                <w:bCs/>
                <w:color w:val="222A35"/>
                <w:szCs w:val="24"/>
              </w:rPr>
            </w:pPr>
            <w:del w:id="893" w:author="Author">
              <w:r w:rsidDel="00C11604">
                <w:rPr>
                  <w:bCs/>
                  <w:color w:val="222A35"/>
                  <w:szCs w:val="24"/>
                </w:rPr>
                <w:delText xml:space="preserve">Implementácia - </w:delText>
              </w:r>
              <w:r w:rsidRPr="00A2404D" w:rsidDel="00C11604">
                <w:rPr>
                  <w:bCs/>
                  <w:color w:val="222A35"/>
                  <w:szCs w:val="24"/>
                </w:rPr>
                <w:delText>Modul konsolidovaného stavu podaní (dashboard údaje)</w:delText>
              </w:r>
            </w:del>
          </w:p>
        </w:tc>
        <w:tc>
          <w:tcPr>
            <w:tcW w:w="0" w:type="auto"/>
            <w:shd w:val="clear" w:color="auto" w:fill="DEEAF6"/>
            <w:tcMar>
              <w:top w:w="0" w:type="dxa"/>
              <w:left w:w="108" w:type="dxa"/>
              <w:bottom w:w="0" w:type="dxa"/>
              <w:right w:w="108" w:type="dxa"/>
            </w:tcMar>
          </w:tcPr>
          <w:p w14:paraId="1E645025" w14:textId="52ED5BFD" w:rsidR="009A265D" w:rsidRPr="00DB4226" w:rsidDel="00C11604" w:rsidRDefault="009A265D" w:rsidP="00D0577E">
            <w:pPr>
              <w:rPr>
                <w:del w:id="894" w:author="Author"/>
                <w:b/>
                <w:bCs/>
                <w:color w:val="222A35"/>
                <w:szCs w:val="24"/>
              </w:rPr>
            </w:pPr>
          </w:p>
        </w:tc>
        <w:tc>
          <w:tcPr>
            <w:tcW w:w="0" w:type="auto"/>
            <w:shd w:val="clear" w:color="auto" w:fill="DEEAF6"/>
            <w:tcMar>
              <w:top w:w="0" w:type="dxa"/>
              <w:left w:w="108" w:type="dxa"/>
              <w:bottom w:w="0" w:type="dxa"/>
              <w:right w:w="108" w:type="dxa"/>
            </w:tcMar>
          </w:tcPr>
          <w:p w14:paraId="09636F11" w14:textId="76EED226" w:rsidR="009A265D" w:rsidRPr="00DB4226" w:rsidDel="00C11604" w:rsidRDefault="009A265D" w:rsidP="00D0577E">
            <w:pPr>
              <w:rPr>
                <w:del w:id="895" w:author="Author"/>
                <w:b/>
                <w:bCs/>
                <w:color w:val="222A35"/>
                <w:szCs w:val="24"/>
                <w:highlight w:val="yellow"/>
              </w:rPr>
            </w:pPr>
          </w:p>
        </w:tc>
        <w:tc>
          <w:tcPr>
            <w:tcW w:w="0" w:type="auto"/>
            <w:shd w:val="clear" w:color="auto" w:fill="DEEAF6"/>
            <w:tcMar>
              <w:top w:w="0" w:type="dxa"/>
              <w:left w:w="108" w:type="dxa"/>
              <w:bottom w:w="0" w:type="dxa"/>
              <w:right w:w="108" w:type="dxa"/>
            </w:tcMar>
          </w:tcPr>
          <w:p w14:paraId="46A88790" w14:textId="4300E275" w:rsidR="009A265D" w:rsidRPr="00DB4226" w:rsidDel="00C11604" w:rsidRDefault="009A265D" w:rsidP="00D0577E">
            <w:pPr>
              <w:rPr>
                <w:del w:id="896" w:author="Author"/>
                <w:b/>
                <w:bCs/>
                <w:color w:val="222A35"/>
                <w:szCs w:val="24"/>
              </w:rPr>
            </w:pPr>
          </w:p>
        </w:tc>
        <w:tc>
          <w:tcPr>
            <w:tcW w:w="0" w:type="auto"/>
            <w:shd w:val="clear" w:color="auto" w:fill="DEEAF6"/>
            <w:tcMar>
              <w:top w:w="0" w:type="dxa"/>
              <w:left w:w="108" w:type="dxa"/>
              <w:bottom w:w="0" w:type="dxa"/>
              <w:right w:w="108" w:type="dxa"/>
            </w:tcMar>
          </w:tcPr>
          <w:p w14:paraId="4A65757B" w14:textId="13FC76A7" w:rsidR="009A265D" w:rsidRPr="00DB4226" w:rsidDel="00C11604" w:rsidRDefault="009A265D" w:rsidP="00D0577E">
            <w:pPr>
              <w:rPr>
                <w:del w:id="897" w:author="Author"/>
                <w:b/>
                <w:bCs/>
                <w:color w:val="222A35"/>
                <w:szCs w:val="24"/>
                <w:highlight w:val="yellow"/>
              </w:rPr>
            </w:pPr>
          </w:p>
        </w:tc>
      </w:tr>
      <w:tr w:rsidR="009A265D" w:rsidRPr="005B1C10" w:rsidDel="00C11604" w14:paraId="03DBE1DD" w14:textId="523B6676" w:rsidTr="00D94705">
        <w:trPr>
          <w:trHeight w:val="579"/>
          <w:del w:id="898" w:author="Author"/>
        </w:trPr>
        <w:tc>
          <w:tcPr>
            <w:tcW w:w="456" w:type="dxa"/>
            <w:shd w:val="clear" w:color="auto" w:fill="DEEAF6"/>
            <w:tcMar>
              <w:top w:w="0" w:type="dxa"/>
              <w:left w:w="108" w:type="dxa"/>
              <w:bottom w:w="0" w:type="dxa"/>
              <w:right w:w="108" w:type="dxa"/>
            </w:tcMar>
          </w:tcPr>
          <w:p w14:paraId="359132DA" w14:textId="2F9FB647" w:rsidR="009A265D" w:rsidDel="00C11604" w:rsidRDefault="009A265D" w:rsidP="00D0577E">
            <w:pPr>
              <w:rPr>
                <w:del w:id="899" w:author="Author"/>
                <w:b/>
                <w:bCs/>
                <w:color w:val="222A35"/>
                <w:szCs w:val="24"/>
              </w:rPr>
            </w:pPr>
            <w:del w:id="900" w:author="Author">
              <w:r w:rsidDel="00C11604">
                <w:rPr>
                  <w:b/>
                  <w:bCs/>
                  <w:color w:val="222A35"/>
                  <w:szCs w:val="24"/>
                </w:rPr>
                <w:delText>9</w:delText>
              </w:r>
            </w:del>
          </w:p>
        </w:tc>
        <w:tc>
          <w:tcPr>
            <w:tcW w:w="3292" w:type="dxa"/>
            <w:shd w:val="clear" w:color="auto" w:fill="DEEAF6"/>
            <w:tcMar>
              <w:top w:w="0" w:type="dxa"/>
              <w:left w:w="108" w:type="dxa"/>
              <w:bottom w:w="0" w:type="dxa"/>
              <w:right w:w="108" w:type="dxa"/>
            </w:tcMar>
          </w:tcPr>
          <w:p w14:paraId="1E58B76E" w14:textId="26DFD596" w:rsidR="009A265D" w:rsidRPr="00CE278B" w:rsidDel="00C11604" w:rsidRDefault="00A73B5D" w:rsidP="00D0577E">
            <w:pPr>
              <w:rPr>
                <w:del w:id="901" w:author="Author"/>
                <w:bCs/>
                <w:color w:val="222A35"/>
                <w:szCs w:val="24"/>
              </w:rPr>
            </w:pPr>
            <w:del w:id="902" w:author="Author">
              <w:r w:rsidDel="00C11604">
                <w:rPr>
                  <w:bCs/>
                  <w:color w:val="222A35"/>
                  <w:szCs w:val="24"/>
                </w:rPr>
                <w:delText xml:space="preserve">Implementácia - </w:delText>
              </w:r>
              <w:r w:rsidRPr="00A73B5D" w:rsidDel="00C11604">
                <w:rPr>
                  <w:bCs/>
                  <w:color w:val="222A35"/>
                  <w:szCs w:val="24"/>
                </w:rPr>
                <w:delText>Modul proaktívnych ponúk</w:delText>
              </w:r>
            </w:del>
          </w:p>
        </w:tc>
        <w:tc>
          <w:tcPr>
            <w:tcW w:w="0" w:type="auto"/>
            <w:shd w:val="clear" w:color="auto" w:fill="DEEAF6"/>
            <w:tcMar>
              <w:top w:w="0" w:type="dxa"/>
              <w:left w:w="108" w:type="dxa"/>
              <w:bottom w:w="0" w:type="dxa"/>
              <w:right w:w="108" w:type="dxa"/>
            </w:tcMar>
          </w:tcPr>
          <w:p w14:paraId="4C81AF75" w14:textId="7411A119" w:rsidR="009A265D" w:rsidRPr="00DB4226" w:rsidDel="00C11604" w:rsidRDefault="009A265D" w:rsidP="00D0577E">
            <w:pPr>
              <w:rPr>
                <w:del w:id="903" w:author="Author"/>
                <w:b/>
                <w:bCs/>
                <w:color w:val="222A35"/>
                <w:szCs w:val="24"/>
              </w:rPr>
            </w:pPr>
          </w:p>
        </w:tc>
        <w:tc>
          <w:tcPr>
            <w:tcW w:w="0" w:type="auto"/>
            <w:shd w:val="clear" w:color="auto" w:fill="DEEAF6"/>
            <w:tcMar>
              <w:top w:w="0" w:type="dxa"/>
              <w:left w:w="108" w:type="dxa"/>
              <w:bottom w:w="0" w:type="dxa"/>
              <w:right w:w="108" w:type="dxa"/>
            </w:tcMar>
          </w:tcPr>
          <w:p w14:paraId="2634F3B2" w14:textId="635E3278" w:rsidR="009A265D" w:rsidRPr="00DB4226" w:rsidDel="00C11604" w:rsidRDefault="009A265D" w:rsidP="00D0577E">
            <w:pPr>
              <w:rPr>
                <w:del w:id="904" w:author="Author"/>
                <w:b/>
                <w:bCs/>
                <w:color w:val="222A35"/>
                <w:szCs w:val="24"/>
                <w:highlight w:val="yellow"/>
              </w:rPr>
            </w:pPr>
          </w:p>
        </w:tc>
        <w:tc>
          <w:tcPr>
            <w:tcW w:w="0" w:type="auto"/>
            <w:shd w:val="clear" w:color="auto" w:fill="DEEAF6"/>
            <w:tcMar>
              <w:top w:w="0" w:type="dxa"/>
              <w:left w:w="108" w:type="dxa"/>
              <w:bottom w:w="0" w:type="dxa"/>
              <w:right w:w="108" w:type="dxa"/>
            </w:tcMar>
          </w:tcPr>
          <w:p w14:paraId="5875C57C" w14:textId="2FC2FF22" w:rsidR="009A265D" w:rsidRPr="00DB4226" w:rsidDel="00C11604" w:rsidRDefault="009A265D" w:rsidP="00D0577E">
            <w:pPr>
              <w:rPr>
                <w:del w:id="905" w:author="Author"/>
                <w:b/>
                <w:bCs/>
                <w:color w:val="222A35"/>
                <w:szCs w:val="24"/>
              </w:rPr>
            </w:pPr>
          </w:p>
        </w:tc>
        <w:tc>
          <w:tcPr>
            <w:tcW w:w="0" w:type="auto"/>
            <w:shd w:val="clear" w:color="auto" w:fill="DEEAF6"/>
            <w:tcMar>
              <w:top w:w="0" w:type="dxa"/>
              <w:left w:w="108" w:type="dxa"/>
              <w:bottom w:w="0" w:type="dxa"/>
              <w:right w:w="108" w:type="dxa"/>
            </w:tcMar>
          </w:tcPr>
          <w:p w14:paraId="39260D60" w14:textId="66C29783" w:rsidR="009A265D" w:rsidRPr="00DB4226" w:rsidDel="00C11604" w:rsidRDefault="009A265D" w:rsidP="00D0577E">
            <w:pPr>
              <w:rPr>
                <w:del w:id="906" w:author="Author"/>
                <w:b/>
                <w:bCs/>
                <w:color w:val="222A35"/>
                <w:szCs w:val="24"/>
                <w:highlight w:val="yellow"/>
              </w:rPr>
            </w:pPr>
          </w:p>
        </w:tc>
      </w:tr>
      <w:tr w:rsidR="009A265D" w:rsidRPr="005B1C10" w:rsidDel="00C11604" w14:paraId="5970811B" w14:textId="56719A00" w:rsidTr="00D94705">
        <w:trPr>
          <w:trHeight w:val="579"/>
          <w:del w:id="907" w:author="Author"/>
        </w:trPr>
        <w:tc>
          <w:tcPr>
            <w:tcW w:w="456" w:type="dxa"/>
            <w:shd w:val="clear" w:color="auto" w:fill="DEEAF6"/>
            <w:tcMar>
              <w:top w:w="0" w:type="dxa"/>
              <w:left w:w="108" w:type="dxa"/>
              <w:bottom w:w="0" w:type="dxa"/>
              <w:right w:w="108" w:type="dxa"/>
            </w:tcMar>
          </w:tcPr>
          <w:p w14:paraId="2574816D" w14:textId="062923D9" w:rsidR="009A265D" w:rsidDel="00C11604" w:rsidRDefault="003B0C41" w:rsidP="00D0577E">
            <w:pPr>
              <w:rPr>
                <w:del w:id="908" w:author="Author"/>
                <w:b/>
                <w:bCs/>
                <w:color w:val="222A35"/>
                <w:szCs w:val="24"/>
              </w:rPr>
            </w:pPr>
            <w:del w:id="909" w:author="Author">
              <w:r w:rsidDel="00C11604">
                <w:rPr>
                  <w:b/>
                  <w:bCs/>
                  <w:color w:val="222A35"/>
                  <w:szCs w:val="24"/>
                </w:rPr>
                <w:delText>10</w:delText>
              </w:r>
            </w:del>
          </w:p>
        </w:tc>
        <w:tc>
          <w:tcPr>
            <w:tcW w:w="3292" w:type="dxa"/>
            <w:shd w:val="clear" w:color="auto" w:fill="DEEAF6"/>
            <w:tcMar>
              <w:top w:w="0" w:type="dxa"/>
              <w:left w:w="108" w:type="dxa"/>
              <w:bottom w:w="0" w:type="dxa"/>
              <w:right w:w="108" w:type="dxa"/>
            </w:tcMar>
          </w:tcPr>
          <w:p w14:paraId="0195F789" w14:textId="01C02979" w:rsidR="009A265D" w:rsidRPr="00CE278B" w:rsidDel="00C11604" w:rsidRDefault="003B0C41" w:rsidP="00D0577E">
            <w:pPr>
              <w:rPr>
                <w:del w:id="910" w:author="Author"/>
                <w:bCs/>
                <w:color w:val="222A35"/>
                <w:szCs w:val="24"/>
              </w:rPr>
            </w:pPr>
            <w:del w:id="911" w:author="Author">
              <w:r w:rsidDel="00C11604">
                <w:rPr>
                  <w:bCs/>
                  <w:color w:val="222A35"/>
                  <w:szCs w:val="24"/>
                </w:rPr>
                <w:delText>Implementácia – rozšírenie modulu splnomocnení MV SR na ďalšie agendy</w:delText>
              </w:r>
            </w:del>
          </w:p>
        </w:tc>
        <w:tc>
          <w:tcPr>
            <w:tcW w:w="0" w:type="auto"/>
            <w:shd w:val="clear" w:color="auto" w:fill="DEEAF6"/>
            <w:tcMar>
              <w:top w:w="0" w:type="dxa"/>
              <w:left w:w="108" w:type="dxa"/>
              <w:bottom w:w="0" w:type="dxa"/>
              <w:right w:w="108" w:type="dxa"/>
            </w:tcMar>
          </w:tcPr>
          <w:p w14:paraId="7145FA70" w14:textId="4403AEE5" w:rsidR="009A265D" w:rsidRPr="00DB4226" w:rsidDel="00C11604" w:rsidRDefault="009A265D" w:rsidP="00D0577E">
            <w:pPr>
              <w:rPr>
                <w:del w:id="912" w:author="Author"/>
                <w:b/>
                <w:bCs/>
                <w:color w:val="222A35"/>
                <w:szCs w:val="24"/>
              </w:rPr>
            </w:pPr>
          </w:p>
        </w:tc>
        <w:tc>
          <w:tcPr>
            <w:tcW w:w="0" w:type="auto"/>
            <w:shd w:val="clear" w:color="auto" w:fill="DEEAF6"/>
            <w:tcMar>
              <w:top w:w="0" w:type="dxa"/>
              <w:left w:w="108" w:type="dxa"/>
              <w:bottom w:w="0" w:type="dxa"/>
              <w:right w:w="108" w:type="dxa"/>
            </w:tcMar>
          </w:tcPr>
          <w:p w14:paraId="24A59952" w14:textId="5C5959EA" w:rsidR="009A265D" w:rsidRPr="00DB4226" w:rsidDel="00C11604" w:rsidRDefault="009A265D" w:rsidP="00D0577E">
            <w:pPr>
              <w:rPr>
                <w:del w:id="913" w:author="Author"/>
                <w:b/>
                <w:bCs/>
                <w:color w:val="222A35"/>
                <w:szCs w:val="24"/>
                <w:highlight w:val="yellow"/>
              </w:rPr>
            </w:pPr>
          </w:p>
        </w:tc>
        <w:tc>
          <w:tcPr>
            <w:tcW w:w="0" w:type="auto"/>
            <w:shd w:val="clear" w:color="auto" w:fill="DEEAF6"/>
            <w:tcMar>
              <w:top w:w="0" w:type="dxa"/>
              <w:left w:w="108" w:type="dxa"/>
              <w:bottom w:w="0" w:type="dxa"/>
              <w:right w:w="108" w:type="dxa"/>
            </w:tcMar>
          </w:tcPr>
          <w:p w14:paraId="7FF79CC0" w14:textId="6ADB44DD" w:rsidR="009A265D" w:rsidRPr="00DB4226" w:rsidDel="00C11604" w:rsidRDefault="009A265D" w:rsidP="00D0577E">
            <w:pPr>
              <w:rPr>
                <w:del w:id="914" w:author="Author"/>
                <w:b/>
                <w:bCs/>
                <w:color w:val="222A35"/>
                <w:szCs w:val="24"/>
              </w:rPr>
            </w:pPr>
          </w:p>
        </w:tc>
        <w:tc>
          <w:tcPr>
            <w:tcW w:w="0" w:type="auto"/>
            <w:shd w:val="clear" w:color="auto" w:fill="DEEAF6"/>
            <w:tcMar>
              <w:top w:w="0" w:type="dxa"/>
              <w:left w:w="108" w:type="dxa"/>
              <w:bottom w:w="0" w:type="dxa"/>
              <w:right w:w="108" w:type="dxa"/>
            </w:tcMar>
          </w:tcPr>
          <w:p w14:paraId="59457A45" w14:textId="78EDD0D6" w:rsidR="009A265D" w:rsidRPr="00DB4226" w:rsidDel="00C11604" w:rsidRDefault="009A265D" w:rsidP="00D0577E">
            <w:pPr>
              <w:rPr>
                <w:del w:id="915" w:author="Author"/>
                <w:b/>
                <w:bCs/>
                <w:color w:val="222A35"/>
                <w:szCs w:val="24"/>
                <w:highlight w:val="yellow"/>
              </w:rPr>
            </w:pPr>
          </w:p>
        </w:tc>
      </w:tr>
      <w:tr w:rsidR="0091657C" w:rsidRPr="005B1C10" w:rsidDel="00C11604" w14:paraId="1036A5A0" w14:textId="271F9AC4" w:rsidTr="00D94705">
        <w:trPr>
          <w:trHeight w:val="579"/>
          <w:ins w:id="916" w:author="Author"/>
          <w:del w:id="917" w:author="Author"/>
        </w:trPr>
        <w:tc>
          <w:tcPr>
            <w:tcW w:w="456" w:type="dxa"/>
            <w:shd w:val="clear" w:color="auto" w:fill="DEEAF6"/>
            <w:tcMar>
              <w:top w:w="0" w:type="dxa"/>
              <w:left w:w="108" w:type="dxa"/>
              <w:bottom w:w="0" w:type="dxa"/>
              <w:right w:w="108" w:type="dxa"/>
            </w:tcMar>
          </w:tcPr>
          <w:p w14:paraId="63DA58B2" w14:textId="5F2DE05E" w:rsidR="0091657C" w:rsidDel="00C11604" w:rsidRDefault="0091657C" w:rsidP="00D0577E">
            <w:pPr>
              <w:rPr>
                <w:ins w:id="918" w:author="Author"/>
                <w:del w:id="919" w:author="Author"/>
                <w:b/>
                <w:bCs/>
                <w:color w:val="222A35"/>
                <w:szCs w:val="24"/>
              </w:rPr>
            </w:pPr>
          </w:p>
        </w:tc>
        <w:tc>
          <w:tcPr>
            <w:tcW w:w="3292" w:type="dxa"/>
            <w:shd w:val="clear" w:color="auto" w:fill="DEEAF6"/>
            <w:tcMar>
              <w:top w:w="0" w:type="dxa"/>
              <w:left w:w="108" w:type="dxa"/>
              <w:bottom w:w="0" w:type="dxa"/>
              <w:right w:w="108" w:type="dxa"/>
            </w:tcMar>
          </w:tcPr>
          <w:p w14:paraId="4A8980C0" w14:textId="7E056557" w:rsidR="0091657C" w:rsidDel="00C11604" w:rsidRDefault="0091657C" w:rsidP="00D0577E">
            <w:pPr>
              <w:rPr>
                <w:ins w:id="920" w:author="Author"/>
                <w:del w:id="921" w:author="Author"/>
                <w:bCs/>
                <w:color w:val="222A35"/>
                <w:szCs w:val="24"/>
              </w:rPr>
            </w:pPr>
          </w:p>
        </w:tc>
        <w:tc>
          <w:tcPr>
            <w:tcW w:w="0" w:type="auto"/>
            <w:shd w:val="clear" w:color="auto" w:fill="DEEAF6"/>
            <w:tcMar>
              <w:top w:w="0" w:type="dxa"/>
              <w:left w:w="108" w:type="dxa"/>
              <w:bottom w:w="0" w:type="dxa"/>
              <w:right w:w="108" w:type="dxa"/>
            </w:tcMar>
          </w:tcPr>
          <w:p w14:paraId="181D28A8" w14:textId="300DA9BA" w:rsidR="0091657C" w:rsidRPr="00DB4226" w:rsidDel="00C11604" w:rsidRDefault="0091657C" w:rsidP="00D0577E">
            <w:pPr>
              <w:rPr>
                <w:ins w:id="922" w:author="Author"/>
                <w:del w:id="923" w:author="Author"/>
                <w:b/>
                <w:bCs/>
                <w:color w:val="222A35"/>
                <w:szCs w:val="24"/>
              </w:rPr>
            </w:pPr>
          </w:p>
        </w:tc>
        <w:tc>
          <w:tcPr>
            <w:tcW w:w="0" w:type="auto"/>
            <w:shd w:val="clear" w:color="auto" w:fill="DEEAF6"/>
            <w:tcMar>
              <w:top w:w="0" w:type="dxa"/>
              <w:left w:w="108" w:type="dxa"/>
              <w:bottom w:w="0" w:type="dxa"/>
              <w:right w:w="108" w:type="dxa"/>
            </w:tcMar>
          </w:tcPr>
          <w:p w14:paraId="31AD85E1" w14:textId="1735066F" w:rsidR="0091657C" w:rsidRPr="00DB4226" w:rsidDel="00C11604" w:rsidRDefault="0091657C" w:rsidP="00D0577E">
            <w:pPr>
              <w:rPr>
                <w:ins w:id="924" w:author="Author"/>
                <w:del w:id="925" w:author="Author"/>
                <w:b/>
                <w:bCs/>
                <w:color w:val="222A35"/>
                <w:szCs w:val="24"/>
                <w:highlight w:val="yellow"/>
              </w:rPr>
            </w:pPr>
          </w:p>
        </w:tc>
        <w:tc>
          <w:tcPr>
            <w:tcW w:w="0" w:type="auto"/>
            <w:shd w:val="clear" w:color="auto" w:fill="DEEAF6"/>
            <w:tcMar>
              <w:top w:w="0" w:type="dxa"/>
              <w:left w:w="108" w:type="dxa"/>
              <w:bottom w:w="0" w:type="dxa"/>
              <w:right w:w="108" w:type="dxa"/>
            </w:tcMar>
          </w:tcPr>
          <w:p w14:paraId="68F5E233" w14:textId="68449D33" w:rsidR="0091657C" w:rsidRPr="00DB4226" w:rsidDel="00C11604" w:rsidRDefault="0091657C" w:rsidP="00D0577E">
            <w:pPr>
              <w:rPr>
                <w:ins w:id="926" w:author="Author"/>
                <w:del w:id="927" w:author="Author"/>
                <w:b/>
                <w:bCs/>
                <w:color w:val="222A35"/>
                <w:szCs w:val="24"/>
              </w:rPr>
            </w:pPr>
          </w:p>
        </w:tc>
        <w:tc>
          <w:tcPr>
            <w:tcW w:w="0" w:type="auto"/>
            <w:shd w:val="clear" w:color="auto" w:fill="DEEAF6"/>
            <w:tcMar>
              <w:top w:w="0" w:type="dxa"/>
              <w:left w:w="108" w:type="dxa"/>
              <w:bottom w:w="0" w:type="dxa"/>
              <w:right w:w="108" w:type="dxa"/>
            </w:tcMar>
          </w:tcPr>
          <w:p w14:paraId="3BF3BA16" w14:textId="2B4F954E" w:rsidR="0091657C" w:rsidRPr="00DB4226" w:rsidDel="00C11604" w:rsidRDefault="0091657C" w:rsidP="00D0577E">
            <w:pPr>
              <w:rPr>
                <w:ins w:id="928" w:author="Author"/>
                <w:del w:id="929" w:author="Author"/>
                <w:b/>
                <w:bCs/>
                <w:color w:val="222A35"/>
                <w:szCs w:val="24"/>
                <w:highlight w:val="yellow"/>
              </w:rPr>
            </w:pPr>
          </w:p>
        </w:tc>
      </w:tr>
    </w:tbl>
    <w:p w14:paraId="4C15D30E" w14:textId="02812B59" w:rsidR="00035527" w:rsidRPr="005B1C10" w:rsidDel="00C11604" w:rsidRDefault="00035527" w:rsidP="00035527">
      <w:pPr>
        <w:spacing w:line="240" w:lineRule="auto"/>
        <w:jc w:val="left"/>
        <w:rPr>
          <w:del w:id="930" w:author="Author"/>
          <w:color w:val="000000"/>
          <w:sz w:val="20"/>
          <w:szCs w:val="18"/>
        </w:rPr>
      </w:pPr>
    </w:p>
    <w:p w14:paraId="7C4EAFA7" w14:textId="30689627" w:rsidR="00035527" w:rsidRPr="005B1C10" w:rsidDel="00C11604" w:rsidRDefault="00035527" w:rsidP="00035527">
      <w:pPr>
        <w:spacing w:line="240" w:lineRule="auto"/>
        <w:jc w:val="left"/>
        <w:rPr>
          <w:del w:id="931" w:author="Author"/>
          <w:color w:val="000000"/>
          <w:sz w:val="20"/>
          <w:szCs w:val="18"/>
        </w:rPr>
      </w:pPr>
    </w:p>
    <w:p w14:paraId="71B58543" w14:textId="37551F14" w:rsidR="00035527" w:rsidRPr="005B1C10" w:rsidDel="00C11604" w:rsidRDefault="00035527" w:rsidP="00035527">
      <w:pPr>
        <w:spacing w:line="240" w:lineRule="auto"/>
        <w:jc w:val="left"/>
        <w:rPr>
          <w:del w:id="932" w:author="Author"/>
          <w:color w:val="000000"/>
          <w:sz w:val="20"/>
          <w:szCs w:val="18"/>
        </w:rPr>
      </w:pPr>
    </w:p>
    <w:p w14:paraId="5BC6553F" w14:textId="30EFB574" w:rsidR="00035527" w:rsidRPr="005B1C10" w:rsidDel="00C11604" w:rsidRDefault="00035527" w:rsidP="00035527">
      <w:pPr>
        <w:spacing w:line="240" w:lineRule="auto"/>
        <w:jc w:val="left"/>
        <w:rPr>
          <w:del w:id="933" w:author="Author"/>
          <w:color w:val="000000"/>
        </w:rPr>
      </w:pPr>
      <w:del w:id="934" w:author="Author">
        <w:r w:rsidRPr="005B1C10" w:rsidDel="00C11604">
          <w:rPr>
            <w:color w:val="000000"/>
            <w:sz w:val="20"/>
            <w:szCs w:val="18"/>
          </w:rPr>
          <w:delText>Vysvetlenie komplexity</w:delText>
        </w:r>
      </w:del>
    </w:p>
    <w:p w14:paraId="62C1401B" w14:textId="52721448" w:rsidR="00035527" w:rsidRPr="005B1C10" w:rsidDel="00C11604" w:rsidRDefault="00035527" w:rsidP="00007166">
      <w:pPr>
        <w:numPr>
          <w:ilvl w:val="0"/>
          <w:numId w:val="9"/>
        </w:numPr>
        <w:spacing w:after="0" w:line="240" w:lineRule="auto"/>
        <w:rPr>
          <w:del w:id="935" w:author="Author"/>
          <w:rFonts w:eastAsia="Times New Roman"/>
          <w:color w:val="000000"/>
          <w:sz w:val="21"/>
          <w:szCs w:val="20"/>
        </w:rPr>
      </w:pPr>
      <w:del w:id="936" w:author="Author">
        <w:r w:rsidRPr="005B1C10" w:rsidDel="00C11604">
          <w:rPr>
            <w:rFonts w:eastAsia="Times New Roman"/>
            <w:color w:val="000000"/>
            <w:sz w:val="20"/>
            <w:szCs w:val="18"/>
          </w:rPr>
          <w:delText>B – biznis komplexita (Nízka – metodiky, študie; Stredná – realizácia, alebo úprava procesov a služieb na úrovni organizácie , Vysoká – realizácia, alebo úprava procesov a služieb s nadrezortným rozsahom resp. dopadom na veľkú skupinu občanov, alebo podnikateľov).</w:delText>
        </w:r>
      </w:del>
    </w:p>
    <w:p w14:paraId="2AC52D11" w14:textId="56C9825E" w:rsidR="00035527" w:rsidRPr="005B1C10" w:rsidDel="00C11604" w:rsidRDefault="00035527" w:rsidP="00007166">
      <w:pPr>
        <w:numPr>
          <w:ilvl w:val="0"/>
          <w:numId w:val="9"/>
        </w:numPr>
        <w:spacing w:before="0" w:after="0" w:line="240" w:lineRule="auto"/>
        <w:rPr>
          <w:del w:id="937" w:author="Author"/>
          <w:rFonts w:eastAsia="Times New Roman"/>
          <w:color w:val="000000"/>
          <w:sz w:val="21"/>
          <w:szCs w:val="20"/>
        </w:rPr>
      </w:pPr>
      <w:del w:id="938" w:author="Author">
        <w:r w:rsidRPr="005B1C10" w:rsidDel="00C11604">
          <w:rPr>
            <w:rFonts w:eastAsia="Times New Roman"/>
            <w:color w:val="000000"/>
            <w:sz w:val="20"/>
            <w:szCs w:val="18"/>
          </w:rPr>
          <w:delText>A – aplikačná komplexita (Nízka – konfiguračné zmeny ISVS, použitie SaaS, alebo COTS; Stredná – vývoj nového ISVS; Vysoká – príprava nadrezortných služieb s integráciou množstva IS, migrácie množstva ISVS do vládneho cloudu).</w:delText>
        </w:r>
      </w:del>
    </w:p>
    <w:p w14:paraId="695EB62C" w14:textId="2DDDEE1D" w:rsidR="00035527" w:rsidRPr="005B1C10" w:rsidDel="00C11604" w:rsidRDefault="00035527" w:rsidP="00007166">
      <w:pPr>
        <w:numPr>
          <w:ilvl w:val="0"/>
          <w:numId w:val="9"/>
        </w:numPr>
        <w:spacing w:before="0" w:line="240" w:lineRule="auto"/>
        <w:rPr>
          <w:del w:id="939" w:author="Author"/>
          <w:rFonts w:eastAsia="Times New Roman"/>
          <w:color w:val="000000"/>
          <w:sz w:val="21"/>
          <w:szCs w:val="20"/>
        </w:rPr>
      </w:pPr>
      <w:del w:id="940" w:author="Author">
        <w:r w:rsidRPr="005B1C10" w:rsidDel="00C11604">
          <w:rPr>
            <w:rFonts w:eastAsia="Times New Roman"/>
            <w:color w:val="000000"/>
            <w:sz w:val="20"/>
            <w:szCs w:val="18"/>
          </w:rPr>
          <w:delText>T – technologická komplexita (Nízka – konfiguračné zmeny, použitie IaaS; Stredná – technologické zmeny IS veľkého rozsahu s použitím PaaS; Vysoká – technologické zmeny veľkého rozsahu – viacerých IS, príprava technológií pre využitie na medzirezortnej úrovni).</w:delText>
        </w:r>
      </w:del>
    </w:p>
    <w:p w14:paraId="717F9D62" w14:textId="36048D07" w:rsidR="00B17085" w:rsidDel="00C11604" w:rsidRDefault="00B17085">
      <w:pPr>
        <w:spacing w:before="0" w:after="0" w:line="240" w:lineRule="auto"/>
        <w:jc w:val="left"/>
        <w:rPr>
          <w:del w:id="941" w:author="Author"/>
          <w:b/>
        </w:rPr>
      </w:pPr>
    </w:p>
    <w:p w14:paraId="47C5ABEB" w14:textId="7506A627" w:rsidR="00B17085" w:rsidDel="00C11604" w:rsidRDefault="00B17085" w:rsidP="00B17085">
      <w:pPr>
        <w:pStyle w:val="Heading2"/>
        <w:rPr>
          <w:del w:id="942" w:author="Author"/>
        </w:rPr>
      </w:pPr>
      <w:bookmarkStart w:id="943" w:name="_Toc496471306"/>
      <w:del w:id="944" w:author="Author">
        <w:r w:rsidDel="00C11604">
          <w:delText>Následné kroky pre dopracovanie strategického prístupu pre Lepšie služby VS SR</w:delText>
        </w:r>
        <w:bookmarkEnd w:id="943"/>
      </w:del>
    </w:p>
    <w:p w14:paraId="05611ED5" w14:textId="4896DBF6" w:rsidR="00596BA5" w:rsidRPr="00596BA5" w:rsidDel="00C11604" w:rsidRDefault="00596BA5" w:rsidP="00596BA5">
      <w:pPr>
        <w:rPr>
          <w:del w:id="945" w:author="Author"/>
        </w:rPr>
      </w:pPr>
      <w:del w:id="946" w:author="Author">
        <w:r w:rsidRPr="00596BA5" w:rsidDel="00C11604">
          <w:rPr>
            <w:highlight w:val="yellow"/>
          </w:rPr>
          <w:delText>...</w:delText>
        </w:r>
      </w:del>
    </w:p>
    <w:p w14:paraId="79E8774A" w14:textId="1207C559" w:rsidR="00EC1754" w:rsidDel="00C11604" w:rsidRDefault="00A84FA5" w:rsidP="00007166">
      <w:pPr>
        <w:pStyle w:val="ListParagraph"/>
        <w:numPr>
          <w:ilvl w:val="0"/>
          <w:numId w:val="34"/>
        </w:numPr>
        <w:rPr>
          <w:del w:id="947" w:author="Author"/>
        </w:rPr>
      </w:pPr>
      <w:del w:id="948" w:author="Author">
        <w:r w:rsidDel="00C11604">
          <w:delText>T</w:delText>
        </w:r>
        <w:r w:rsidR="00EC1754" w:rsidRPr="00EC1754" w:rsidDel="00C11604">
          <w:delText>echnický štandard pre tvorbu mutlikanálového Front-Endu služieb VS SR</w:delText>
        </w:r>
      </w:del>
    </w:p>
    <w:p w14:paraId="66354EA3" w14:textId="78A630CB" w:rsidR="00B17085" w:rsidDel="00C11604" w:rsidRDefault="00B17085" w:rsidP="00007166">
      <w:pPr>
        <w:pStyle w:val="ListParagraph"/>
        <w:numPr>
          <w:ilvl w:val="0"/>
          <w:numId w:val="34"/>
        </w:numPr>
        <w:rPr>
          <w:del w:id="949" w:author="Author"/>
        </w:rPr>
      </w:pPr>
      <w:del w:id="950" w:author="Author">
        <w:r w:rsidRPr="00B17085" w:rsidDel="00C11604">
          <w:delText>Iniciatíva návrhu novelizácie zákona 297/2008 by mala viesť aj k diskusii medzi komerčným sektorom a štátom o alternatívach poskytovania služby identifikácie/autentifikácie. Bude v tejto roli iba štát ako poskytovateľ služieb autentifikácie, alebo si komerčné subjekty budú môcť vybudovať eID Autentifikačný server u seba (in-house), alebo budú môcť komerčné subjekty využívať tretiu stranu – teda iný komerčný subjekt, ktorý poskytne rovnakú službu (možno s lepšími SLA parametrami?).</w:delText>
        </w:r>
      </w:del>
    </w:p>
    <w:p w14:paraId="2616ADB1" w14:textId="25D66145" w:rsidR="00B17085" w:rsidDel="00C11604" w:rsidRDefault="00B17085" w:rsidP="00007166">
      <w:pPr>
        <w:pStyle w:val="ListParagraph"/>
        <w:numPr>
          <w:ilvl w:val="0"/>
          <w:numId w:val="34"/>
        </w:numPr>
        <w:rPr>
          <w:del w:id="951" w:author="Author"/>
        </w:rPr>
      </w:pPr>
      <w:del w:id="952" w:author="Author">
        <w:r w:rsidDel="00C11604">
          <w:delText>Komplexné služby riešenia životných situácií (služby realizované dátovou integráciou alebo procesnou integráciou, pričom „orchestráciu“ vykonáva VS SR) do podoby referenčnej architektúry - tj. principiálny pohľad na jednotlivé aktivity a zodpovednosť úloha jednotlivý modulov (centrálnych a agendových)</w:delText>
        </w:r>
      </w:del>
    </w:p>
    <w:p w14:paraId="4F12170C" w14:textId="736C41D1" w:rsidR="00B17085" w:rsidDel="00C11604" w:rsidRDefault="00B17085" w:rsidP="00007166">
      <w:pPr>
        <w:pStyle w:val="ListParagraph"/>
        <w:numPr>
          <w:ilvl w:val="0"/>
          <w:numId w:val="34"/>
        </w:numPr>
        <w:rPr>
          <w:del w:id="953" w:author="Author"/>
        </w:rPr>
      </w:pPr>
      <w:del w:id="954" w:author="Author">
        <w:r w:rsidRPr="00B17085" w:rsidDel="00C11604">
          <w:delText>Autorizácia klikom - do podoby referenčnej architektúry, vrátane overenia potreby centrálneho autorizačného modulu</w:delText>
        </w:r>
      </w:del>
    </w:p>
    <w:p w14:paraId="040B0699" w14:textId="18EC1B65" w:rsidR="00B17085" w:rsidDel="00C11604" w:rsidRDefault="00B17085" w:rsidP="00007166">
      <w:pPr>
        <w:pStyle w:val="ListParagraph"/>
        <w:numPr>
          <w:ilvl w:val="0"/>
          <w:numId w:val="34"/>
        </w:numPr>
        <w:rPr>
          <w:ins w:id="955" w:author="Author"/>
          <w:del w:id="956" w:author="Author"/>
        </w:rPr>
      </w:pPr>
      <w:del w:id="957" w:author="Author">
        <w:r w:rsidRPr="00B17085" w:rsidDel="00C11604">
          <w:delText>Odporúčanie/rozpracovanie cezhraničnej komunikácie (kedy a ako, vrátane konfliktu technológií pri slovenskej implementácii a  použitie eDelivery štandardu v prostredí eGOV, prípadne zvážiť či eDelivery nepoužiť aj vo vzťahu k komercii)</w:delText>
        </w:r>
      </w:del>
    </w:p>
    <w:p w14:paraId="71F2BD3A" w14:textId="2ED0D68F" w:rsidR="00A47E10" w:rsidRPr="00A47E10" w:rsidDel="00C11604" w:rsidRDefault="00A47E10" w:rsidP="00007166">
      <w:pPr>
        <w:pStyle w:val="ListParagraph"/>
        <w:numPr>
          <w:ilvl w:val="0"/>
          <w:numId w:val="34"/>
        </w:numPr>
        <w:rPr>
          <w:del w:id="958" w:author="Author"/>
          <w:highlight w:val="yellow"/>
          <w:rPrChange w:id="959" w:author="Author">
            <w:rPr>
              <w:del w:id="960" w:author="Author"/>
            </w:rPr>
          </w:rPrChange>
        </w:rPr>
      </w:pPr>
      <w:ins w:id="961" w:author="Author">
        <w:del w:id="962" w:author="Author">
          <w:r w:rsidRPr="00A47E10" w:rsidDel="00C11604">
            <w:rPr>
              <w:highlight w:val="yellow"/>
              <w:rPrChange w:id="963" w:author="Author">
                <w:rPr/>
              </w:rPrChange>
            </w:rPr>
            <w:delText>Asistovane elektronicky</w:delText>
          </w:r>
        </w:del>
      </w:ins>
    </w:p>
    <w:p w14:paraId="3608C9E3" w14:textId="02D0C2CF" w:rsidR="00B36A94" w:rsidDel="00C11604" w:rsidRDefault="00B36A94">
      <w:pPr>
        <w:spacing w:before="0" w:after="0" w:line="240" w:lineRule="auto"/>
        <w:jc w:val="left"/>
        <w:rPr>
          <w:del w:id="964" w:author="Author"/>
          <w:b/>
        </w:rPr>
      </w:pPr>
      <w:bookmarkStart w:id="965" w:name="_GoBack"/>
      <w:bookmarkEnd w:id="965"/>
      <w:del w:id="966" w:author="Author">
        <w:r w:rsidDel="00C11604">
          <w:rPr>
            <w:b/>
          </w:rPr>
          <w:br w:type="page"/>
        </w:r>
      </w:del>
    </w:p>
    <w:p w14:paraId="0A35ED0C" w14:textId="77777777" w:rsidR="00B36A94" w:rsidRPr="00F15933" w:rsidRDefault="00B36A94" w:rsidP="00B36A94">
      <w:pPr>
        <w:pStyle w:val="Heading1"/>
      </w:pPr>
      <w:bookmarkStart w:id="967" w:name="_Toc496471307"/>
      <w:r w:rsidRPr="00F15933">
        <w:t>Prílohy</w:t>
      </w:r>
      <w:bookmarkEnd w:id="967"/>
    </w:p>
    <w:p w14:paraId="51D3A832" w14:textId="77777777" w:rsidR="00B36A94" w:rsidRPr="005B1C10" w:rsidRDefault="00F15933" w:rsidP="00CC0723">
      <w:pPr>
        <w:pStyle w:val="Heading2"/>
        <w:rPr>
          <w:rFonts w:eastAsia="Times New Roman"/>
          <w:lang w:eastAsia="en-GB"/>
        </w:rPr>
      </w:pPr>
      <w:bookmarkStart w:id="968" w:name="_Toc496471308"/>
      <w:r>
        <w:rPr>
          <w:rFonts w:eastAsia="Times New Roman"/>
          <w:lang w:eastAsia="en-GB"/>
        </w:rPr>
        <w:t>Výstupy a</w:t>
      </w:r>
      <w:r w:rsidR="00240E89">
        <w:rPr>
          <w:rFonts w:eastAsia="Times New Roman"/>
          <w:lang w:eastAsia="en-GB"/>
        </w:rPr>
        <w:t> </w:t>
      </w:r>
      <w:r>
        <w:rPr>
          <w:rFonts w:eastAsia="Times New Roman"/>
          <w:lang w:eastAsia="en-GB"/>
        </w:rPr>
        <w:t>obsah</w:t>
      </w:r>
      <w:r w:rsidR="00240E89">
        <w:rPr>
          <w:rFonts w:eastAsia="Times New Roman"/>
          <w:lang w:eastAsia="en-GB"/>
        </w:rPr>
        <w:t xml:space="preserve"> aktivít návrhu </w:t>
      </w:r>
      <w:r w:rsidR="00240E89" w:rsidRPr="00240E89">
        <w:rPr>
          <w:rFonts w:eastAsia="Times New Roman"/>
          <w:lang w:eastAsia="en-GB"/>
        </w:rPr>
        <w:t>orientovan</w:t>
      </w:r>
      <w:r w:rsidR="00240E89">
        <w:rPr>
          <w:rFonts w:eastAsia="Times New Roman"/>
          <w:lang w:eastAsia="en-GB"/>
        </w:rPr>
        <w:t>ého</w:t>
      </w:r>
      <w:r w:rsidR="00240E89" w:rsidRPr="00240E89">
        <w:rPr>
          <w:rFonts w:eastAsia="Times New Roman"/>
          <w:lang w:eastAsia="en-GB"/>
        </w:rPr>
        <w:t xml:space="preserve"> na klienta</w:t>
      </w:r>
      <w:bookmarkEnd w:id="968"/>
    </w:p>
    <w:p w14:paraId="3FE860E7" w14:textId="77777777" w:rsidR="00B36A94" w:rsidRPr="005B1C10" w:rsidRDefault="00B36A94" w:rsidP="00F15933">
      <w:pPr>
        <w:pStyle w:val="Heading3"/>
        <w:rPr>
          <w:rFonts w:eastAsia="Times New Roman"/>
          <w:lang w:eastAsia="en-GB"/>
        </w:rPr>
      </w:pPr>
      <w:bookmarkStart w:id="969" w:name="_Toc496471309"/>
      <w:r w:rsidRPr="005B1C10">
        <w:rPr>
          <w:rFonts w:eastAsia="Times New Roman"/>
          <w:lang w:eastAsia="en-GB"/>
        </w:rPr>
        <w:t>Report zákazníckeho výskumu</w:t>
      </w:r>
      <w:bookmarkEnd w:id="969"/>
    </w:p>
    <w:p w14:paraId="50DA567C" w14:textId="77777777" w:rsidR="00B36A94" w:rsidRPr="005B1C10" w:rsidRDefault="00B36A94" w:rsidP="00CC0723">
      <w:pPr>
        <w:rPr>
          <w:lang w:eastAsia="en-GB"/>
        </w:rPr>
      </w:pPr>
      <w:r w:rsidRPr="005B1C10">
        <w:rPr>
          <w:lang w:eastAsia="en-GB"/>
        </w:rPr>
        <w:t>Je dokument, ktorý hĺbkovo analyzuje poznatky zozbierané kvalitatívnym výskumom (rozhovormi so zákazníkmi), vyhodnocuje prioritu potrieb budúcich používateľov, ich motivácie na používanie produktu, problémy s ktorými sa aktuálne stretávajú a ich definuje ich znalostný kapitál. Pozostáva z častí:</w:t>
      </w:r>
    </w:p>
    <w:p w14:paraId="6334A158" w14:textId="77777777" w:rsidR="00B36A94" w:rsidRPr="005B1C10" w:rsidRDefault="00B36A94" w:rsidP="00007166">
      <w:pPr>
        <w:pStyle w:val="ListParagraph"/>
        <w:numPr>
          <w:ilvl w:val="0"/>
          <w:numId w:val="20"/>
        </w:numPr>
        <w:rPr>
          <w:lang w:eastAsia="en-GB"/>
        </w:rPr>
      </w:pPr>
      <w:r w:rsidRPr="005B1C10">
        <w:rPr>
          <w:lang w:eastAsia="en-GB"/>
        </w:rPr>
        <w:t>Metóda výskumu poznatkov</w:t>
      </w:r>
    </w:p>
    <w:p w14:paraId="751EA60D" w14:textId="77777777" w:rsidR="00B36A94" w:rsidRPr="005B1C10" w:rsidRDefault="00B36A94" w:rsidP="00007166">
      <w:pPr>
        <w:pStyle w:val="ListParagraph"/>
        <w:numPr>
          <w:ilvl w:val="0"/>
          <w:numId w:val="20"/>
        </w:numPr>
        <w:rPr>
          <w:lang w:eastAsia="en-GB"/>
        </w:rPr>
      </w:pPr>
      <w:r w:rsidRPr="005B1C10">
        <w:rPr>
          <w:lang w:eastAsia="en-GB"/>
        </w:rPr>
        <w:t>Kľúčové požiadavky zákazníkov na prínos systému</w:t>
      </w:r>
    </w:p>
    <w:p w14:paraId="33D52EF1" w14:textId="77777777" w:rsidR="00B36A94" w:rsidRPr="005B1C10" w:rsidRDefault="00B36A94" w:rsidP="00007166">
      <w:pPr>
        <w:pStyle w:val="ListParagraph"/>
        <w:numPr>
          <w:ilvl w:val="0"/>
          <w:numId w:val="20"/>
        </w:numPr>
        <w:rPr>
          <w:lang w:eastAsia="en-GB"/>
        </w:rPr>
      </w:pPr>
      <w:r w:rsidRPr="005B1C10">
        <w:rPr>
          <w:lang w:eastAsia="en-GB"/>
        </w:rPr>
        <w:t>Zákaznícke cesty (</w:t>
      </w:r>
      <w:proofErr w:type="spellStart"/>
      <w:r w:rsidRPr="005B1C10">
        <w:rPr>
          <w:lang w:eastAsia="en-GB"/>
        </w:rPr>
        <w:t>customer</w:t>
      </w:r>
      <w:proofErr w:type="spellEnd"/>
      <w:r w:rsidRPr="005B1C10">
        <w:rPr>
          <w:lang w:eastAsia="en-GB"/>
        </w:rPr>
        <w:t xml:space="preserve"> </w:t>
      </w:r>
      <w:proofErr w:type="spellStart"/>
      <w:r w:rsidRPr="005B1C10">
        <w:rPr>
          <w:lang w:eastAsia="en-GB"/>
        </w:rPr>
        <w:t>journeys</w:t>
      </w:r>
      <w:proofErr w:type="spellEnd"/>
      <w:r w:rsidRPr="005B1C10">
        <w:rPr>
          <w:lang w:eastAsia="en-GB"/>
        </w:rPr>
        <w:t>) (nie je nutné)</w:t>
      </w:r>
    </w:p>
    <w:p w14:paraId="1476B4E3" w14:textId="77777777" w:rsidR="00B36A94" w:rsidRPr="005B1C10" w:rsidRDefault="00B36A94" w:rsidP="00007166">
      <w:pPr>
        <w:pStyle w:val="ListParagraph"/>
        <w:numPr>
          <w:ilvl w:val="0"/>
          <w:numId w:val="20"/>
        </w:numPr>
        <w:rPr>
          <w:lang w:eastAsia="en-GB"/>
        </w:rPr>
      </w:pPr>
      <w:r w:rsidRPr="005B1C10">
        <w:rPr>
          <w:lang w:eastAsia="en-GB"/>
        </w:rPr>
        <w:t>Zákaznícke persóny (nie je nutné)</w:t>
      </w:r>
    </w:p>
    <w:p w14:paraId="29061A12" w14:textId="77777777" w:rsidR="00B36A94" w:rsidRPr="00F15933" w:rsidRDefault="00F15933" w:rsidP="00CC0723">
      <w:pPr>
        <w:rPr>
          <w:b/>
          <w:lang w:eastAsia="en-GB"/>
        </w:rPr>
      </w:pPr>
      <w:r>
        <w:rPr>
          <w:b/>
          <w:u w:val="single"/>
          <w:lang w:eastAsia="en-GB"/>
        </w:rPr>
        <w:t>Met</w:t>
      </w:r>
      <w:r w:rsidR="00B36A94" w:rsidRPr="00F15933">
        <w:rPr>
          <w:b/>
          <w:u w:val="single"/>
          <w:lang w:eastAsia="en-GB"/>
        </w:rPr>
        <w:t>óda výskumu poznatkov</w:t>
      </w:r>
    </w:p>
    <w:p w14:paraId="6A22E174" w14:textId="77777777" w:rsidR="00B36A94" w:rsidRPr="005B1C10" w:rsidRDefault="00B36A94" w:rsidP="00CC0723">
      <w:pPr>
        <w:rPr>
          <w:lang w:eastAsia="en-GB"/>
        </w:rPr>
      </w:pPr>
      <w:r w:rsidRPr="005B1C10">
        <w:rPr>
          <w:lang w:eastAsia="en-GB"/>
        </w:rPr>
        <w:t>Popis obsahuje:</w:t>
      </w:r>
    </w:p>
    <w:p w14:paraId="573012D4" w14:textId="77777777" w:rsidR="00B36A94" w:rsidRPr="005B1C10" w:rsidRDefault="00B36A94" w:rsidP="00007166">
      <w:pPr>
        <w:pStyle w:val="ListParagraph"/>
        <w:numPr>
          <w:ilvl w:val="0"/>
          <w:numId w:val="21"/>
        </w:numPr>
        <w:rPr>
          <w:lang w:eastAsia="en-GB"/>
        </w:rPr>
      </w:pPr>
      <w:r w:rsidRPr="005B1C10">
        <w:rPr>
          <w:lang w:eastAsia="en-GB"/>
        </w:rPr>
        <w:t>Použitá metodológia</w:t>
      </w:r>
    </w:p>
    <w:p w14:paraId="6A4F3A3C" w14:textId="77777777" w:rsidR="00B36A94" w:rsidRPr="005B1C10" w:rsidRDefault="00B36A94" w:rsidP="00007166">
      <w:pPr>
        <w:pStyle w:val="ListParagraph"/>
        <w:numPr>
          <w:ilvl w:val="0"/>
          <w:numId w:val="21"/>
        </w:numPr>
        <w:rPr>
          <w:lang w:eastAsia="en-GB"/>
        </w:rPr>
      </w:pPr>
      <w:r w:rsidRPr="005B1C10">
        <w:rPr>
          <w:lang w:eastAsia="en-GB"/>
        </w:rPr>
        <w:t>Scenár výskumu</w:t>
      </w:r>
    </w:p>
    <w:p w14:paraId="7C7A0D39" w14:textId="77777777" w:rsidR="00B36A94" w:rsidRPr="005B1C10" w:rsidRDefault="00B36A94" w:rsidP="00007166">
      <w:pPr>
        <w:pStyle w:val="ListParagraph"/>
        <w:numPr>
          <w:ilvl w:val="0"/>
          <w:numId w:val="21"/>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715A4674" w14:textId="77777777" w:rsidR="00B36A94" w:rsidRPr="005B1C10" w:rsidRDefault="00B36A94" w:rsidP="00007166">
      <w:pPr>
        <w:pStyle w:val="ListParagraph"/>
        <w:numPr>
          <w:ilvl w:val="0"/>
          <w:numId w:val="21"/>
        </w:numPr>
        <w:rPr>
          <w:lang w:eastAsia="en-GB"/>
        </w:rPr>
      </w:pPr>
      <w:r w:rsidRPr="005B1C10">
        <w:rPr>
          <w:lang w:eastAsia="en-GB"/>
        </w:rPr>
        <w:t xml:space="preserve">Priebeh oslovovania a naplnenie </w:t>
      </w:r>
      <w:proofErr w:type="spellStart"/>
      <w:r w:rsidRPr="005B1C10">
        <w:rPr>
          <w:lang w:eastAsia="en-GB"/>
        </w:rPr>
        <w:t>screeneru</w:t>
      </w:r>
      <w:proofErr w:type="spellEnd"/>
    </w:p>
    <w:p w14:paraId="2F4DCEFF" w14:textId="77777777" w:rsidR="00B36A94" w:rsidRPr="005B1C10" w:rsidRDefault="00B36A94" w:rsidP="00007166">
      <w:pPr>
        <w:pStyle w:val="ListParagraph"/>
        <w:numPr>
          <w:ilvl w:val="0"/>
          <w:numId w:val="21"/>
        </w:numPr>
        <w:rPr>
          <w:lang w:eastAsia="en-GB"/>
        </w:rPr>
      </w:pPr>
      <w:r w:rsidRPr="005B1C10">
        <w:rPr>
          <w:lang w:eastAsia="en-GB"/>
        </w:rPr>
        <w:t>Dátum vykonania výskumu</w:t>
      </w:r>
    </w:p>
    <w:p w14:paraId="570AD40B" w14:textId="77777777" w:rsidR="00B36A94" w:rsidRPr="00F15933" w:rsidRDefault="00B36A94" w:rsidP="00CC0723">
      <w:pPr>
        <w:rPr>
          <w:b/>
          <w:lang w:eastAsia="en-GB"/>
        </w:rPr>
      </w:pPr>
      <w:r w:rsidRPr="00F15933">
        <w:rPr>
          <w:b/>
          <w:u w:val="single"/>
          <w:lang w:eastAsia="en-GB"/>
        </w:rPr>
        <w:t>Kľúčové požiadavky zákazníkov na prínos systému</w:t>
      </w:r>
    </w:p>
    <w:p w14:paraId="557587CE" w14:textId="77777777" w:rsidR="00B36A94" w:rsidRPr="005B1C10" w:rsidRDefault="00B36A94" w:rsidP="00CC0723">
      <w:pPr>
        <w:rPr>
          <w:lang w:eastAsia="en-GB"/>
        </w:rPr>
      </w:pPr>
      <w:r w:rsidRPr="005B1C10">
        <w:rPr>
          <w:lang w:eastAsia="en-GB"/>
        </w:rPr>
        <w:t>Časť popisuje:</w:t>
      </w:r>
    </w:p>
    <w:p w14:paraId="18E7D390" w14:textId="77777777" w:rsidR="00B36A94" w:rsidRPr="005B1C10" w:rsidRDefault="00B36A94" w:rsidP="00007166">
      <w:pPr>
        <w:pStyle w:val="ListParagraph"/>
        <w:numPr>
          <w:ilvl w:val="0"/>
          <w:numId w:val="22"/>
        </w:numPr>
        <w:rPr>
          <w:lang w:eastAsia="en-GB"/>
        </w:rPr>
      </w:pPr>
      <w:r w:rsidRPr="005B1C10">
        <w:rPr>
          <w:lang w:eastAsia="en-GB"/>
        </w:rPr>
        <w:t>Popis kľúčovej požiadavky</w:t>
      </w:r>
    </w:p>
    <w:p w14:paraId="10ABFA1B" w14:textId="77777777" w:rsidR="00B36A94" w:rsidRPr="005B1C10" w:rsidRDefault="00B36A94" w:rsidP="00007166">
      <w:pPr>
        <w:pStyle w:val="ListParagraph"/>
        <w:numPr>
          <w:ilvl w:val="0"/>
          <w:numId w:val="22"/>
        </w:numPr>
        <w:rPr>
          <w:lang w:eastAsia="en-GB"/>
        </w:rPr>
      </w:pPr>
      <w:proofErr w:type="spellStart"/>
      <w:r w:rsidRPr="005B1C10">
        <w:rPr>
          <w:lang w:eastAsia="en-GB"/>
        </w:rPr>
        <w:t>Rácio</w:t>
      </w:r>
      <w:proofErr w:type="spellEnd"/>
      <w:r w:rsidRPr="005B1C10">
        <w:rPr>
          <w:lang w:eastAsia="en-GB"/>
        </w:rPr>
        <w:t xml:space="preserve"> požiadavky popisujúce poznatky z výskumu</w:t>
      </w:r>
    </w:p>
    <w:p w14:paraId="30A69987" w14:textId="77777777" w:rsidR="00B36A94" w:rsidRPr="005B1C10" w:rsidRDefault="00B36A94" w:rsidP="00007166">
      <w:pPr>
        <w:pStyle w:val="ListParagraph"/>
        <w:numPr>
          <w:ilvl w:val="0"/>
          <w:numId w:val="22"/>
        </w:numPr>
        <w:rPr>
          <w:lang w:eastAsia="en-GB"/>
        </w:rPr>
      </w:pPr>
      <w:r w:rsidRPr="005B1C10">
        <w:rPr>
          <w:lang w:eastAsia="en-GB"/>
        </w:rPr>
        <w:t>Návrh spôsobu validácie požiadavky kvantitatívnym výskumom</w:t>
      </w:r>
    </w:p>
    <w:p w14:paraId="025CA0F8" w14:textId="77777777" w:rsidR="00B36A94" w:rsidRPr="005B1C10" w:rsidRDefault="00B36A94" w:rsidP="00007166">
      <w:pPr>
        <w:pStyle w:val="ListParagraph"/>
        <w:numPr>
          <w:ilvl w:val="0"/>
          <w:numId w:val="22"/>
        </w:numPr>
        <w:rPr>
          <w:lang w:eastAsia="en-GB"/>
        </w:rPr>
      </w:pPr>
      <w:r w:rsidRPr="005B1C10">
        <w:rPr>
          <w:lang w:eastAsia="en-GB"/>
        </w:rPr>
        <w:t xml:space="preserve">Popis riešení požiadavky v používateľskom rozhraní a </w:t>
      </w:r>
      <w:proofErr w:type="spellStart"/>
      <w:r w:rsidRPr="005B1C10">
        <w:rPr>
          <w:lang w:eastAsia="en-GB"/>
        </w:rPr>
        <w:t>prioritizácia</w:t>
      </w:r>
      <w:proofErr w:type="spellEnd"/>
      <w:r w:rsidRPr="005B1C10">
        <w:rPr>
          <w:lang w:eastAsia="en-GB"/>
        </w:rPr>
        <w:t xml:space="preserve"> týchto riešení</w:t>
      </w:r>
    </w:p>
    <w:p w14:paraId="3698042A" w14:textId="77777777" w:rsidR="00B36A94" w:rsidRPr="005B1C10" w:rsidRDefault="00B36A94" w:rsidP="00CC0723">
      <w:pPr>
        <w:rPr>
          <w:lang w:eastAsia="en-GB"/>
        </w:rPr>
      </w:pPr>
    </w:p>
    <w:p w14:paraId="00E49056" w14:textId="77777777" w:rsidR="00B36A94" w:rsidRPr="008D1D07" w:rsidRDefault="00B36A94" w:rsidP="00CC0723">
      <w:pPr>
        <w:rPr>
          <w:b/>
          <w:lang w:eastAsia="en-GB"/>
        </w:rPr>
      </w:pPr>
      <w:r w:rsidRPr="008D1D07">
        <w:rPr>
          <w:b/>
          <w:u w:val="single"/>
          <w:lang w:eastAsia="en-GB"/>
        </w:rPr>
        <w:t>Zákaznícke cesty (</w:t>
      </w:r>
      <w:proofErr w:type="spellStart"/>
      <w:r w:rsidRPr="008D1D07">
        <w:rPr>
          <w:b/>
          <w:u w:val="single"/>
          <w:lang w:eastAsia="en-GB"/>
        </w:rPr>
        <w:t>customer</w:t>
      </w:r>
      <w:proofErr w:type="spellEnd"/>
      <w:r w:rsidRPr="008D1D07">
        <w:rPr>
          <w:b/>
          <w:u w:val="single"/>
          <w:lang w:eastAsia="en-GB"/>
        </w:rPr>
        <w:t xml:space="preserve"> </w:t>
      </w:r>
      <w:proofErr w:type="spellStart"/>
      <w:r w:rsidRPr="008D1D07">
        <w:rPr>
          <w:b/>
          <w:u w:val="single"/>
          <w:lang w:eastAsia="en-GB"/>
        </w:rPr>
        <w:t>journeys</w:t>
      </w:r>
      <w:proofErr w:type="spellEnd"/>
      <w:r w:rsidRPr="008D1D07">
        <w:rPr>
          <w:b/>
          <w:u w:val="single"/>
          <w:lang w:eastAsia="en-GB"/>
        </w:rPr>
        <w:t>)</w:t>
      </w:r>
    </w:p>
    <w:p w14:paraId="5B81EBE3" w14:textId="77777777" w:rsidR="00B36A94" w:rsidRPr="005B1C10" w:rsidRDefault="00B36A94" w:rsidP="00CC0723">
      <w:pPr>
        <w:rPr>
          <w:lang w:eastAsia="en-GB"/>
        </w:rPr>
      </w:pPr>
      <w:r w:rsidRPr="005B1C10">
        <w:rPr>
          <w:lang w:eastAsia="en-GB"/>
        </w:rPr>
        <w:lastRenderedPageBreak/>
        <w:t xml:space="preserve">Je diagram, ktorý mapuje spôsob používania systému skutočnými zákazníkmi na základe ich doterajších skúseností. Diagram spravidla obsahuje na osi X Fázy procesu, na osi Y </w:t>
      </w:r>
      <w:proofErr w:type="spellStart"/>
      <w:r w:rsidRPr="005B1C10">
        <w:rPr>
          <w:lang w:eastAsia="en-GB"/>
        </w:rPr>
        <w:t>nasl</w:t>
      </w:r>
      <w:proofErr w:type="spellEnd"/>
      <w:r w:rsidRPr="005B1C10">
        <w:rPr>
          <w:lang w:eastAsia="en-GB"/>
        </w:rPr>
        <w:t>. poznatky pre každú fázu:</w:t>
      </w:r>
    </w:p>
    <w:p w14:paraId="22434998" w14:textId="77777777" w:rsidR="00B36A94" w:rsidRPr="005B1C10" w:rsidRDefault="00B36A94" w:rsidP="00007166">
      <w:pPr>
        <w:pStyle w:val="ListParagraph"/>
        <w:numPr>
          <w:ilvl w:val="0"/>
          <w:numId w:val="23"/>
        </w:numPr>
        <w:rPr>
          <w:lang w:eastAsia="en-GB"/>
        </w:rPr>
      </w:pPr>
      <w:r w:rsidRPr="005B1C10">
        <w:rPr>
          <w:lang w:eastAsia="en-GB"/>
        </w:rPr>
        <w:t>Diagram aktivít</w:t>
      </w:r>
    </w:p>
    <w:p w14:paraId="0A6B2144" w14:textId="77777777" w:rsidR="00B36A94" w:rsidRPr="005B1C10" w:rsidRDefault="00B36A94" w:rsidP="00007166">
      <w:pPr>
        <w:pStyle w:val="ListParagraph"/>
        <w:numPr>
          <w:ilvl w:val="0"/>
          <w:numId w:val="23"/>
        </w:numPr>
        <w:rPr>
          <w:lang w:eastAsia="en-GB"/>
        </w:rPr>
      </w:pPr>
      <w:r w:rsidRPr="005B1C10">
        <w:rPr>
          <w:lang w:eastAsia="en-GB"/>
        </w:rPr>
        <w:t>Miesto, zariadenie, kanál</w:t>
      </w:r>
    </w:p>
    <w:p w14:paraId="4AE7E766" w14:textId="77777777" w:rsidR="00B36A94" w:rsidRPr="005B1C10" w:rsidRDefault="00B36A94" w:rsidP="00007166">
      <w:pPr>
        <w:pStyle w:val="ListParagraph"/>
        <w:numPr>
          <w:ilvl w:val="0"/>
          <w:numId w:val="23"/>
        </w:numPr>
        <w:rPr>
          <w:lang w:eastAsia="en-GB"/>
        </w:rPr>
      </w:pPr>
      <w:r w:rsidRPr="005B1C10">
        <w:rPr>
          <w:lang w:eastAsia="en-GB"/>
        </w:rPr>
        <w:t>Časový horizont</w:t>
      </w:r>
    </w:p>
    <w:p w14:paraId="3DA508A6" w14:textId="06B47530" w:rsidR="00B36A94" w:rsidRPr="005B1C10" w:rsidRDefault="00B36A94" w:rsidP="00007166">
      <w:pPr>
        <w:pStyle w:val="ListParagraph"/>
        <w:numPr>
          <w:ilvl w:val="0"/>
          <w:numId w:val="23"/>
        </w:numPr>
        <w:rPr>
          <w:lang w:eastAsia="en-GB"/>
        </w:rPr>
      </w:pPr>
      <w:del w:id="970" w:author="Author">
        <w:r w:rsidRPr="005B1C10" w:rsidDel="000B7B0E">
          <w:rPr>
            <w:lang w:eastAsia="en-GB"/>
          </w:rPr>
          <w:delText>Aktititu</w:delText>
        </w:r>
      </w:del>
      <w:ins w:id="971" w:author="Author">
        <w:r w:rsidR="000B7B0E" w:rsidRPr="005B1C10">
          <w:rPr>
            <w:lang w:eastAsia="en-GB"/>
          </w:rPr>
          <w:t>Akti</w:t>
        </w:r>
        <w:r w:rsidR="000B7B0E">
          <w:rPr>
            <w:lang w:eastAsia="en-GB"/>
          </w:rPr>
          <w:t>v</w:t>
        </w:r>
        <w:r w:rsidR="000B7B0E" w:rsidRPr="005B1C10">
          <w:rPr>
            <w:lang w:eastAsia="en-GB"/>
          </w:rPr>
          <w:t>itu</w:t>
        </w:r>
      </w:ins>
    </w:p>
    <w:p w14:paraId="7F49A4EA" w14:textId="77777777" w:rsidR="00B36A94" w:rsidRPr="005B1C10" w:rsidRDefault="00B36A94" w:rsidP="00007166">
      <w:pPr>
        <w:pStyle w:val="ListParagraph"/>
        <w:numPr>
          <w:ilvl w:val="0"/>
          <w:numId w:val="23"/>
        </w:numPr>
        <w:rPr>
          <w:lang w:eastAsia="en-GB"/>
        </w:rPr>
      </w:pPr>
      <w:r w:rsidRPr="005B1C10">
        <w:rPr>
          <w:lang w:eastAsia="en-GB"/>
        </w:rPr>
        <w:t>Motiváciu</w:t>
      </w:r>
    </w:p>
    <w:p w14:paraId="47489254" w14:textId="77777777" w:rsidR="00B36A94" w:rsidRPr="005B1C10" w:rsidRDefault="00B36A94" w:rsidP="00007166">
      <w:pPr>
        <w:pStyle w:val="ListParagraph"/>
        <w:numPr>
          <w:ilvl w:val="0"/>
          <w:numId w:val="23"/>
        </w:numPr>
        <w:rPr>
          <w:lang w:eastAsia="en-GB"/>
        </w:rPr>
      </w:pPr>
      <w:r w:rsidRPr="005B1C10">
        <w:rPr>
          <w:lang w:eastAsia="en-GB"/>
        </w:rPr>
        <w:t>Bariéry</w:t>
      </w:r>
    </w:p>
    <w:p w14:paraId="46227AF4" w14:textId="77777777" w:rsidR="00B36A94" w:rsidRPr="005B1C10" w:rsidRDefault="00B36A94" w:rsidP="00007166">
      <w:pPr>
        <w:pStyle w:val="ListParagraph"/>
        <w:numPr>
          <w:ilvl w:val="0"/>
          <w:numId w:val="23"/>
        </w:numPr>
        <w:rPr>
          <w:lang w:eastAsia="en-GB"/>
        </w:rPr>
      </w:pPr>
      <w:r w:rsidRPr="005B1C10">
        <w:rPr>
          <w:lang w:eastAsia="en-GB"/>
        </w:rPr>
        <w:t>Vynaložené úsilie</w:t>
      </w:r>
    </w:p>
    <w:p w14:paraId="33D3C5B2" w14:textId="77777777" w:rsidR="00B36A94" w:rsidRPr="005B1C10" w:rsidRDefault="00B36A94" w:rsidP="00007166">
      <w:pPr>
        <w:pStyle w:val="ListParagraph"/>
        <w:numPr>
          <w:ilvl w:val="0"/>
          <w:numId w:val="23"/>
        </w:numPr>
        <w:rPr>
          <w:lang w:eastAsia="en-GB"/>
        </w:rPr>
      </w:pPr>
      <w:r w:rsidRPr="005B1C10">
        <w:rPr>
          <w:lang w:eastAsia="en-GB"/>
        </w:rPr>
        <w:t>Cieľ a potreba</w:t>
      </w:r>
    </w:p>
    <w:p w14:paraId="5E541C72" w14:textId="77777777" w:rsidR="00B36A94" w:rsidRPr="005B1C10" w:rsidRDefault="00B36A94" w:rsidP="00CC0723">
      <w:pPr>
        <w:rPr>
          <w:lang w:eastAsia="en-GB"/>
        </w:rPr>
      </w:pPr>
      <w:r w:rsidRPr="005B1C10">
        <w:rPr>
          <w:lang w:eastAsia="en-GB"/>
        </w:rPr>
        <w:t>Zákaznícke cesty by mali popísať všetky kľúčové prípady použitia.</w:t>
      </w:r>
    </w:p>
    <w:p w14:paraId="5BD43900" w14:textId="77777777" w:rsidR="00B36A94" w:rsidRPr="008D1D07" w:rsidRDefault="00B36A94" w:rsidP="00CC0723">
      <w:pPr>
        <w:rPr>
          <w:b/>
          <w:lang w:eastAsia="en-GB"/>
        </w:rPr>
      </w:pPr>
      <w:r w:rsidRPr="008D1D07">
        <w:rPr>
          <w:b/>
          <w:u w:val="single"/>
          <w:lang w:eastAsia="en-GB"/>
        </w:rPr>
        <w:t>Zákaznícke persóny</w:t>
      </w:r>
    </w:p>
    <w:p w14:paraId="779B8AF1" w14:textId="77777777" w:rsidR="00B36A94" w:rsidRPr="005B1C10" w:rsidRDefault="00B36A94" w:rsidP="00CC0723">
      <w:pPr>
        <w:rPr>
          <w:lang w:eastAsia="en-GB"/>
        </w:rPr>
      </w:pPr>
      <w:r w:rsidRPr="005B1C10">
        <w:rPr>
          <w:lang w:eastAsia="en-GB"/>
        </w:rPr>
        <w:t>Sú predstaviteľmi cieľových skupín používateľského rozhrania a agregujú typické správanie skupiny používateľov. Pre každú cieľovú skupinu by mali byť vytvorené 1-3 persóny.</w:t>
      </w:r>
    </w:p>
    <w:p w14:paraId="252E2681" w14:textId="77777777" w:rsidR="00B36A94" w:rsidRPr="005B1C10" w:rsidRDefault="00B36A94" w:rsidP="008D1D07">
      <w:pPr>
        <w:pStyle w:val="Heading3"/>
        <w:rPr>
          <w:rFonts w:eastAsia="Times New Roman"/>
          <w:lang w:eastAsia="en-GB"/>
        </w:rPr>
      </w:pPr>
      <w:bookmarkStart w:id="972" w:name="_Toc496471310"/>
      <w:r w:rsidRPr="005B1C10">
        <w:rPr>
          <w:rFonts w:eastAsia="Times New Roman"/>
          <w:lang w:eastAsia="en-GB"/>
        </w:rPr>
        <w:t xml:space="preserve">Mapa stránky a/alebo user </w:t>
      </w:r>
      <w:proofErr w:type="spellStart"/>
      <w:r w:rsidRPr="005B1C10">
        <w:rPr>
          <w:rFonts w:eastAsia="Times New Roman"/>
          <w:lang w:eastAsia="en-GB"/>
        </w:rPr>
        <w:t>flow</w:t>
      </w:r>
      <w:bookmarkEnd w:id="972"/>
      <w:proofErr w:type="spellEnd"/>
    </w:p>
    <w:p w14:paraId="7687EC84" w14:textId="77777777" w:rsidR="00B36A94" w:rsidRPr="005B1C10" w:rsidRDefault="00B36A94" w:rsidP="00CC0723">
      <w:pPr>
        <w:rPr>
          <w:lang w:eastAsia="en-GB"/>
        </w:rPr>
      </w:pPr>
      <w:r w:rsidRPr="005B1C10">
        <w:rPr>
          <w:lang w:eastAsia="en-GB"/>
        </w:rPr>
        <w:t xml:space="preserve">Prístupy môžu byť využité spolu alebo samostatne. Mapa stránky sa používa na popis stromových štruktúr aplikácii alebo webových sídiel. User </w:t>
      </w:r>
      <w:proofErr w:type="spellStart"/>
      <w:r w:rsidRPr="005B1C10">
        <w:rPr>
          <w:lang w:eastAsia="en-GB"/>
        </w:rPr>
        <w:t>flow</w:t>
      </w:r>
      <w:proofErr w:type="spellEnd"/>
      <w:r w:rsidRPr="005B1C10">
        <w:rPr>
          <w:lang w:eastAsia="en-GB"/>
        </w:rPr>
        <w:t xml:space="preserve"> popisuje lineárnu štruktúru aplikácie alebo webového sídla.</w:t>
      </w:r>
    </w:p>
    <w:p w14:paraId="578972FF" w14:textId="77777777" w:rsidR="00B36A94" w:rsidRPr="005B1C10" w:rsidRDefault="00B36A94" w:rsidP="005E4422">
      <w:pPr>
        <w:pStyle w:val="Heading3"/>
        <w:rPr>
          <w:rFonts w:eastAsia="Times New Roman"/>
          <w:lang w:eastAsia="en-GB"/>
        </w:rPr>
      </w:pPr>
      <w:bookmarkStart w:id="973" w:name="_Toc496471311"/>
      <w:r w:rsidRPr="005B1C10">
        <w:rPr>
          <w:rFonts w:eastAsia="Times New Roman"/>
          <w:lang w:eastAsia="en-GB"/>
        </w:rPr>
        <w:t>Prototyp</w:t>
      </w:r>
      <w:bookmarkEnd w:id="973"/>
    </w:p>
    <w:p w14:paraId="4F0D81F8" w14:textId="77777777" w:rsidR="00B36A94" w:rsidRPr="005B1C10" w:rsidRDefault="00B36A94" w:rsidP="00CC0723">
      <w:pPr>
        <w:rPr>
          <w:lang w:eastAsia="en-GB"/>
        </w:rPr>
      </w:pPr>
      <w:r w:rsidRPr="005B1C10">
        <w:rPr>
          <w:lang w:eastAsia="en-GB"/>
        </w:rPr>
        <w:t>Prototyp je skupina čiernobielych skíc používateľského rozhrania (</w:t>
      </w:r>
      <w:proofErr w:type="spellStart"/>
      <w:r w:rsidRPr="005B1C10">
        <w:rPr>
          <w:lang w:eastAsia="en-GB"/>
        </w:rPr>
        <w:t>wireframov</w:t>
      </w:r>
      <w:proofErr w:type="spellEnd"/>
      <w:r w:rsidRPr="005B1C10">
        <w:rPr>
          <w:lang w:eastAsia="en-GB"/>
        </w:rPr>
        <w:t xml:space="preserve">) vo forme obrázkov, ktorá sú navzájom poprepájané, tak aby používateľom pripomínali skutočné používateľské rozhranie. </w:t>
      </w:r>
      <w:proofErr w:type="spellStart"/>
      <w:r w:rsidRPr="005B1C10">
        <w:rPr>
          <w:lang w:eastAsia="en-GB"/>
        </w:rPr>
        <w:t>Wireframy</w:t>
      </w:r>
      <w:proofErr w:type="spellEnd"/>
      <w:r w:rsidRPr="005B1C10">
        <w:rPr>
          <w:lang w:eastAsia="en-GB"/>
        </w:rPr>
        <w:t xml:space="preserve"> sú pritom pripravené tak, aby zohľadňovali pravidlá definované v Jednotnom dizajn manuáli elektronických služieb.</w:t>
      </w:r>
    </w:p>
    <w:p w14:paraId="543FDF0F" w14:textId="77777777" w:rsidR="00B36A94" w:rsidRPr="005B1C10" w:rsidRDefault="00B36A94" w:rsidP="00F0055B">
      <w:pPr>
        <w:pStyle w:val="Heading3"/>
        <w:rPr>
          <w:rFonts w:eastAsia="Times New Roman"/>
          <w:lang w:eastAsia="en-GB"/>
        </w:rPr>
      </w:pPr>
      <w:bookmarkStart w:id="974" w:name="_Toc496471312"/>
      <w:r w:rsidRPr="005B1C10">
        <w:rPr>
          <w:rFonts w:eastAsia="Times New Roman"/>
          <w:lang w:eastAsia="en-GB"/>
        </w:rPr>
        <w:t xml:space="preserve">Report </w:t>
      </w:r>
      <w:proofErr w:type="spellStart"/>
      <w:r w:rsidRPr="005B1C10">
        <w:rPr>
          <w:rFonts w:eastAsia="Times New Roman"/>
          <w:lang w:eastAsia="en-GB"/>
        </w:rPr>
        <w:t>formatívneho</w:t>
      </w:r>
      <w:proofErr w:type="spellEnd"/>
      <w:r w:rsidRPr="005B1C10">
        <w:rPr>
          <w:rFonts w:eastAsia="Times New Roman"/>
          <w:lang w:eastAsia="en-GB"/>
        </w:rPr>
        <w:t xml:space="preserve"> testovania</w:t>
      </w:r>
      <w:bookmarkEnd w:id="974"/>
    </w:p>
    <w:p w14:paraId="315D25BB" w14:textId="77777777" w:rsidR="00B36A94" w:rsidRPr="005B1C10" w:rsidRDefault="00B36A94" w:rsidP="00CC0723">
      <w:pPr>
        <w:rPr>
          <w:lang w:eastAsia="en-GB"/>
        </w:rPr>
      </w:pPr>
      <w:proofErr w:type="spellStart"/>
      <w:r w:rsidRPr="005B1C10">
        <w:rPr>
          <w:lang w:eastAsia="en-GB"/>
        </w:rPr>
        <w:t>Formatívne</w:t>
      </w:r>
      <w:proofErr w:type="spellEnd"/>
      <w:r w:rsidRPr="005B1C10">
        <w:rPr>
          <w:lang w:eastAsia="en-GB"/>
        </w:rPr>
        <w:t xml:space="preserve"> testovanie použiteľnosti prototypu je vykonané na vzorke aspoň 6 respondentov pre každú relevantnú cieľovú skupinu. Výstupom testovania je report, ktorý obsahuje:</w:t>
      </w:r>
    </w:p>
    <w:p w14:paraId="5D7D4442" w14:textId="77777777" w:rsidR="00B36A94" w:rsidRPr="005B1C10" w:rsidRDefault="00B36A94" w:rsidP="00007166">
      <w:pPr>
        <w:pStyle w:val="ListParagraph"/>
        <w:numPr>
          <w:ilvl w:val="0"/>
          <w:numId w:val="24"/>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29B08333" w14:textId="77777777" w:rsidR="00B36A94" w:rsidRPr="005B1C10" w:rsidRDefault="00B36A94" w:rsidP="00007166">
      <w:pPr>
        <w:pStyle w:val="ListParagraph"/>
        <w:numPr>
          <w:ilvl w:val="0"/>
          <w:numId w:val="24"/>
        </w:numPr>
        <w:rPr>
          <w:lang w:eastAsia="en-GB"/>
        </w:rPr>
      </w:pPr>
      <w:r w:rsidRPr="005B1C10">
        <w:rPr>
          <w:lang w:eastAsia="en-GB"/>
        </w:rPr>
        <w:lastRenderedPageBreak/>
        <w:t>scenár testovania,</w:t>
      </w:r>
    </w:p>
    <w:p w14:paraId="73A61297" w14:textId="77777777" w:rsidR="00B36A94" w:rsidRPr="005B1C10" w:rsidRDefault="00B36A94" w:rsidP="00007166">
      <w:pPr>
        <w:pStyle w:val="ListParagraph"/>
        <w:numPr>
          <w:ilvl w:val="0"/>
          <w:numId w:val="24"/>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45242D9B" w14:textId="77777777" w:rsidR="00B36A94" w:rsidRPr="005B1C10" w:rsidRDefault="00B36A94" w:rsidP="00007166">
      <w:pPr>
        <w:pStyle w:val="ListParagraph"/>
        <w:numPr>
          <w:ilvl w:val="0"/>
          <w:numId w:val="24"/>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17F66BCD" w14:textId="77777777" w:rsidR="00B36A94" w:rsidRPr="005B1C10" w:rsidRDefault="00B36A94" w:rsidP="00007166">
      <w:pPr>
        <w:pStyle w:val="ListParagraph"/>
        <w:numPr>
          <w:ilvl w:val="0"/>
          <w:numId w:val="24"/>
        </w:numPr>
        <w:rPr>
          <w:lang w:eastAsia="en-GB"/>
        </w:rPr>
      </w:pPr>
      <w:r w:rsidRPr="005B1C10">
        <w:rPr>
          <w:lang w:eastAsia="en-GB"/>
        </w:rPr>
        <w:t>dátum vykonania výskumu</w:t>
      </w:r>
    </w:p>
    <w:p w14:paraId="63925ECD" w14:textId="77777777" w:rsidR="00B36A94" w:rsidRPr="005B1C10" w:rsidRDefault="00B36A94" w:rsidP="00007166">
      <w:pPr>
        <w:pStyle w:val="ListParagraph"/>
        <w:numPr>
          <w:ilvl w:val="0"/>
          <w:numId w:val="24"/>
        </w:numPr>
        <w:rPr>
          <w:lang w:eastAsia="en-GB"/>
        </w:rPr>
      </w:pPr>
      <w:r w:rsidRPr="005B1C10">
        <w:rPr>
          <w:lang w:eastAsia="en-GB"/>
        </w:rPr>
        <w:t>popis metodiky testovania.</w:t>
      </w:r>
    </w:p>
    <w:p w14:paraId="014BDBAF" w14:textId="77777777" w:rsidR="00B36A94" w:rsidRPr="005B1C10" w:rsidRDefault="00B36A94" w:rsidP="00F0055B">
      <w:pPr>
        <w:pStyle w:val="Heading3"/>
        <w:rPr>
          <w:rFonts w:eastAsia="Times New Roman"/>
          <w:lang w:eastAsia="en-GB"/>
        </w:rPr>
      </w:pPr>
      <w:bookmarkStart w:id="975" w:name="_Toc496471313"/>
      <w:r w:rsidRPr="005B1C10">
        <w:rPr>
          <w:rFonts w:eastAsia="Times New Roman"/>
          <w:lang w:eastAsia="en-GB"/>
        </w:rPr>
        <w:t xml:space="preserve">Report </w:t>
      </w:r>
      <w:proofErr w:type="spellStart"/>
      <w:r w:rsidRPr="005B1C10">
        <w:rPr>
          <w:rFonts w:eastAsia="Times New Roman"/>
          <w:lang w:eastAsia="en-GB"/>
        </w:rPr>
        <w:t>sumatívneho</w:t>
      </w:r>
      <w:proofErr w:type="spellEnd"/>
      <w:r w:rsidRPr="005B1C10">
        <w:rPr>
          <w:rFonts w:eastAsia="Times New Roman"/>
          <w:lang w:eastAsia="en-GB"/>
        </w:rPr>
        <w:t xml:space="preserve"> testovania</w:t>
      </w:r>
      <w:bookmarkEnd w:id="975"/>
    </w:p>
    <w:p w14:paraId="563769B1" w14:textId="77777777" w:rsidR="00B36A94" w:rsidRPr="005B1C10" w:rsidRDefault="00B36A94" w:rsidP="00CC0723">
      <w:pPr>
        <w:rPr>
          <w:lang w:eastAsia="en-GB"/>
        </w:rPr>
      </w:pPr>
      <w:proofErr w:type="spellStart"/>
      <w:r w:rsidRPr="005B1C10">
        <w:rPr>
          <w:lang w:eastAsia="en-GB"/>
        </w:rPr>
        <w:t>Sumatívne</w:t>
      </w:r>
      <w:proofErr w:type="spellEnd"/>
      <w:r w:rsidRPr="005B1C10">
        <w:rPr>
          <w:lang w:eastAsia="en-GB"/>
        </w:rPr>
        <w:t xml:space="preserve"> testovanie použiteľnosti prototypu je vykonané na vzorke aspoň 21 respondentov, ktorý sú zvolení z cieľových skupín používateľského rozhrania. Výstupom testovania je report, ktorý obsahuje:</w:t>
      </w:r>
    </w:p>
    <w:p w14:paraId="26DE9015" w14:textId="77777777" w:rsidR="00B36A94" w:rsidRPr="005B1C10" w:rsidRDefault="00B36A94" w:rsidP="00007166">
      <w:pPr>
        <w:pStyle w:val="ListParagraph"/>
        <w:numPr>
          <w:ilvl w:val="0"/>
          <w:numId w:val="25"/>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434A4055" w14:textId="77777777" w:rsidR="00B36A94" w:rsidRPr="005B1C10" w:rsidRDefault="00B36A94" w:rsidP="00007166">
      <w:pPr>
        <w:pStyle w:val="ListParagraph"/>
        <w:numPr>
          <w:ilvl w:val="0"/>
          <w:numId w:val="25"/>
        </w:numPr>
        <w:rPr>
          <w:lang w:eastAsia="en-GB"/>
        </w:rPr>
      </w:pPr>
      <w:r w:rsidRPr="005B1C10">
        <w:rPr>
          <w:lang w:eastAsia="en-GB"/>
        </w:rPr>
        <w:t>dokumentáciu meraných metrík pre kľúčové prípady použitia:</w:t>
      </w:r>
    </w:p>
    <w:p w14:paraId="1292DA64" w14:textId="77777777" w:rsidR="00B36A94" w:rsidRPr="005B1C10" w:rsidRDefault="00B36A94" w:rsidP="00007166">
      <w:pPr>
        <w:pStyle w:val="ListParagraph"/>
        <w:numPr>
          <w:ilvl w:val="1"/>
          <w:numId w:val="25"/>
        </w:numPr>
        <w:rPr>
          <w:lang w:eastAsia="en-GB"/>
        </w:rPr>
      </w:pPr>
      <w:r w:rsidRPr="005B1C10">
        <w:rPr>
          <w:lang w:eastAsia="en-GB"/>
        </w:rPr>
        <w:t>čas úlohy</w:t>
      </w:r>
    </w:p>
    <w:p w14:paraId="26D0FC2E" w14:textId="77777777" w:rsidR="00B36A94" w:rsidRPr="005B1C10" w:rsidRDefault="00B36A94" w:rsidP="00007166">
      <w:pPr>
        <w:pStyle w:val="ListParagraph"/>
        <w:numPr>
          <w:ilvl w:val="1"/>
          <w:numId w:val="25"/>
        </w:numPr>
        <w:rPr>
          <w:lang w:eastAsia="en-GB"/>
        </w:rPr>
      </w:pPr>
      <w:r w:rsidRPr="005B1C10">
        <w:rPr>
          <w:lang w:eastAsia="en-GB"/>
        </w:rPr>
        <w:t>chybovosť úlohy</w:t>
      </w:r>
    </w:p>
    <w:p w14:paraId="3A673FFC" w14:textId="77777777" w:rsidR="00B36A94" w:rsidRPr="005B1C10" w:rsidRDefault="00B36A94" w:rsidP="00007166">
      <w:pPr>
        <w:pStyle w:val="ListParagraph"/>
        <w:numPr>
          <w:ilvl w:val="1"/>
          <w:numId w:val="25"/>
        </w:numPr>
        <w:rPr>
          <w:lang w:eastAsia="en-GB"/>
        </w:rPr>
      </w:pPr>
      <w:r w:rsidRPr="005B1C10">
        <w:rPr>
          <w:lang w:eastAsia="en-GB"/>
        </w:rPr>
        <w:t>efektivita úlohy</w:t>
      </w:r>
    </w:p>
    <w:p w14:paraId="260E8722" w14:textId="77777777" w:rsidR="00B36A94" w:rsidRPr="005B1C10" w:rsidRDefault="00B36A94" w:rsidP="00007166">
      <w:pPr>
        <w:pStyle w:val="ListParagraph"/>
        <w:numPr>
          <w:ilvl w:val="0"/>
          <w:numId w:val="25"/>
        </w:numPr>
        <w:rPr>
          <w:lang w:eastAsia="en-GB"/>
        </w:rPr>
      </w:pPr>
      <w:r w:rsidRPr="005B1C10">
        <w:rPr>
          <w:lang w:eastAsia="en-GB"/>
        </w:rPr>
        <w:t>výsledok merania SUS skóre,</w:t>
      </w:r>
    </w:p>
    <w:p w14:paraId="1662DC00" w14:textId="77777777" w:rsidR="00B36A94" w:rsidRPr="005B1C10" w:rsidRDefault="00B36A94" w:rsidP="00007166">
      <w:pPr>
        <w:pStyle w:val="ListParagraph"/>
        <w:numPr>
          <w:ilvl w:val="0"/>
          <w:numId w:val="25"/>
        </w:numPr>
        <w:rPr>
          <w:lang w:eastAsia="en-GB"/>
        </w:rPr>
      </w:pPr>
      <w:r w:rsidRPr="005B1C10">
        <w:rPr>
          <w:lang w:eastAsia="en-GB"/>
        </w:rPr>
        <w:t>scenár testovania,</w:t>
      </w:r>
    </w:p>
    <w:p w14:paraId="699EABC3" w14:textId="77777777" w:rsidR="00B36A94" w:rsidRPr="005B1C10" w:rsidRDefault="00B36A94" w:rsidP="00007166">
      <w:pPr>
        <w:pStyle w:val="ListParagraph"/>
        <w:numPr>
          <w:ilvl w:val="0"/>
          <w:numId w:val="25"/>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073047C9" w14:textId="77777777" w:rsidR="00B36A94" w:rsidRPr="005B1C10" w:rsidRDefault="00B36A94" w:rsidP="00007166">
      <w:pPr>
        <w:pStyle w:val="ListParagraph"/>
        <w:numPr>
          <w:ilvl w:val="0"/>
          <w:numId w:val="25"/>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623EABBB" w14:textId="77777777" w:rsidR="00B36A94" w:rsidRPr="005B1C10" w:rsidRDefault="00B36A94" w:rsidP="00007166">
      <w:pPr>
        <w:pStyle w:val="ListParagraph"/>
        <w:numPr>
          <w:ilvl w:val="0"/>
          <w:numId w:val="25"/>
        </w:numPr>
        <w:rPr>
          <w:lang w:eastAsia="en-GB"/>
        </w:rPr>
      </w:pPr>
      <w:r w:rsidRPr="005B1C10">
        <w:rPr>
          <w:lang w:eastAsia="en-GB"/>
        </w:rPr>
        <w:t>dátum vykonania výskumu</w:t>
      </w:r>
    </w:p>
    <w:p w14:paraId="194F0A3D" w14:textId="77777777" w:rsidR="00B36A94" w:rsidRPr="005B1C10" w:rsidRDefault="00B36A94" w:rsidP="00007166">
      <w:pPr>
        <w:pStyle w:val="ListParagraph"/>
        <w:numPr>
          <w:ilvl w:val="0"/>
          <w:numId w:val="25"/>
        </w:numPr>
        <w:rPr>
          <w:lang w:eastAsia="en-GB"/>
        </w:rPr>
      </w:pPr>
      <w:r w:rsidRPr="005B1C10">
        <w:rPr>
          <w:lang w:eastAsia="en-GB"/>
        </w:rPr>
        <w:t>popis metodiky testovania.</w:t>
      </w:r>
    </w:p>
    <w:p w14:paraId="08488FD2" w14:textId="77777777" w:rsidR="00B36A94" w:rsidRPr="005B1C10" w:rsidRDefault="00B36A94" w:rsidP="00F0055B">
      <w:pPr>
        <w:pStyle w:val="Heading3"/>
        <w:rPr>
          <w:rFonts w:eastAsia="Times New Roman"/>
          <w:lang w:eastAsia="en-GB"/>
        </w:rPr>
      </w:pPr>
      <w:bookmarkStart w:id="976" w:name="_Toc496471314"/>
      <w:r w:rsidRPr="005B1C10">
        <w:rPr>
          <w:rFonts w:eastAsia="Times New Roman"/>
          <w:lang w:eastAsia="en-GB"/>
        </w:rPr>
        <w:t>Report testovania prístupnosti</w:t>
      </w:r>
      <w:bookmarkEnd w:id="976"/>
    </w:p>
    <w:p w14:paraId="62C20D9B" w14:textId="77777777" w:rsidR="00B36A94" w:rsidRPr="005B1C10" w:rsidRDefault="00B36A94" w:rsidP="00CC0723">
      <w:pPr>
        <w:rPr>
          <w:lang w:eastAsia="en-GB"/>
        </w:rPr>
      </w:pPr>
      <w:r w:rsidRPr="005B1C10">
        <w:rPr>
          <w:lang w:eastAsia="en-GB"/>
        </w:rPr>
        <w:t>Report musí argumentovať splnenie požiadaviek WCAG 2.0 AA a výnosu MF SR o prístupnosti informačných systémov.</w:t>
      </w:r>
    </w:p>
    <w:p w14:paraId="4990D47E" w14:textId="77777777" w:rsidR="00B36A94" w:rsidRPr="005B1C10" w:rsidRDefault="00B36A94" w:rsidP="00B36A94"/>
    <w:p w14:paraId="5434AFCD" w14:textId="77777777" w:rsidR="009107A5" w:rsidRPr="005B1C10" w:rsidRDefault="009107A5" w:rsidP="002D47D2">
      <w:pPr>
        <w:rPr>
          <w:b/>
        </w:rPr>
      </w:pPr>
    </w:p>
    <w:sectPr w:rsidR="009107A5" w:rsidRPr="005B1C10" w:rsidSect="00E206A7">
      <w:pgSz w:w="11900" w:h="16840"/>
      <w:pgMar w:top="1417" w:right="1417" w:bottom="1417" w:left="1417" w:header="708" w:footer="708" w:gutter="0"/>
      <w:cols w:space="708"/>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02" w:author="Author" w:initials="A">
    <w:p w14:paraId="4BCD220B" w14:textId="77777777" w:rsidR="000C4910" w:rsidRDefault="000C4910" w:rsidP="0098681D">
      <w:pPr>
        <w:pStyle w:val="CommentText"/>
      </w:pPr>
      <w:r>
        <w:rPr>
          <w:rStyle w:val="CommentReference"/>
        </w:rPr>
        <w:annotationRef/>
      </w:r>
      <w:r>
        <w:t>Update modelu BDA</w:t>
      </w:r>
    </w:p>
    <w:p w14:paraId="179FED9E" w14:textId="77777777" w:rsidR="000C4910" w:rsidRDefault="000C4910" w:rsidP="0098681D">
      <w:pPr>
        <w:pStyle w:val="CommentText"/>
      </w:pPr>
      <w:proofErr w:type="spellStart"/>
      <w:r>
        <w:t>Doplnit</w:t>
      </w:r>
      <w:proofErr w:type="spellEnd"/>
      <w:r>
        <w:t xml:space="preserve"> </w:t>
      </w:r>
      <w:proofErr w:type="spellStart"/>
      <w:r>
        <w:t>jednoducha</w:t>
      </w:r>
      <w:proofErr w:type="spellEnd"/>
      <w:r>
        <w:t xml:space="preserve"> </w:t>
      </w:r>
      <w:proofErr w:type="spellStart"/>
      <w:r>
        <w:t>publikacia</w:t>
      </w:r>
      <w:proofErr w:type="spellEnd"/>
      <w:r>
        <w:t xml:space="preserve"> na </w:t>
      </w:r>
      <w:proofErr w:type="spellStart"/>
      <w:r>
        <w:t>centralom</w:t>
      </w:r>
      <w:proofErr w:type="spellEnd"/>
      <w:r>
        <w:t xml:space="preserve"> </w:t>
      </w:r>
      <w:proofErr w:type="spellStart"/>
      <w:r>
        <w:t>riesenie</w:t>
      </w:r>
      <w:proofErr w:type="spellEnd"/>
    </w:p>
    <w:p w14:paraId="6A50ADD7" w14:textId="6D6B9645" w:rsidR="000C4910" w:rsidRDefault="000C4910" w:rsidP="0098681D">
      <w:pPr>
        <w:pStyle w:val="CommentText"/>
      </w:pPr>
      <w:r>
        <w:t>V</w:t>
      </w:r>
      <w:r w:rsidRPr="0098681D">
        <w:t>ybudovanie služieb s jednoduchým používaním a pridanou hodnotou pre všetkých zainteresovaných</w:t>
      </w:r>
    </w:p>
  </w:comment>
  <w:comment w:id="737" w:author="Author" w:initials="A">
    <w:p w14:paraId="5515FE2F" w14:textId="2FB5AD4D" w:rsidR="000C4910" w:rsidRDefault="000C4910">
      <w:pPr>
        <w:pStyle w:val="CommentText"/>
      </w:pPr>
      <w:r>
        <w:rPr>
          <w:rStyle w:val="CommentReference"/>
        </w:rPr>
        <w:annotationRef/>
      </w:r>
      <w:r>
        <w:t xml:space="preserve">Doplniť </w:t>
      </w:r>
      <w:proofErr w:type="spellStart"/>
      <w:r>
        <w:t>správoplatnenie</w:t>
      </w:r>
      <w:proofErr w:type="spellEnd"/>
      <w:r>
        <w:t>.</w:t>
      </w:r>
    </w:p>
  </w:comment>
  <w:comment w:id="750" w:author="Author" w:initials="A">
    <w:p w14:paraId="1020DB82" w14:textId="77777777" w:rsidR="009045F1" w:rsidRDefault="009045F1">
      <w:pPr>
        <w:pStyle w:val="CommentText"/>
      </w:pPr>
      <w:r>
        <w:rPr>
          <w:rStyle w:val="CommentReference"/>
        </w:rPr>
        <w:annotationRef/>
      </w:r>
      <w:r>
        <w:t>Z </w:t>
      </w:r>
      <w:proofErr w:type="spellStart"/>
      <w:r>
        <w:t>obrazku</w:t>
      </w:r>
      <w:proofErr w:type="spellEnd"/>
      <w:r>
        <w:t xml:space="preserve"> </w:t>
      </w:r>
      <w:proofErr w:type="spellStart"/>
      <w:r>
        <w:t>vyhodit</w:t>
      </w:r>
      <w:proofErr w:type="spellEnd"/>
      <w:r>
        <w:t>:</w:t>
      </w:r>
    </w:p>
    <w:p w14:paraId="7E327DE9" w14:textId="77777777" w:rsidR="009045F1" w:rsidRDefault="009045F1">
      <w:pPr>
        <w:pStyle w:val="CommentText"/>
      </w:pPr>
      <w:proofErr w:type="spellStart"/>
      <w:r>
        <w:t>Portfolio</w:t>
      </w:r>
      <w:proofErr w:type="spellEnd"/>
      <w:r>
        <w:t xml:space="preserve"> BE</w:t>
      </w:r>
    </w:p>
    <w:p w14:paraId="72154B4D" w14:textId="77777777" w:rsidR="009045F1" w:rsidRDefault="009045F1">
      <w:pPr>
        <w:pStyle w:val="CommentText"/>
      </w:pPr>
      <w:r>
        <w:t xml:space="preserve">Modul </w:t>
      </w:r>
      <w:proofErr w:type="spellStart"/>
      <w:r>
        <w:t>opravneni</w:t>
      </w:r>
      <w:proofErr w:type="spellEnd"/>
      <w:r>
        <w:t xml:space="preserve"> </w:t>
      </w:r>
      <w:proofErr w:type="spellStart"/>
      <w:r>
        <w:t>tretich</w:t>
      </w:r>
      <w:proofErr w:type="spellEnd"/>
      <w:r>
        <w:t xml:space="preserve"> </w:t>
      </w:r>
      <w:proofErr w:type="spellStart"/>
      <w:r>
        <w:t>stran</w:t>
      </w:r>
      <w:proofErr w:type="spellEnd"/>
    </w:p>
    <w:p w14:paraId="1B020FEA" w14:textId="77777777" w:rsidR="009045F1" w:rsidRDefault="009045F1">
      <w:pPr>
        <w:pStyle w:val="CommentText"/>
      </w:pPr>
      <w:proofErr w:type="spellStart"/>
      <w:r>
        <w:t>Open</w:t>
      </w:r>
      <w:proofErr w:type="spellEnd"/>
      <w:r>
        <w:t xml:space="preserve"> API </w:t>
      </w:r>
      <w:proofErr w:type="spellStart"/>
      <w:r>
        <w:t>Sandbox</w:t>
      </w:r>
      <w:proofErr w:type="spellEnd"/>
    </w:p>
    <w:p w14:paraId="6AB6AE5A" w14:textId="521EA81D" w:rsidR="002D06B1" w:rsidRDefault="002D06B1">
      <w:pPr>
        <w:pStyle w:val="CommentText"/>
      </w:pPr>
      <w:r>
        <w:t>Messenger</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50ADD7" w15:done="0"/>
  <w15:commentEx w15:paraId="5515FE2F" w15:done="0"/>
  <w15:commentEx w15:paraId="6AB6AE5A"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8822AE" w14:textId="77777777" w:rsidR="009A1187" w:rsidRDefault="009A1187" w:rsidP="008D6B7A">
      <w:pPr>
        <w:spacing w:before="0" w:after="0" w:line="240" w:lineRule="auto"/>
      </w:pPr>
      <w:r>
        <w:separator/>
      </w:r>
    </w:p>
  </w:endnote>
  <w:endnote w:type="continuationSeparator" w:id="0">
    <w:p w14:paraId="6A0447E4" w14:textId="77777777" w:rsidR="009A1187" w:rsidRDefault="009A1187" w:rsidP="008D6B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Open Sans">
    <w:altName w:val="Times New Roman"/>
    <w:panose1 w:val="00000000000000000000"/>
    <w:charset w:val="EE"/>
    <w:family w:val="auto"/>
    <w:notTrueType/>
    <w:pitch w:val="default"/>
    <w:sig w:usb0="00000005" w:usb1="00000000" w:usb2="00000000" w:usb3="00000000" w:csb0="00000002" w:csb1="00000000"/>
  </w:font>
  <w:font w:name="Libre Baskerville">
    <w:altName w:val="Times New Roman"/>
    <w:charset w:val="00"/>
    <w:family w:val="auto"/>
    <w:pitch w:val="variable"/>
    <w:sig w:usb0="00000001" w:usb1="5000005B" w:usb2="00000000" w:usb3="00000000" w:csb0="00000093" w:csb1="00000000"/>
  </w:font>
  <w:font w:name="gotham">
    <w:altName w:val="Times New Roman"/>
    <w:panose1 w:val="00000000000000000000"/>
    <w:charset w:val="00"/>
    <w:family w:val="roman"/>
    <w:notTrueType/>
    <w:pitch w:val="default"/>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284164" w14:textId="77777777" w:rsidR="000C4910" w:rsidRDefault="000C4910" w:rsidP="00D3597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6172DE" w14:textId="77777777" w:rsidR="000C4910" w:rsidRDefault="000C4910" w:rsidP="008D6B7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A1112" w14:textId="77777777" w:rsidR="000C4910" w:rsidRPr="008D6B7A" w:rsidRDefault="000C4910" w:rsidP="00D3597F">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C11604">
      <w:rPr>
        <w:rStyle w:val="PageNumber"/>
        <w:rFonts w:ascii="Times" w:hAnsi="Times"/>
        <w:noProof/>
      </w:rPr>
      <w:t>47</w:t>
    </w:r>
    <w:r w:rsidRPr="008D6B7A">
      <w:rPr>
        <w:rStyle w:val="PageNumber"/>
        <w:rFonts w:ascii="Times" w:hAnsi="Times"/>
      </w:rPr>
      <w:fldChar w:fldCharType="end"/>
    </w:r>
  </w:p>
  <w:p w14:paraId="4C4DD2A1" w14:textId="77777777" w:rsidR="000C4910" w:rsidRPr="008D6B7A" w:rsidRDefault="000C4910" w:rsidP="008D6B7A">
    <w:pPr>
      <w:pStyle w:val="Footer"/>
      <w:ind w:right="360"/>
    </w:pPr>
    <w:r w:rsidRPr="008D6B7A">
      <w:t xml:space="preserve">Strategická priorita: </w:t>
    </w:r>
    <w:r w:rsidRPr="00EF6FDB">
      <w:t>Interakcia s verejnou správou, životné situácie a výber služby navigáciou</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C81C2F" w14:textId="77777777" w:rsidR="000C4910" w:rsidRPr="008D6B7A" w:rsidRDefault="000C4910" w:rsidP="00931884">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EE6CEA">
      <w:rPr>
        <w:rStyle w:val="PageNumber"/>
        <w:rFonts w:ascii="Times" w:hAnsi="Times"/>
        <w:noProof/>
      </w:rPr>
      <w:t>22</w:t>
    </w:r>
    <w:r w:rsidRPr="008D6B7A">
      <w:rPr>
        <w:rStyle w:val="PageNumber"/>
        <w:rFonts w:ascii="Times" w:hAnsi="Times"/>
      </w:rPr>
      <w:fldChar w:fldCharType="end"/>
    </w:r>
  </w:p>
  <w:p w14:paraId="3AEE36D4" w14:textId="77777777" w:rsidR="000C4910" w:rsidRPr="008D6B7A" w:rsidRDefault="000C4910" w:rsidP="00931884">
    <w:pPr>
      <w:pStyle w:val="Footer"/>
      <w:ind w:right="360"/>
    </w:pPr>
    <w:r w:rsidRPr="008D6B7A">
      <w:t xml:space="preserve">Strategická priorita: </w:t>
    </w:r>
    <w:r w:rsidRPr="00EF6FDB">
      <w:t>Interakcia s verejnou správou, životné situácie a výber služby navigáciou</w:t>
    </w:r>
  </w:p>
  <w:p w14:paraId="5FBA3150" w14:textId="77777777" w:rsidR="000C4910" w:rsidRDefault="000C4910" w:rsidP="0093188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EA1114" w14:textId="77777777" w:rsidR="009A1187" w:rsidRDefault="009A1187" w:rsidP="008D6B7A">
      <w:pPr>
        <w:spacing w:before="0" w:after="0" w:line="240" w:lineRule="auto"/>
      </w:pPr>
      <w:r>
        <w:separator/>
      </w:r>
    </w:p>
  </w:footnote>
  <w:footnote w:type="continuationSeparator" w:id="0">
    <w:p w14:paraId="40BC69BE" w14:textId="77777777" w:rsidR="009A1187" w:rsidRDefault="009A1187" w:rsidP="008D6B7A">
      <w:pPr>
        <w:spacing w:before="0" w:after="0" w:line="240" w:lineRule="auto"/>
      </w:pPr>
      <w:r>
        <w:continuationSeparator/>
      </w:r>
    </w:p>
  </w:footnote>
  <w:footnote w:id="1">
    <w:p w14:paraId="0610BA37" w14:textId="77777777" w:rsidR="000C4910" w:rsidRDefault="000C4910">
      <w:pPr>
        <w:pStyle w:val="FootnoteText"/>
      </w:pPr>
      <w:r>
        <w:rPr>
          <w:rStyle w:val="FootnoteReference"/>
        </w:rPr>
        <w:footnoteRef/>
      </w:r>
      <w:r>
        <w:t xml:space="preserve"> </w:t>
      </w:r>
      <w:r w:rsidRPr="00926E59">
        <w:t>https://www.minv.sk/?opevs</w:t>
      </w:r>
    </w:p>
  </w:footnote>
  <w:footnote w:id="2">
    <w:p w14:paraId="4AC49570" w14:textId="77777777" w:rsidR="000C4910" w:rsidRDefault="000C4910">
      <w:pPr>
        <w:pStyle w:val="FootnoteText"/>
      </w:pPr>
      <w:r w:rsidRPr="006C2CBA">
        <w:rPr>
          <w:rStyle w:val="FootnoteReference"/>
          <w:sz w:val="22"/>
        </w:rPr>
        <w:footnoteRef/>
      </w:r>
      <w:r w:rsidRPr="006C2CBA">
        <w:rPr>
          <w:sz w:val="22"/>
        </w:rPr>
        <w:t xml:space="preserve"> Delimitácia na Úrad podpredsedu vlády SR pre informatizáciu a investície je v procese realizácie</w:t>
      </w:r>
    </w:p>
  </w:footnote>
  <w:footnote w:id="3">
    <w:p w14:paraId="72A5D223" w14:textId="77777777" w:rsidR="000C4910" w:rsidRDefault="000C4910">
      <w:pPr>
        <w:pStyle w:val="FootnoteText"/>
      </w:pPr>
      <w:r>
        <w:rPr>
          <w:rStyle w:val="FootnoteReference"/>
        </w:rPr>
        <w:footnoteRef/>
      </w:r>
      <w:r>
        <w:t xml:space="preserve"> </w:t>
      </w:r>
      <w:r w:rsidRPr="00F06E92">
        <w:t>http://www.minv.sk/?np-optimalizacia-procesov-vo-verejnej-sprave</w:t>
      </w:r>
    </w:p>
  </w:footnote>
  <w:footnote w:id="4">
    <w:p w14:paraId="5E7B6A7F" w14:textId="77777777" w:rsidR="000C4910" w:rsidRPr="006C7A33" w:rsidRDefault="000C4910" w:rsidP="006C7A33">
      <w:pPr>
        <w:rPr>
          <w:szCs w:val="24"/>
        </w:rPr>
      </w:pPr>
      <w:r>
        <w:rPr>
          <w:rStyle w:val="FootnoteReference"/>
        </w:rPr>
        <w:footnoteRef/>
      </w:r>
      <w:r>
        <w:t xml:space="preserve"> </w:t>
      </w:r>
      <w:proofErr w:type="spellStart"/>
      <w:r w:rsidRPr="006C7A33">
        <w:rPr>
          <w:sz w:val="16"/>
          <w:szCs w:val="16"/>
        </w:rPr>
        <w:t>How</w:t>
      </w:r>
      <w:proofErr w:type="spellEnd"/>
      <w:r w:rsidRPr="006C7A33">
        <w:rPr>
          <w:sz w:val="16"/>
          <w:szCs w:val="16"/>
        </w:rPr>
        <w:t xml:space="preserve"> </w:t>
      </w:r>
      <w:proofErr w:type="spellStart"/>
      <w:r w:rsidRPr="006C7A33">
        <w:rPr>
          <w:sz w:val="16"/>
          <w:szCs w:val="16"/>
        </w:rPr>
        <w:t>PISPs</w:t>
      </w:r>
      <w:proofErr w:type="spellEnd"/>
      <w:r w:rsidRPr="006C7A33">
        <w:rPr>
          <w:sz w:val="16"/>
          <w:szCs w:val="16"/>
        </w:rPr>
        <w:t xml:space="preserve"> and </w:t>
      </w:r>
      <w:proofErr w:type="spellStart"/>
      <w:r w:rsidRPr="006C7A33">
        <w:rPr>
          <w:sz w:val="16"/>
          <w:szCs w:val="16"/>
        </w:rPr>
        <w:t>AISPs</w:t>
      </w:r>
      <w:proofErr w:type="spellEnd"/>
      <w:r w:rsidRPr="006C7A33">
        <w:rPr>
          <w:sz w:val="16"/>
          <w:szCs w:val="16"/>
        </w:rPr>
        <w:t xml:space="preserve"> </w:t>
      </w:r>
      <w:proofErr w:type="spellStart"/>
      <w:r w:rsidRPr="006C7A33">
        <w:rPr>
          <w:sz w:val="16"/>
          <w:szCs w:val="16"/>
        </w:rPr>
        <w:t>will</w:t>
      </w:r>
      <w:proofErr w:type="spellEnd"/>
      <w:r w:rsidRPr="006C7A33">
        <w:rPr>
          <w:sz w:val="16"/>
          <w:szCs w:val="16"/>
        </w:rPr>
        <w:t xml:space="preserve"> change </w:t>
      </w:r>
      <w:proofErr w:type="spellStart"/>
      <w:r w:rsidRPr="006C7A33">
        <w:rPr>
          <w:sz w:val="16"/>
          <w:szCs w:val="16"/>
        </w:rPr>
        <w:t>existing</w:t>
      </w:r>
      <w:proofErr w:type="spellEnd"/>
      <w:r w:rsidRPr="006C7A33">
        <w:rPr>
          <w:sz w:val="16"/>
          <w:szCs w:val="16"/>
        </w:rPr>
        <w:t xml:space="preserve"> </w:t>
      </w:r>
      <w:proofErr w:type="spellStart"/>
      <w:r w:rsidRPr="006C7A33">
        <w:rPr>
          <w:sz w:val="16"/>
          <w:szCs w:val="16"/>
        </w:rPr>
        <w:t>interaction</w:t>
      </w:r>
      <w:proofErr w:type="spellEnd"/>
      <w:r w:rsidRPr="006C7A33">
        <w:rPr>
          <w:sz w:val="16"/>
          <w:szCs w:val="16"/>
        </w:rPr>
        <w:t xml:space="preserve"> </w:t>
      </w:r>
      <w:proofErr w:type="spellStart"/>
      <w:r w:rsidRPr="006C7A33">
        <w:rPr>
          <w:sz w:val="16"/>
          <w:szCs w:val="16"/>
        </w:rPr>
        <w:t>models</w:t>
      </w:r>
      <w:proofErr w:type="spellEnd"/>
      <w:r w:rsidRPr="006C7A33">
        <w:rPr>
          <w:sz w:val="16"/>
          <w:szCs w:val="16"/>
        </w:rPr>
        <w:t xml:space="preserve"> </w:t>
      </w:r>
      <w:proofErr w:type="spellStart"/>
      <w:r w:rsidRPr="006C7A33">
        <w:rPr>
          <w:sz w:val="16"/>
          <w:szCs w:val="16"/>
        </w:rPr>
        <w:t>between</w:t>
      </w:r>
      <w:proofErr w:type="spellEnd"/>
      <w:r w:rsidRPr="006C7A33">
        <w:rPr>
          <w:sz w:val="16"/>
          <w:szCs w:val="16"/>
        </w:rPr>
        <w:t xml:space="preserve"> </w:t>
      </w:r>
      <w:proofErr w:type="spellStart"/>
      <w:r w:rsidRPr="006C7A33">
        <w:rPr>
          <w:sz w:val="16"/>
          <w:szCs w:val="16"/>
        </w:rPr>
        <w:t>customers</w:t>
      </w:r>
      <w:proofErr w:type="spellEnd"/>
      <w:r w:rsidRPr="006C7A33">
        <w:rPr>
          <w:sz w:val="16"/>
          <w:szCs w:val="16"/>
        </w:rPr>
        <w:t xml:space="preserve"> and </w:t>
      </w:r>
      <w:proofErr w:type="spellStart"/>
      <w:r w:rsidRPr="006C7A33">
        <w:rPr>
          <w:sz w:val="16"/>
          <w:szCs w:val="16"/>
        </w:rPr>
        <w:t>banks</w:t>
      </w:r>
      <w:proofErr w:type="spellEnd"/>
      <w:r w:rsidRPr="006C7A33">
        <w:rPr>
          <w:sz w:val="16"/>
          <w:szCs w:val="16"/>
        </w:rPr>
        <w:t>, Accenture report ‘</w:t>
      </w:r>
      <w:proofErr w:type="spellStart"/>
      <w:r w:rsidRPr="006C7A33">
        <w:rPr>
          <w:sz w:val="16"/>
          <w:szCs w:val="16"/>
        </w:rPr>
        <w:t>Seizing</w:t>
      </w:r>
      <w:proofErr w:type="spellEnd"/>
      <w:r w:rsidRPr="006C7A33">
        <w:rPr>
          <w:sz w:val="16"/>
          <w:szCs w:val="16"/>
        </w:rPr>
        <w:t xml:space="preserve">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Opportunities</w:t>
      </w:r>
      <w:proofErr w:type="spellEnd"/>
      <w:r w:rsidRPr="006C7A33">
        <w:rPr>
          <w:sz w:val="16"/>
          <w:szCs w:val="16"/>
        </w:rPr>
        <w:t xml:space="preserve"> </w:t>
      </w:r>
      <w:proofErr w:type="spellStart"/>
      <w:r w:rsidRPr="006C7A33">
        <w:rPr>
          <w:sz w:val="16"/>
          <w:szCs w:val="16"/>
        </w:rPr>
        <w:t>Unlocked</w:t>
      </w:r>
      <w:proofErr w:type="spellEnd"/>
      <w:r w:rsidRPr="006C7A33">
        <w:rPr>
          <w:sz w:val="16"/>
          <w:szCs w:val="16"/>
        </w:rPr>
        <w:t xml:space="preserve"> by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EU’s</w:t>
      </w:r>
      <w:proofErr w:type="spellEnd"/>
      <w:r w:rsidRPr="006C7A33">
        <w:rPr>
          <w:sz w:val="16"/>
          <w:szCs w:val="16"/>
        </w:rPr>
        <w:t xml:space="preserve"> </w:t>
      </w:r>
      <w:proofErr w:type="spellStart"/>
      <w:r w:rsidRPr="006C7A33">
        <w:rPr>
          <w:sz w:val="16"/>
          <w:szCs w:val="16"/>
        </w:rPr>
        <w:t>Revised</w:t>
      </w:r>
      <w:proofErr w:type="spellEnd"/>
      <w:r w:rsidRPr="006C7A33">
        <w:rPr>
          <w:sz w:val="16"/>
          <w:szCs w:val="16"/>
        </w:rPr>
        <w:t xml:space="preserve"> </w:t>
      </w:r>
      <w:proofErr w:type="spellStart"/>
      <w:r w:rsidRPr="006C7A33">
        <w:rPr>
          <w:sz w:val="16"/>
          <w:szCs w:val="16"/>
        </w:rPr>
        <w:t>Payment</w:t>
      </w:r>
      <w:proofErr w:type="spellEnd"/>
      <w:r w:rsidRPr="006C7A33">
        <w:rPr>
          <w:sz w:val="16"/>
          <w:szCs w:val="16"/>
        </w:rPr>
        <w:t xml:space="preserve"> </w:t>
      </w:r>
      <w:proofErr w:type="spellStart"/>
      <w:r w:rsidRPr="006C7A33">
        <w:rPr>
          <w:sz w:val="16"/>
          <w:szCs w:val="16"/>
        </w:rPr>
        <w:t>Services</w:t>
      </w:r>
      <w:proofErr w:type="spellEnd"/>
      <w:r w:rsidRPr="006C7A33">
        <w:rPr>
          <w:sz w:val="16"/>
          <w:szCs w:val="16"/>
        </w:rPr>
        <w:t xml:space="preserve"> </w:t>
      </w:r>
      <w:proofErr w:type="spellStart"/>
      <w:r w:rsidRPr="006C7A33">
        <w:rPr>
          <w:sz w:val="16"/>
          <w:szCs w:val="16"/>
        </w:rPr>
        <w:t>Directive</w:t>
      </w:r>
      <w:proofErr w:type="spellEnd"/>
      <w:r w:rsidRPr="006C7A33">
        <w:rPr>
          <w:sz w:val="16"/>
          <w:szCs w:val="16"/>
        </w:rPr>
        <w:t>’</w:t>
      </w:r>
    </w:p>
    <w:p w14:paraId="3FB165A0" w14:textId="77777777" w:rsidR="000C4910" w:rsidRDefault="000C4910">
      <w:pPr>
        <w:pStyle w:val="FootnoteText"/>
      </w:pPr>
    </w:p>
  </w:footnote>
  <w:footnote w:id="5">
    <w:p w14:paraId="13947CA6" w14:textId="77777777" w:rsidR="000C4910" w:rsidRDefault="000C4910">
      <w:pPr>
        <w:pStyle w:val="FootnoteText"/>
      </w:pPr>
      <w:r>
        <w:rPr>
          <w:rStyle w:val="FootnoteReference"/>
        </w:rPr>
        <w:footnoteRef/>
      </w:r>
      <w:r>
        <w:t xml:space="preserve"> </w:t>
      </w:r>
      <w:r w:rsidRPr="00E21249">
        <w:rPr>
          <w:sz w:val="20"/>
          <w:szCs w:val="20"/>
        </w:rPr>
        <w:t>https://en.wikipedia.org/wiki/Net_Promoter</w:t>
      </w:r>
    </w:p>
  </w:footnote>
  <w:footnote w:id="6">
    <w:p w14:paraId="427EB7C2" w14:textId="77777777" w:rsidR="000C4910" w:rsidDel="00CB66BA" w:rsidRDefault="000C4910">
      <w:pPr>
        <w:pStyle w:val="FootnoteText"/>
        <w:rPr>
          <w:del w:id="670" w:author="Author"/>
        </w:rPr>
      </w:pPr>
      <w:del w:id="671" w:author="Author">
        <w:r w:rsidDel="00CB66BA">
          <w:rPr>
            <w:rStyle w:val="FootnoteReference"/>
          </w:rPr>
          <w:footnoteRef/>
        </w:r>
        <w:r w:rsidDel="00CB66BA">
          <w:delText xml:space="preserve"> </w:delText>
        </w:r>
        <w:r w:rsidRPr="008F10C5" w:rsidDel="00CB66BA">
          <w:rPr>
            <w:sz w:val="20"/>
            <w:szCs w:val="20"/>
          </w:rPr>
          <w:delText>https://ec.europa.eu/digital-single-market/en/news/communication-eu-egovernment-action-plan-2016-2020-accelerating-digital-transformation</w:delText>
        </w:r>
      </w:del>
    </w:p>
  </w:footnote>
  <w:footnote w:id="7">
    <w:p w14:paraId="125C63F2" w14:textId="77777777" w:rsidR="000C4910" w:rsidRPr="008F10C5" w:rsidDel="009045F1" w:rsidRDefault="000C4910">
      <w:pPr>
        <w:pStyle w:val="FootnoteText"/>
        <w:rPr>
          <w:del w:id="748" w:author="Author"/>
          <w:sz w:val="20"/>
          <w:szCs w:val="20"/>
        </w:rPr>
      </w:pPr>
      <w:del w:id="749" w:author="Author">
        <w:r w:rsidDel="009045F1">
          <w:rPr>
            <w:rStyle w:val="FootnoteReference"/>
          </w:rPr>
          <w:footnoteRef/>
        </w:r>
        <w:r w:rsidDel="009045F1">
          <w:delText xml:space="preserve"> </w:delText>
        </w:r>
        <w:r w:rsidDel="009045F1">
          <w:rPr>
            <w:sz w:val="20"/>
            <w:szCs w:val="20"/>
          </w:rPr>
          <w:delText>Definícia biznis rozhraní, prístupových miest a aplikácií prístupových miest je detailne popísaná v strategickej priorite multikanálový prístup</w:delText>
        </w:r>
      </w:del>
    </w:p>
  </w:footnote>
  <w:footnote w:id="8">
    <w:p w14:paraId="7D7305EA" w14:textId="77777777" w:rsidR="000C4910" w:rsidRPr="00592CB3" w:rsidRDefault="000C4910">
      <w:pPr>
        <w:pStyle w:val="FootnoteText"/>
        <w:rPr>
          <w:sz w:val="20"/>
          <w:szCs w:val="20"/>
        </w:rPr>
      </w:pPr>
      <w:r>
        <w:rPr>
          <w:rStyle w:val="FootnoteReference"/>
        </w:rPr>
        <w:footnoteRef/>
      </w:r>
      <w:r>
        <w:t xml:space="preserve"> </w:t>
      </w:r>
      <w:r>
        <w:rPr>
          <w:sz w:val="20"/>
          <w:szCs w:val="20"/>
        </w:rPr>
        <w:t xml:space="preserve">Autorizácia ako centrálna funkcionalita je definovaná v referenčnej architektúre integrovaného informačného systému verejnej správy.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A7322" w14:textId="77777777" w:rsidR="000C4910" w:rsidRPr="008D6B7A" w:rsidRDefault="000C4910">
    <w:pPr>
      <w:pStyle w:val="Header"/>
    </w:pPr>
    <w:r>
      <w:rPr>
        <w:noProof/>
        <w:lang w:val="en-GB" w:eastAsia="en-GB"/>
      </w:rPr>
      <w:drawing>
        <wp:anchor distT="0" distB="0" distL="114300" distR="114300" simplePos="0" relativeHeight="251661312" behindDoc="0" locked="0" layoutInCell="1" allowOverlap="1" wp14:anchorId="24F444A7" wp14:editId="49FA8BAA">
          <wp:simplePos x="0" y="0"/>
          <wp:positionH relativeFrom="margin">
            <wp:posOffset>5321935</wp:posOffset>
          </wp:positionH>
          <wp:positionV relativeFrom="paragraph">
            <wp:posOffset>-332740</wp:posOffset>
          </wp:positionV>
          <wp:extent cx="742950" cy="621030"/>
          <wp:effectExtent l="0" t="0" r="0" b="7620"/>
          <wp:wrapTopAndBottom/>
          <wp:docPr id="2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FA3">
      <w:rPr>
        <w:noProof/>
        <w:lang w:val="en-GB" w:eastAsia="en-GB"/>
      </w:rPr>
      <w:drawing>
        <wp:anchor distT="0" distB="0" distL="114300" distR="114300" simplePos="0" relativeHeight="251659264" behindDoc="0" locked="0" layoutInCell="1" allowOverlap="1" wp14:anchorId="2BCCE029" wp14:editId="6DC051D8">
          <wp:simplePos x="0" y="0"/>
          <wp:positionH relativeFrom="column">
            <wp:posOffset>-617855</wp:posOffset>
          </wp:positionH>
          <wp:positionV relativeFrom="paragraph">
            <wp:posOffset>-447040</wp:posOffset>
          </wp:positionV>
          <wp:extent cx="2667000" cy="859790"/>
          <wp:effectExtent l="0" t="0" r="0" b="0"/>
          <wp:wrapSquare wrapText="bothSides"/>
          <wp:docPr id="1026" name="Picture 2" descr="https://www.vicepremier.gov.sk/wp-content/uploads/2016/05/UPVS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www.vicepremier.gov.sk/wp-content/uploads/2016/05/UPVSR-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85979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E22E6"/>
    <w:multiLevelType w:val="hybridMultilevel"/>
    <w:tmpl w:val="03E0FB64"/>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461201"/>
    <w:multiLevelType w:val="hybridMultilevel"/>
    <w:tmpl w:val="D6B6B53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327558"/>
    <w:multiLevelType w:val="multilevel"/>
    <w:tmpl w:val="525C249A"/>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640" w:hanging="5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0757FDE"/>
    <w:multiLevelType w:val="hybridMultilevel"/>
    <w:tmpl w:val="6D442B1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DE5EA8"/>
    <w:multiLevelType w:val="hybridMultilevel"/>
    <w:tmpl w:val="1EA6298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5A62388"/>
    <w:multiLevelType w:val="hybridMultilevel"/>
    <w:tmpl w:val="7F102B8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0E2495"/>
    <w:multiLevelType w:val="hybridMultilevel"/>
    <w:tmpl w:val="2AEE61E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9A3E2F"/>
    <w:multiLevelType w:val="hybridMultilevel"/>
    <w:tmpl w:val="7E2A89B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13A541B"/>
    <w:multiLevelType w:val="hybridMultilevel"/>
    <w:tmpl w:val="BDD418E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31F1E91"/>
    <w:multiLevelType w:val="hybridMultilevel"/>
    <w:tmpl w:val="AABC58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3C85D4D"/>
    <w:multiLevelType w:val="hybridMultilevel"/>
    <w:tmpl w:val="3DB4B2E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4086F43"/>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nsid w:val="246B51CF"/>
    <w:multiLevelType w:val="hybridMultilevel"/>
    <w:tmpl w:val="5B3EBE74"/>
    <w:lvl w:ilvl="0" w:tplc="F6DA9214">
      <w:start w:val="1"/>
      <w:numFmt w:val="bullet"/>
      <w:lvlText w:val=""/>
      <w:lvlJc w:val="left"/>
      <w:pPr>
        <w:ind w:left="774" w:hanging="360"/>
      </w:pPr>
      <w:rPr>
        <w:rFonts w:ascii="Wingdings" w:hAnsi="Wingdings" w:hint="default"/>
        <w:color w:val="4472C4" w:themeColor="accent1"/>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4">
    <w:nsid w:val="2760569A"/>
    <w:multiLevelType w:val="hybridMultilevel"/>
    <w:tmpl w:val="90860768"/>
    <w:lvl w:ilvl="0" w:tplc="FFFFFFFF">
      <w:start w:val="1"/>
      <w:numFmt w:val="bullet"/>
      <w:pStyle w:val="Bullet"/>
      <w:lvlText w:val=""/>
      <w:lvlJc w:val="left"/>
      <w:pPr>
        <w:ind w:left="720" w:hanging="360"/>
      </w:pPr>
      <w:rPr>
        <w:rFonts w:ascii="Symbol" w:hAnsi="Symbol" w:hint="default"/>
        <w:color w:val="222A35" w:themeColor="text2" w:themeShade="80"/>
      </w:rPr>
    </w:lvl>
    <w:lvl w:ilvl="1" w:tplc="D4708C8E">
      <w:start w:val="1"/>
      <w:numFmt w:val="bullet"/>
      <w:lvlText w:val="-"/>
      <w:lvlJc w:val="left"/>
      <w:pPr>
        <w:ind w:left="1800" w:hanging="360"/>
      </w:pPr>
      <w:rPr>
        <w:rFonts w:ascii="Courier New" w:hAnsi="Courier New" w:hint="default"/>
      </w:rPr>
    </w:lvl>
    <w:lvl w:ilvl="2" w:tplc="041B0005">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nsid w:val="32C74442"/>
    <w:multiLevelType w:val="hybridMultilevel"/>
    <w:tmpl w:val="9AEE237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2E964E0"/>
    <w:multiLevelType w:val="hybridMultilevel"/>
    <w:tmpl w:val="63EA85C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348127E"/>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9A40B3A"/>
    <w:multiLevelType w:val="hybridMultilevel"/>
    <w:tmpl w:val="C2167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A66220D"/>
    <w:multiLevelType w:val="hybridMultilevel"/>
    <w:tmpl w:val="15A6DAF6"/>
    <w:lvl w:ilvl="0" w:tplc="F6DA9214">
      <w:start w:val="1"/>
      <w:numFmt w:val="bullet"/>
      <w:lvlText w:val=""/>
      <w:lvlJc w:val="left"/>
      <w:pPr>
        <w:ind w:left="781" w:hanging="360"/>
      </w:pPr>
      <w:rPr>
        <w:rFonts w:ascii="Wingdings" w:hAnsi="Wingdings" w:hint="default"/>
        <w:color w:val="4472C4" w:themeColor="accent1"/>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0">
    <w:nsid w:val="3C1230ED"/>
    <w:multiLevelType w:val="hybridMultilevel"/>
    <w:tmpl w:val="61BCCF5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CA0795C"/>
    <w:multiLevelType w:val="hybridMultilevel"/>
    <w:tmpl w:val="47F6217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CBA7EE9"/>
    <w:multiLevelType w:val="hybridMultilevel"/>
    <w:tmpl w:val="195C4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CFF3C11"/>
    <w:multiLevelType w:val="hybridMultilevel"/>
    <w:tmpl w:val="46AC918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8019FD"/>
    <w:multiLevelType w:val="hybridMultilevel"/>
    <w:tmpl w:val="85B0299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3432E95"/>
    <w:multiLevelType w:val="hybridMultilevel"/>
    <w:tmpl w:val="5DEA460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5825FF8"/>
    <w:multiLevelType w:val="hybridMultilevel"/>
    <w:tmpl w:val="E2F69790"/>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80229C6"/>
    <w:multiLevelType w:val="hybridMultilevel"/>
    <w:tmpl w:val="B1E6618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94512FC"/>
    <w:multiLevelType w:val="hybridMultilevel"/>
    <w:tmpl w:val="EAEABEC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AFF4F2A"/>
    <w:multiLevelType w:val="hybridMultilevel"/>
    <w:tmpl w:val="A3A2F0E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EEA2F0A"/>
    <w:multiLevelType w:val="hybridMultilevel"/>
    <w:tmpl w:val="921499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21D7A79"/>
    <w:multiLevelType w:val="hybridMultilevel"/>
    <w:tmpl w:val="73C6E9D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8A21547"/>
    <w:multiLevelType w:val="hybridMultilevel"/>
    <w:tmpl w:val="02E8D89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8B739A5"/>
    <w:multiLevelType w:val="hybridMultilevel"/>
    <w:tmpl w:val="56D6E3F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C126269"/>
    <w:multiLevelType w:val="hybridMultilevel"/>
    <w:tmpl w:val="6616BB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5CDA6CB2"/>
    <w:multiLevelType w:val="hybridMultilevel"/>
    <w:tmpl w:val="4D3C6E1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E4661E8"/>
    <w:multiLevelType w:val="hybridMultilevel"/>
    <w:tmpl w:val="5A54E42E"/>
    <w:lvl w:ilvl="0" w:tplc="A7D0603A">
      <w:start w:val="1"/>
      <w:numFmt w:val="bullet"/>
      <w:pStyle w:val="Bullet2"/>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
    <w:nsid w:val="654F65FF"/>
    <w:multiLevelType w:val="hybridMultilevel"/>
    <w:tmpl w:val="73FC0306"/>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75030D1"/>
    <w:multiLevelType w:val="hybridMultilevel"/>
    <w:tmpl w:val="F49CCC6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97F0C66"/>
    <w:multiLevelType w:val="hybridMultilevel"/>
    <w:tmpl w:val="9622F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B5D1828"/>
    <w:multiLevelType w:val="hybridMultilevel"/>
    <w:tmpl w:val="CD248C56"/>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C8568F2"/>
    <w:multiLevelType w:val="hybridMultilevel"/>
    <w:tmpl w:val="8CD693B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CCF2268"/>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74CF6EB7"/>
    <w:multiLevelType w:val="hybridMultilevel"/>
    <w:tmpl w:val="493C009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30"/>
  </w:num>
  <w:num w:numId="3">
    <w:abstractNumId w:val="0"/>
  </w:num>
  <w:num w:numId="4">
    <w:abstractNumId w:val="25"/>
  </w:num>
  <w:num w:numId="5">
    <w:abstractNumId w:val="23"/>
  </w:num>
  <w:num w:numId="6">
    <w:abstractNumId w:val="22"/>
  </w:num>
  <w:num w:numId="7">
    <w:abstractNumId w:val="36"/>
  </w:num>
  <w:num w:numId="8">
    <w:abstractNumId w:val="12"/>
  </w:num>
  <w:num w:numId="9">
    <w:abstractNumId w:val="2"/>
  </w:num>
  <w:num w:numId="10">
    <w:abstractNumId w:val="1"/>
  </w:num>
  <w:num w:numId="11">
    <w:abstractNumId w:val="11"/>
  </w:num>
  <w:num w:numId="12">
    <w:abstractNumId w:val="40"/>
  </w:num>
  <w:num w:numId="13">
    <w:abstractNumId w:val="37"/>
  </w:num>
  <w:num w:numId="14">
    <w:abstractNumId w:val="17"/>
  </w:num>
  <w:num w:numId="15">
    <w:abstractNumId w:val="27"/>
  </w:num>
  <w:num w:numId="16">
    <w:abstractNumId w:val="42"/>
  </w:num>
  <w:num w:numId="17">
    <w:abstractNumId w:val="19"/>
  </w:num>
  <w:num w:numId="18">
    <w:abstractNumId w:val="3"/>
  </w:num>
  <w:num w:numId="19">
    <w:abstractNumId w:val="39"/>
  </w:num>
  <w:num w:numId="20">
    <w:abstractNumId w:val="33"/>
  </w:num>
  <w:num w:numId="21">
    <w:abstractNumId w:val="38"/>
  </w:num>
  <w:num w:numId="22">
    <w:abstractNumId w:val="24"/>
  </w:num>
  <w:num w:numId="23">
    <w:abstractNumId w:val="43"/>
  </w:num>
  <w:num w:numId="24">
    <w:abstractNumId w:val="34"/>
  </w:num>
  <w:num w:numId="25">
    <w:abstractNumId w:val="26"/>
  </w:num>
  <w:num w:numId="26">
    <w:abstractNumId w:val="5"/>
  </w:num>
  <w:num w:numId="27">
    <w:abstractNumId w:val="35"/>
  </w:num>
  <w:num w:numId="28">
    <w:abstractNumId w:val="10"/>
  </w:num>
  <w:num w:numId="29">
    <w:abstractNumId w:val="20"/>
  </w:num>
  <w:num w:numId="30">
    <w:abstractNumId w:val="6"/>
  </w:num>
  <w:num w:numId="31">
    <w:abstractNumId w:val="29"/>
  </w:num>
  <w:num w:numId="32">
    <w:abstractNumId w:val="9"/>
  </w:num>
  <w:num w:numId="33">
    <w:abstractNumId w:val="18"/>
  </w:num>
  <w:num w:numId="34">
    <w:abstractNumId w:val="4"/>
  </w:num>
  <w:num w:numId="35">
    <w:abstractNumId w:val="21"/>
  </w:num>
  <w:num w:numId="36">
    <w:abstractNumId w:val="13"/>
  </w:num>
  <w:num w:numId="37">
    <w:abstractNumId w:val="32"/>
  </w:num>
  <w:num w:numId="38">
    <w:abstractNumId w:val="16"/>
  </w:num>
  <w:num w:numId="39">
    <w:abstractNumId w:val="28"/>
  </w:num>
  <w:num w:numId="40">
    <w:abstractNumId w:val="7"/>
  </w:num>
  <w:num w:numId="41">
    <w:abstractNumId w:val="41"/>
  </w:num>
  <w:num w:numId="42">
    <w:abstractNumId w:val="31"/>
  </w:num>
  <w:num w:numId="43">
    <w:abstractNumId w:val="8"/>
  </w:num>
  <w:num w:numId="44">
    <w:abstractNumId w:val="15"/>
  </w:num>
  <w:numIdMacAtCleanup w:val="3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omáš Revaj">
    <w15:presenceInfo w15:providerId="None" w15:userId="Tomáš Reva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proofState w:spelling="clean" w:grammar="clean"/>
  <w:trackRevisions/>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D"/>
    <w:rsid w:val="000009DA"/>
    <w:rsid w:val="00007166"/>
    <w:rsid w:val="00007FBF"/>
    <w:rsid w:val="00013BC8"/>
    <w:rsid w:val="00021125"/>
    <w:rsid w:val="00021169"/>
    <w:rsid w:val="000244F9"/>
    <w:rsid w:val="0002663B"/>
    <w:rsid w:val="00031552"/>
    <w:rsid w:val="00032231"/>
    <w:rsid w:val="000329CD"/>
    <w:rsid w:val="00032FE6"/>
    <w:rsid w:val="00035527"/>
    <w:rsid w:val="00036010"/>
    <w:rsid w:val="00041CBE"/>
    <w:rsid w:val="00042E98"/>
    <w:rsid w:val="000436CA"/>
    <w:rsid w:val="00045354"/>
    <w:rsid w:val="00045BAE"/>
    <w:rsid w:val="0004667C"/>
    <w:rsid w:val="000471BD"/>
    <w:rsid w:val="0004757A"/>
    <w:rsid w:val="0005310B"/>
    <w:rsid w:val="00053121"/>
    <w:rsid w:val="00054C16"/>
    <w:rsid w:val="00055113"/>
    <w:rsid w:val="00057002"/>
    <w:rsid w:val="0006222A"/>
    <w:rsid w:val="00064127"/>
    <w:rsid w:val="00064AB2"/>
    <w:rsid w:val="00072AEC"/>
    <w:rsid w:val="000750E5"/>
    <w:rsid w:val="00075D14"/>
    <w:rsid w:val="000808AD"/>
    <w:rsid w:val="00081395"/>
    <w:rsid w:val="00083F44"/>
    <w:rsid w:val="00084BB0"/>
    <w:rsid w:val="000912A9"/>
    <w:rsid w:val="00092AB3"/>
    <w:rsid w:val="00092BA0"/>
    <w:rsid w:val="00096EF8"/>
    <w:rsid w:val="000A10EF"/>
    <w:rsid w:val="000A229C"/>
    <w:rsid w:val="000A7377"/>
    <w:rsid w:val="000A7F7C"/>
    <w:rsid w:val="000B2397"/>
    <w:rsid w:val="000B2F30"/>
    <w:rsid w:val="000B4622"/>
    <w:rsid w:val="000B4AA7"/>
    <w:rsid w:val="000B5164"/>
    <w:rsid w:val="000B7B0E"/>
    <w:rsid w:val="000C024A"/>
    <w:rsid w:val="000C1EDD"/>
    <w:rsid w:val="000C386F"/>
    <w:rsid w:val="000C401C"/>
    <w:rsid w:val="000C4910"/>
    <w:rsid w:val="000C681E"/>
    <w:rsid w:val="000D2085"/>
    <w:rsid w:val="000D2791"/>
    <w:rsid w:val="000D5C03"/>
    <w:rsid w:val="000E0C74"/>
    <w:rsid w:val="000E2180"/>
    <w:rsid w:val="000E2647"/>
    <w:rsid w:val="000E274A"/>
    <w:rsid w:val="000E3DD3"/>
    <w:rsid w:val="000E42F4"/>
    <w:rsid w:val="000E574A"/>
    <w:rsid w:val="000E629E"/>
    <w:rsid w:val="000E771F"/>
    <w:rsid w:val="000E7DA7"/>
    <w:rsid w:val="000F0070"/>
    <w:rsid w:val="000F289D"/>
    <w:rsid w:val="000F32DC"/>
    <w:rsid w:val="000F3AD0"/>
    <w:rsid w:val="000F65AD"/>
    <w:rsid w:val="00100096"/>
    <w:rsid w:val="001000BF"/>
    <w:rsid w:val="001011B7"/>
    <w:rsid w:val="001037B1"/>
    <w:rsid w:val="0010562B"/>
    <w:rsid w:val="0010711D"/>
    <w:rsid w:val="0010730E"/>
    <w:rsid w:val="0010781E"/>
    <w:rsid w:val="001103E2"/>
    <w:rsid w:val="001108C3"/>
    <w:rsid w:val="00112AD6"/>
    <w:rsid w:val="00114C5D"/>
    <w:rsid w:val="00115543"/>
    <w:rsid w:val="001262B9"/>
    <w:rsid w:val="00127CB7"/>
    <w:rsid w:val="00136B67"/>
    <w:rsid w:val="001423F0"/>
    <w:rsid w:val="00143B1B"/>
    <w:rsid w:val="0014523B"/>
    <w:rsid w:val="001456B0"/>
    <w:rsid w:val="00147592"/>
    <w:rsid w:val="001511A1"/>
    <w:rsid w:val="00152BA7"/>
    <w:rsid w:val="00153A9B"/>
    <w:rsid w:val="00157BFE"/>
    <w:rsid w:val="00157D3D"/>
    <w:rsid w:val="00164304"/>
    <w:rsid w:val="00165576"/>
    <w:rsid w:val="001655AA"/>
    <w:rsid w:val="00167D8C"/>
    <w:rsid w:val="00172871"/>
    <w:rsid w:val="00173D76"/>
    <w:rsid w:val="00173ECE"/>
    <w:rsid w:val="00175EBD"/>
    <w:rsid w:val="00176DB7"/>
    <w:rsid w:val="00180489"/>
    <w:rsid w:val="00180550"/>
    <w:rsid w:val="0018131B"/>
    <w:rsid w:val="00181FF8"/>
    <w:rsid w:val="00183674"/>
    <w:rsid w:val="00185EBF"/>
    <w:rsid w:val="00186ECD"/>
    <w:rsid w:val="00191428"/>
    <w:rsid w:val="001915DB"/>
    <w:rsid w:val="00193D80"/>
    <w:rsid w:val="001977F2"/>
    <w:rsid w:val="001A0C12"/>
    <w:rsid w:val="001A15A0"/>
    <w:rsid w:val="001A24EE"/>
    <w:rsid w:val="001A42DB"/>
    <w:rsid w:val="001A5827"/>
    <w:rsid w:val="001A59CF"/>
    <w:rsid w:val="001A6CAA"/>
    <w:rsid w:val="001B0FA2"/>
    <w:rsid w:val="001B3518"/>
    <w:rsid w:val="001B5D97"/>
    <w:rsid w:val="001B6D7D"/>
    <w:rsid w:val="001C0673"/>
    <w:rsid w:val="001C0F11"/>
    <w:rsid w:val="001C25D1"/>
    <w:rsid w:val="001C34C5"/>
    <w:rsid w:val="001C36F1"/>
    <w:rsid w:val="001D12B6"/>
    <w:rsid w:val="001D1881"/>
    <w:rsid w:val="001E029D"/>
    <w:rsid w:val="001E1DC8"/>
    <w:rsid w:val="001E28C4"/>
    <w:rsid w:val="001E4FF4"/>
    <w:rsid w:val="001E6DAD"/>
    <w:rsid w:val="001E7A11"/>
    <w:rsid w:val="001F001C"/>
    <w:rsid w:val="001F0838"/>
    <w:rsid w:val="001F27FA"/>
    <w:rsid w:val="001F3D1E"/>
    <w:rsid w:val="001F41B0"/>
    <w:rsid w:val="001F47D6"/>
    <w:rsid w:val="001F621E"/>
    <w:rsid w:val="001F728E"/>
    <w:rsid w:val="001F7B95"/>
    <w:rsid w:val="00201893"/>
    <w:rsid w:val="002019DE"/>
    <w:rsid w:val="0020412B"/>
    <w:rsid w:val="00204DF9"/>
    <w:rsid w:val="002061FE"/>
    <w:rsid w:val="0021121B"/>
    <w:rsid w:val="00211FF1"/>
    <w:rsid w:val="002122FB"/>
    <w:rsid w:val="002125C1"/>
    <w:rsid w:val="0021388C"/>
    <w:rsid w:val="00214569"/>
    <w:rsid w:val="002151EC"/>
    <w:rsid w:val="002156DC"/>
    <w:rsid w:val="00221545"/>
    <w:rsid w:val="00221C99"/>
    <w:rsid w:val="00226CD6"/>
    <w:rsid w:val="00230D91"/>
    <w:rsid w:val="00233AE3"/>
    <w:rsid w:val="00233EF5"/>
    <w:rsid w:val="0023614A"/>
    <w:rsid w:val="0023722C"/>
    <w:rsid w:val="00240E89"/>
    <w:rsid w:val="00243DF5"/>
    <w:rsid w:val="00244059"/>
    <w:rsid w:val="00246015"/>
    <w:rsid w:val="00247962"/>
    <w:rsid w:val="00251374"/>
    <w:rsid w:val="00252093"/>
    <w:rsid w:val="00252424"/>
    <w:rsid w:val="002525F1"/>
    <w:rsid w:val="00252748"/>
    <w:rsid w:val="002533F4"/>
    <w:rsid w:val="00254CCF"/>
    <w:rsid w:val="00256975"/>
    <w:rsid w:val="002627C3"/>
    <w:rsid w:val="00265632"/>
    <w:rsid w:val="00266AD2"/>
    <w:rsid w:val="002679EE"/>
    <w:rsid w:val="0027283B"/>
    <w:rsid w:val="00276154"/>
    <w:rsid w:val="0027648E"/>
    <w:rsid w:val="00277B4B"/>
    <w:rsid w:val="002821A4"/>
    <w:rsid w:val="002822FD"/>
    <w:rsid w:val="00290451"/>
    <w:rsid w:val="0029075F"/>
    <w:rsid w:val="00290DA8"/>
    <w:rsid w:val="00291586"/>
    <w:rsid w:val="00292576"/>
    <w:rsid w:val="00292A73"/>
    <w:rsid w:val="002971DC"/>
    <w:rsid w:val="00297626"/>
    <w:rsid w:val="002976AF"/>
    <w:rsid w:val="002A3D2C"/>
    <w:rsid w:val="002A75D5"/>
    <w:rsid w:val="002B0322"/>
    <w:rsid w:val="002B07BE"/>
    <w:rsid w:val="002B0FD4"/>
    <w:rsid w:val="002B1B85"/>
    <w:rsid w:val="002C0E11"/>
    <w:rsid w:val="002C3D38"/>
    <w:rsid w:val="002C3F5A"/>
    <w:rsid w:val="002C5987"/>
    <w:rsid w:val="002C75AB"/>
    <w:rsid w:val="002C7F82"/>
    <w:rsid w:val="002D06B1"/>
    <w:rsid w:val="002D216F"/>
    <w:rsid w:val="002D47D2"/>
    <w:rsid w:val="002D48C7"/>
    <w:rsid w:val="002D69F3"/>
    <w:rsid w:val="002D6F7E"/>
    <w:rsid w:val="002E1413"/>
    <w:rsid w:val="002E2BE1"/>
    <w:rsid w:val="002E2E39"/>
    <w:rsid w:val="002E3789"/>
    <w:rsid w:val="002E3842"/>
    <w:rsid w:val="002E4052"/>
    <w:rsid w:val="002E6751"/>
    <w:rsid w:val="002E7373"/>
    <w:rsid w:val="002F0E5C"/>
    <w:rsid w:val="002F1AEC"/>
    <w:rsid w:val="002F22CE"/>
    <w:rsid w:val="002F3A3A"/>
    <w:rsid w:val="002F47EB"/>
    <w:rsid w:val="002F6BFA"/>
    <w:rsid w:val="00300248"/>
    <w:rsid w:val="003012C9"/>
    <w:rsid w:val="003012F3"/>
    <w:rsid w:val="00301DA8"/>
    <w:rsid w:val="0030438A"/>
    <w:rsid w:val="003059AF"/>
    <w:rsid w:val="003068D4"/>
    <w:rsid w:val="00306B93"/>
    <w:rsid w:val="0031094B"/>
    <w:rsid w:val="003140E7"/>
    <w:rsid w:val="0031577B"/>
    <w:rsid w:val="00316A79"/>
    <w:rsid w:val="003200CC"/>
    <w:rsid w:val="003203FA"/>
    <w:rsid w:val="003209ED"/>
    <w:rsid w:val="003222CB"/>
    <w:rsid w:val="00323236"/>
    <w:rsid w:val="003235F2"/>
    <w:rsid w:val="00323A50"/>
    <w:rsid w:val="00324DC4"/>
    <w:rsid w:val="00325611"/>
    <w:rsid w:val="0032672E"/>
    <w:rsid w:val="003277EA"/>
    <w:rsid w:val="00327951"/>
    <w:rsid w:val="00327E96"/>
    <w:rsid w:val="00330CF5"/>
    <w:rsid w:val="00331808"/>
    <w:rsid w:val="00340CD2"/>
    <w:rsid w:val="00343338"/>
    <w:rsid w:val="00344DD0"/>
    <w:rsid w:val="00346368"/>
    <w:rsid w:val="003507BF"/>
    <w:rsid w:val="0035578F"/>
    <w:rsid w:val="00356CB7"/>
    <w:rsid w:val="00363919"/>
    <w:rsid w:val="0036467C"/>
    <w:rsid w:val="003673FF"/>
    <w:rsid w:val="00367837"/>
    <w:rsid w:val="00371692"/>
    <w:rsid w:val="00373FEA"/>
    <w:rsid w:val="003740E3"/>
    <w:rsid w:val="00374679"/>
    <w:rsid w:val="003763BD"/>
    <w:rsid w:val="003769BA"/>
    <w:rsid w:val="003773A7"/>
    <w:rsid w:val="0038035B"/>
    <w:rsid w:val="00380E6C"/>
    <w:rsid w:val="00381094"/>
    <w:rsid w:val="0038496A"/>
    <w:rsid w:val="00392E4A"/>
    <w:rsid w:val="003936C5"/>
    <w:rsid w:val="003965D2"/>
    <w:rsid w:val="00397CC5"/>
    <w:rsid w:val="003A0B79"/>
    <w:rsid w:val="003A0EEF"/>
    <w:rsid w:val="003A109B"/>
    <w:rsid w:val="003A1F9B"/>
    <w:rsid w:val="003A27EE"/>
    <w:rsid w:val="003A511E"/>
    <w:rsid w:val="003A5C5F"/>
    <w:rsid w:val="003A673F"/>
    <w:rsid w:val="003B0C41"/>
    <w:rsid w:val="003B3494"/>
    <w:rsid w:val="003B4368"/>
    <w:rsid w:val="003B4D2D"/>
    <w:rsid w:val="003B6EBA"/>
    <w:rsid w:val="003C485A"/>
    <w:rsid w:val="003C551F"/>
    <w:rsid w:val="003C7BE3"/>
    <w:rsid w:val="003D0A36"/>
    <w:rsid w:val="003D1CBD"/>
    <w:rsid w:val="003D3C80"/>
    <w:rsid w:val="003D51F4"/>
    <w:rsid w:val="003D59F8"/>
    <w:rsid w:val="003E0317"/>
    <w:rsid w:val="003E2C31"/>
    <w:rsid w:val="003F06AE"/>
    <w:rsid w:val="003F32E1"/>
    <w:rsid w:val="003F5CAB"/>
    <w:rsid w:val="003F5CAE"/>
    <w:rsid w:val="003F6D40"/>
    <w:rsid w:val="00400489"/>
    <w:rsid w:val="00405B74"/>
    <w:rsid w:val="00406095"/>
    <w:rsid w:val="00410AB9"/>
    <w:rsid w:val="00411A01"/>
    <w:rsid w:val="00413D20"/>
    <w:rsid w:val="00417E90"/>
    <w:rsid w:val="00422E3F"/>
    <w:rsid w:val="00424E70"/>
    <w:rsid w:val="00425EBC"/>
    <w:rsid w:val="004263D2"/>
    <w:rsid w:val="004306BF"/>
    <w:rsid w:val="0043204B"/>
    <w:rsid w:val="0043243F"/>
    <w:rsid w:val="00433F2F"/>
    <w:rsid w:val="00434427"/>
    <w:rsid w:val="00434FE1"/>
    <w:rsid w:val="00440D72"/>
    <w:rsid w:val="0044360A"/>
    <w:rsid w:val="004454AD"/>
    <w:rsid w:val="00446573"/>
    <w:rsid w:val="00446DF1"/>
    <w:rsid w:val="00447D5B"/>
    <w:rsid w:val="004508E3"/>
    <w:rsid w:val="00453A3A"/>
    <w:rsid w:val="00454814"/>
    <w:rsid w:val="004625A5"/>
    <w:rsid w:val="004632FE"/>
    <w:rsid w:val="004640B5"/>
    <w:rsid w:val="00464ABE"/>
    <w:rsid w:val="00464E2A"/>
    <w:rsid w:val="00464F95"/>
    <w:rsid w:val="00465EC7"/>
    <w:rsid w:val="004667C9"/>
    <w:rsid w:val="00467ACB"/>
    <w:rsid w:val="00471C74"/>
    <w:rsid w:val="004721F4"/>
    <w:rsid w:val="0047637A"/>
    <w:rsid w:val="004774DA"/>
    <w:rsid w:val="00477AF2"/>
    <w:rsid w:val="00481436"/>
    <w:rsid w:val="0048257D"/>
    <w:rsid w:val="004829B9"/>
    <w:rsid w:val="004834EA"/>
    <w:rsid w:val="00485630"/>
    <w:rsid w:val="004860D9"/>
    <w:rsid w:val="0048661B"/>
    <w:rsid w:val="004907B7"/>
    <w:rsid w:val="004926A1"/>
    <w:rsid w:val="00493167"/>
    <w:rsid w:val="0049356B"/>
    <w:rsid w:val="00494B7F"/>
    <w:rsid w:val="004955F9"/>
    <w:rsid w:val="00495CE2"/>
    <w:rsid w:val="004965B5"/>
    <w:rsid w:val="004A1883"/>
    <w:rsid w:val="004A5011"/>
    <w:rsid w:val="004A61E7"/>
    <w:rsid w:val="004B1A24"/>
    <w:rsid w:val="004B38F2"/>
    <w:rsid w:val="004B3B69"/>
    <w:rsid w:val="004B491F"/>
    <w:rsid w:val="004B720F"/>
    <w:rsid w:val="004C1757"/>
    <w:rsid w:val="004C22EE"/>
    <w:rsid w:val="004C5592"/>
    <w:rsid w:val="004C6CBF"/>
    <w:rsid w:val="004C73FD"/>
    <w:rsid w:val="004C7AE2"/>
    <w:rsid w:val="004D3713"/>
    <w:rsid w:val="004D4366"/>
    <w:rsid w:val="004D5062"/>
    <w:rsid w:val="004D6B98"/>
    <w:rsid w:val="004D7C6C"/>
    <w:rsid w:val="004E1086"/>
    <w:rsid w:val="004E151B"/>
    <w:rsid w:val="004E1C56"/>
    <w:rsid w:val="004E71F3"/>
    <w:rsid w:val="004E7B83"/>
    <w:rsid w:val="004F649F"/>
    <w:rsid w:val="004F6E6B"/>
    <w:rsid w:val="004F72BB"/>
    <w:rsid w:val="00500084"/>
    <w:rsid w:val="00500649"/>
    <w:rsid w:val="00503FFE"/>
    <w:rsid w:val="00504A34"/>
    <w:rsid w:val="0050626E"/>
    <w:rsid w:val="005074D0"/>
    <w:rsid w:val="00513504"/>
    <w:rsid w:val="00513B26"/>
    <w:rsid w:val="0052009F"/>
    <w:rsid w:val="00522235"/>
    <w:rsid w:val="00525703"/>
    <w:rsid w:val="00527CD1"/>
    <w:rsid w:val="00530CEF"/>
    <w:rsid w:val="005319E5"/>
    <w:rsid w:val="00532C93"/>
    <w:rsid w:val="0053373B"/>
    <w:rsid w:val="00534541"/>
    <w:rsid w:val="005347CB"/>
    <w:rsid w:val="0053505E"/>
    <w:rsid w:val="00536130"/>
    <w:rsid w:val="00536531"/>
    <w:rsid w:val="0053713E"/>
    <w:rsid w:val="00537BF7"/>
    <w:rsid w:val="005428E4"/>
    <w:rsid w:val="005433B7"/>
    <w:rsid w:val="005434D6"/>
    <w:rsid w:val="00543E6A"/>
    <w:rsid w:val="005447B9"/>
    <w:rsid w:val="005451E2"/>
    <w:rsid w:val="0054624F"/>
    <w:rsid w:val="00546F54"/>
    <w:rsid w:val="00547166"/>
    <w:rsid w:val="00550302"/>
    <w:rsid w:val="0055213D"/>
    <w:rsid w:val="005558FA"/>
    <w:rsid w:val="00560915"/>
    <w:rsid w:val="00561706"/>
    <w:rsid w:val="005707EB"/>
    <w:rsid w:val="00570C08"/>
    <w:rsid w:val="005713A0"/>
    <w:rsid w:val="0057203F"/>
    <w:rsid w:val="005727A0"/>
    <w:rsid w:val="0057441F"/>
    <w:rsid w:val="00574572"/>
    <w:rsid w:val="00574A7D"/>
    <w:rsid w:val="00577C8F"/>
    <w:rsid w:val="00577E57"/>
    <w:rsid w:val="005808A4"/>
    <w:rsid w:val="005813CD"/>
    <w:rsid w:val="00581D50"/>
    <w:rsid w:val="0058248D"/>
    <w:rsid w:val="005831FD"/>
    <w:rsid w:val="0058436D"/>
    <w:rsid w:val="00585D91"/>
    <w:rsid w:val="005860B8"/>
    <w:rsid w:val="0059028F"/>
    <w:rsid w:val="00592326"/>
    <w:rsid w:val="00592CB3"/>
    <w:rsid w:val="005968AC"/>
    <w:rsid w:val="00596BA5"/>
    <w:rsid w:val="005A152B"/>
    <w:rsid w:val="005A3D95"/>
    <w:rsid w:val="005A7F44"/>
    <w:rsid w:val="005B1C10"/>
    <w:rsid w:val="005B1DD3"/>
    <w:rsid w:val="005B21B8"/>
    <w:rsid w:val="005B29F5"/>
    <w:rsid w:val="005B314D"/>
    <w:rsid w:val="005B4976"/>
    <w:rsid w:val="005B50D5"/>
    <w:rsid w:val="005B698B"/>
    <w:rsid w:val="005B774C"/>
    <w:rsid w:val="005C3B4F"/>
    <w:rsid w:val="005C401E"/>
    <w:rsid w:val="005D4EAA"/>
    <w:rsid w:val="005D56FF"/>
    <w:rsid w:val="005D69AC"/>
    <w:rsid w:val="005E0835"/>
    <w:rsid w:val="005E08F9"/>
    <w:rsid w:val="005E2B0B"/>
    <w:rsid w:val="005E421C"/>
    <w:rsid w:val="005E4422"/>
    <w:rsid w:val="005E4FC9"/>
    <w:rsid w:val="005E5EC5"/>
    <w:rsid w:val="005F0117"/>
    <w:rsid w:val="005F47E7"/>
    <w:rsid w:val="005F72D4"/>
    <w:rsid w:val="005F7F25"/>
    <w:rsid w:val="00601035"/>
    <w:rsid w:val="00603C40"/>
    <w:rsid w:val="00603ED6"/>
    <w:rsid w:val="006066CD"/>
    <w:rsid w:val="00613A4A"/>
    <w:rsid w:val="006140A2"/>
    <w:rsid w:val="006141D0"/>
    <w:rsid w:val="006157D3"/>
    <w:rsid w:val="00622267"/>
    <w:rsid w:val="00624BAE"/>
    <w:rsid w:val="0063198C"/>
    <w:rsid w:val="006338DE"/>
    <w:rsid w:val="006358B9"/>
    <w:rsid w:val="00635ABA"/>
    <w:rsid w:val="006366BF"/>
    <w:rsid w:val="0063769C"/>
    <w:rsid w:val="00644945"/>
    <w:rsid w:val="0064501D"/>
    <w:rsid w:val="00647E32"/>
    <w:rsid w:val="006509BE"/>
    <w:rsid w:val="00650F6D"/>
    <w:rsid w:val="006519A1"/>
    <w:rsid w:val="00653914"/>
    <w:rsid w:val="006553A3"/>
    <w:rsid w:val="0065584E"/>
    <w:rsid w:val="00662284"/>
    <w:rsid w:val="00662DF8"/>
    <w:rsid w:val="00663B9D"/>
    <w:rsid w:val="00665F6A"/>
    <w:rsid w:val="00667B6E"/>
    <w:rsid w:val="00673B73"/>
    <w:rsid w:val="00673E04"/>
    <w:rsid w:val="00674440"/>
    <w:rsid w:val="0067556B"/>
    <w:rsid w:val="00677689"/>
    <w:rsid w:val="00681B74"/>
    <w:rsid w:val="00684539"/>
    <w:rsid w:val="006859E1"/>
    <w:rsid w:val="0068637F"/>
    <w:rsid w:val="00687764"/>
    <w:rsid w:val="0069030A"/>
    <w:rsid w:val="00691102"/>
    <w:rsid w:val="00692044"/>
    <w:rsid w:val="00692460"/>
    <w:rsid w:val="0069755E"/>
    <w:rsid w:val="006A0F2C"/>
    <w:rsid w:val="006A27E3"/>
    <w:rsid w:val="006A2A84"/>
    <w:rsid w:val="006A3005"/>
    <w:rsid w:val="006A3EAA"/>
    <w:rsid w:val="006A4CBD"/>
    <w:rsid w:val="006A5A2F"/>
    <w:rsid w:val="006A636A"/>
    <w:rsid w:val="006A6DEB"/>
    <w:rsid w:val="006B0D68"/>
    <w:rsid w:val="006B0F3D"/>
    <w:rsid w:val="006B24B9"/>
    <w:rsid w:val="006B2C51"/>
    <w:rsid w:val="006B3E08"/>
    <w:rsid w:val="006B4A24"/>
    <w:rsid w:val="006B4F67"/>
    <w:rsid w:val="006B6CA4"/>
    <w:rsid w:val="006C2A9B"/>
    <w:rsid w:val="006C2CBA"/>
    <w:rsid w:val="006C2DFE"/>
    <w:rsid w:val="006C6D2E"/>
    <w:rsid w:val="006C7A33"/>
    <w:rsid w:val="006D04EB"/>
    <w:rsid w:val="006D087D"/>
    <w:rsid w:val="006D35C3"/>
    <w:rsid w:val="006D6617"/>
    <w:rsid w:val="006D6BEF"/>
    <w:rsid w:val="006E0BBA"/>
    <w:rsid w:val="006E281C"/>
    <w:rsid w:val="006E37F6"/>
    <w:rsid w:val="006E56B2"/>
    <w:rsid w:val="006E7F96"/>
    <w:rsid w:val="006F0586"/>
    <w:rsid w:val="006F59EF"/>
    <w:rsid w:val="006F6FFD"/>
    <w:rsid w:val="006F7ED6"/>
    <w:rsid w:val="007005C1"/>
    <w:rsid w:val="0070085D"/>
    <w:rsid w:val="00700B84"/>
    <w:rsid w:val="0070183D"/>
    <w:rsid w:val="00701D8B"/>
    <w:rsid w:val="00703AED"/>
    <w:rsid w:val="00704E2C"/>
    <w:rsid w:val="00706807"/>
    <w:rsid w:val="00706C8D"/>
    <w:rsid w:val="00707DEC"/>
    <w:rsid w:val="0071012E"/>
    <w:rsid w:val="007104C1"/>
    <w:rsid w:val="00711C97"/>
    <w:rsid w:val="007136FB"/>
    <w:rsid w:val="0071462A"/>
    <w:rsid w:val="00716704"/>
    <w:rsid w:val="00717F4A"/>
    <w:rsid w:val="00721553"/>
    <w:rsid w:val="007215AF"/>
    <w:rsid w:val="007224A9"/>
    <w:rsid w:val="007229F6"/>
    <w:rsid w:val="00723CA0"/>
    <w:rsid w:val="00724B7F"/>
    <w:rsid w:val="007315A9"/>
    <w:rsid w:val="00731F59"/>
    <w:rsid w:val="00735948"/>
    <w:rsid w:val="007360CF"/>
    <w:rsid w:val="00737761"/>
    <w:rsid w:val="00741BE9"/>
    <w:rsid w:val="00742017"/>
    <w:rsid w:val="007436C8"/>
    <w:rsid w:val="0074668C"/>
    <w:rsid w:val="00747389"/>
    <w:rsid w:val="00747B9D"/>
    <w:rsid w:val="00750254"/>
    <w:rsid w:val="00753958"/>
    <w:rsid w:val="00755DCA"/>
    <w:rsid w:val="00760039"/>
    <w:rsid w:val="007612EC"/>
    <w:rsid w:val="007657BD"/>
    <w:rsid w:val="00767952"/>
    <w:rsid w:val="00767A71"/>
    <w:rsid w:val="00771727"/>
    <w:rsid w:val="007726BE"/>
    <w:rsid w:val="0077415C"/>
    <w:rsid w:val="007748E8"/>
    <w:rsid w:val="00776536"/>
    <w:rsid w:val="00777FD3"/>
    <w:rsid w:val="00781138"/>
    <w:rsid w:val="00783F4C"/>
    <w:rsid w:val="0078583F"/>
    <w:rsid w:val="0079184D"/>
    <w:rsid w:val="007919E5"/>
    <w:rsid w:val="00791C57"/>
    <w:rsid w:val="00791D55"/>
    <w:rsid w:val="00792CEF"/>
    <w:rsid w:val="00797AB7"/>
    <w:rsid w:val="007A0C34"/>
    <w:rsid w:val="007A1479"/>
    <w:rsid w:val="007A44A6"/>
    <w:rsid w:val="007A4D58"/>
    <w:rsid w:val="007A55C2"/>
    <w:rsid w:val="007A6432"/>
    <w:rsid w:val="007A6F8B"/>
    <w:rsid w:val="007B0C39"/>
    <w:rsid w:val="007B0D44"/>
    <w:rsid w:val="007B4DE7"/>
    <w:rsid w:val="007B7969"/>
    <w:rsid w:val="007C15C0"/>
    <w:rsid w:val="007D0BF6"/>
    <w:rsid w:val="007D2F8F"/>
    <w:rsid w:val="007D3169"/>
    <w:rsid w:val="007D35E8"/>
    <w:rsid w:val="007D3623"/>
    <w:rsid w:val="007D4D5C"/>
    <w:rsid w:val="007D6592"/>
    <w:rsid w:val="007D6A9E"/>
    <w:rsid w:val="007D6B32"/>
    <w:rsid w:val="007E10A2"/>
    <w:rsid w:val="007E1477"/>
    <w:rsid w:val="007E1A4E"/>
    <w:rsid w:val="007E2D4B"/>
    <w:rsid w:val="007E3250"/>
    <w:rsid w:val="007E559D"/>
    <w:rsid w:val="007E7627"/>
    <w:rsid w:val="007E77A3"/>
    <w:rsid w:val="007F1380"/>
    <w:rsid w:val="007F141E"/>
    <w:rsid w:val="007F3CAA"/>
    <w:rsid w:val="007F4D6F"/>
    <w:rsid w:val="008014BF"/>
    <w:rsid w:val="0080351B"/>
    <w:rsid w:val="00805637"/>
    <w:rsid w:val="0081069E"/>
    <w:rsid w:val="00810E40"/>
    <w:rsid w:val="00813CC3"/>
    <w:rsid w:val="00815B8C"/>
    <w:rsid w:val="008164D8"/>
    <w:rsid w:val="00822B38"/>
    <w:rsid w:val="008266E2"/>
    <w:rsid w:val="008277FE"/>
    <w:rsid w:val="00827838"/>
    <w:rsid w:val="00831D40"/>
    <w:rsid w:val="00831DDC"/>
    <w:rsid w:val="0083268C"/>
    <w:rsid w:val="00832F6B"/>
    <w:rsid w:val="008342A3"/>
    <w:rsid w:val="00835280"/>
    <w:rsid w:val="00835D19"/>
    <w:rsid w:val="00836C4D"/>
    <w:rsid w:val="008403C0"/>
    <w:rsid w:val="00840D58"/>
    <w:rsid w:val="008412E6"/>
    <w:rsid w:val="008418B5"/>
    <w:rsid w:val="00846A81"/>
    <w:rsid w:val="00851365"/>
    <w:rsid w:val="00854076"/>
    <w:rsid w:val="008570DF"/>
    <w:rsid w:val="00857B0A"/>
    <w:rsid w:val="00857EF0"/>
    <w:rsid w:val="00864CF3"/>
    <w:rsid w:val="00866E50"/>
    <w:rsid w:val="0087653C"/>
    <w:rsid w:val="0087700E"/>
    <w:rsid w:val="00881813"/>
    <w:rsid w:val="00883119"/>
    <w:rsid w:val="00887978"/>
    <w:rsid w:val="008902BB"/>
    <w:rsid w:val="00890D5F"/>
    <w:rsid w:val="00891A75"/>
    <w:rsid w:val="00891ED4"/>
    <w:rsid w:val="0089434A"/>
    <w:rsid w:val="0089611B"/>
    <w:rsid w:val="00897FC4"/>
    <w:rsid w:val="008A0AA7"/>
    <w:rsid w:val="008A1D51"/>
    <w:rsid w:val="008A2151"/>
    <w:rsid w:val="008A34B3"/>
    <w:rsid w:val="008A3CB6"/>
    <w:rsid w:val="008A4C54"/>
    <w:rsid w:val="008B03B2"/>
    <w:rsid w:val="008B2FDF"/>
    <w:rsid w:val="008B49C6"/>
    <w:rsid w:val="008C0D2F"/>
    <w:rsid w:val="008C2E72"/>
    <w:rsid w:val="008C32D5"/>
    <w:rsid w:val="008C4AD7"/>
    <w:rsid w:val="008C4E08"/>
    <w:rsid w:val="008C7851"/>
    <w:rsid w:val="008C7AE6"/>
    <w:rsid w:val="008D0D46"/>
    <w:rsid w:val="008D1D07"/>
    <w:rsid w:val="008D1F1C"/>
    <w:rsid w:val="008D4479"/>
    <w:rsid w:val="008D5E24"/>
    <w:rsid w:val="008D68B0"/>
    <w:rsid w:val="008D6B7A"/>
    <w:rsid w:val="008D6FA4"/>
    <w:rsid w:val="008E204C"/>
    <w:rsid w:val="008E28D0"/>
    <w:rsid w:val="008E2ED4"/>
    <w:rsid w:val="008E794F"/>
    <w:rsid w:val="008F07FA"/>
    <w:rsid w:val="008F10C5"/>
    <w:rsid w:val="008F4A52"/>
    <w:rsid w:val="008F7398"/>
    <w:rsid w:val="00900629"/>
    <w:rsid w:val="009008C5"/>
    <w:rsid w:val="009038EA"/>
    <w:rsid w:val="009045F1"/>
    <w:rsid w:val="00906ED1"/>
    <w:rsid w:val="00910632"/>
    <w:rsid w:val="009107A5"/>
    <w:rsid w:val="00911E0C"/>
    <w:rsid w:val="00912FDC"/>
    <w:rsid w:val="00913394"/>
    <w:rsid w:val="009146F3"/>
    <w:rsid w:val="0091657C"/>
    <w:rsid w:val="00920057"/>
    <w:rsid w:val="00924A92"/>
    <w:rsid w:val="00926E59"/>
    <w:rsid w:val="009316B0"/>
    <w:rsid w:val="00931884"/>
    <w:rsid w:val="00931E76"/>
    <w:rsid w:val="0093464A"/>
    <w:rsid w:val="009346E4"/>
    <w:rsid w:val="00934ADD"/>
    <w:rsid w:val="00941DA6"/>
    <w:rsid w:val="00942D90"/>
    <w:rsid w:val="00945796"/>
    <w:rsid w:val="009458E9"/>
    <w:rsid w:val="0094760F"/>
    <w:rsid w:val="00950A67"/>
    <w:rsid w:val="00950E66"/>
    <w:rsid w:val="009521E1"/>
    <w:rsid w:val="0095627E"/>
    <w:rsid w:val="009562DC"/>
    <w:rsid w:val="009568F0"/>
    <w:rsid w:val="00961A24"/>
    <w:rsid w:val="0096487B"/>
    <w:rsid w:val="0096549B"/>
    <w:rsid w:val="00965D28"/>
    <w:rsid w:val="00967EC6"/>
    <w:rsid w:val="009701EA"/>
    <w:rsid w:val="00970598"/>
    <w:rsid w:val="0097086F"/>
    <w:rsid w:val="00972544"/>
    <w:rsid w:val="00973F04"/>
    <w:rsid w:val="009747CD"/>
    <w:rsid w:val="00974EF4"/>
    <w:rsid w:val="00975548"/>
    <w:rsid w:val="00975D0E"/>
    <w:rsid w:val="00975F50"/>
    <w:rsid w:val="00976E53"/>
    <w:rsid w:val="009773F0"/>
    <w:rsid w:val="0098192D"/>
    <w:rsid w:val="00984654"/>
    <w:rsid w:val="0098681D"/>
    <w:rsid w:val="00986903"/>
    <w:rsid w:val="00991FB8"/>
    <w:rsid w:val="0099437A"/>
    <w:rsid w:val="009A1187"/>
    <w:rsid w:val="009A1BF8"/>
    <w:rsid w:val="009A1ED6"/>
    <w:rsid w:val="009A1F74"/>
    <w:rsid w:val="009A265D"/>
    <w:rsid w:val="009A6014"/>
    <w:rsid w:val="009B0A6D"/>
    <w:rsid w:val="009B4819"/>
    <w:rsid w:val="009B4FE4"/>
    <w:rsid w:val="009B5C53"/>
    <w:rsid w:val="009B5E20"/>
    <w:rsid w:val="009C01A8"/>
    <w:rsid w:val="009C3349"/>
    <w:rsid w:val="009C4E4C"/>
    <w:rsid w:val="009C7982"/>
    <w:rsid w:val="009D2E6C"/>
    <w:rsid w:val="009D409F"/>
    <w:rsid w:val="009D54F1"/>
    <w:rsid w:val="009E0594"/>
    <w:rsid w:val="009E0872"/>
    <w:rsid w:val="009E0E4B"/>
    <w:rsid w:val="009E1738"/>
    <w:rsid w:val="009E2052"/>
    <w:rsid w:val="009E2360"/>
    <w:rsid w:val="009E2A7B"/>
    <w:rsid w:val="009E3C9B"/>
    <w:rsid w:val="009E6F74"/>
    <w:rsid w:val="009F0F99"/>
    <w:rsid w:val="009F2FB6"/>
    <w:rsid w:val="009F33E2"/>
    <w:rsid w:val="009F5B3B"/>
    <w:rsid w:val="009F5DDA"/>
    <w:rsid w:val="009F773F"/>
    <w:rsid w:val="00A004D7"/>
    <w:rsid w:val="00A014E8"/>
    <w:rsid w:val="00A0184F"/>
    <w:rsid w:val="00A03427"/>
    <w:rsid w:val="00A03D98"/>
    <w:rsid w:val="00A04D1C"/>
    <w:rsid w:val="00A05E4D"/>
    <w:rsid w:val="00A12AF2"/>
    <w:rsid w:val="00A1365B"/>
    <w:rsid w:val="00A14E07"/>
    <w:rsid w:val="00A14F81"/>
    <w:rsid w:val="00A1504D"/>
    <w:rsid w:val="00A15106"/>
    <w:rsid w:val="00A1634F"/>
    <w:rsid w:val="00A2404D"/>
    <w:rsid w:val="00A24BEF"/>
    <w:rsid w:val="00A2589A"/>
    <w:rsid w:val="00A30610"/>
    <w:rsid w:val="00A31AAC"/>
    <w:rsid w:val="00A32100"/>
    <w:rsid w:val="00A33859"/>
    <w:rsid w:val="00A34E99"/>
    <w:rsid w:val="00A358C5"/>
    <w:rsid w:val="00A36BF6"/>
    <w:rsid w:val="00A44A86"/>
    <w:rsid w:val="00A44EA5"/>
    <w:rsid w:val="00A46747"/>
    <w:rsid w:val="00A46C05"/>
    <w:rsid w:val="00A47E10"/>
    <w:rsid w:val="00A50774"/>
    <w:rsid w:val="00A53057"/>
    <w:rsid w:val="00A540E0"/>
    <w:rsid w:val="00A54790"/>
    <w:rsid w:val="00A548E4"/>
    <w:rsid w:val="00A56158"/>
    <w:rsid w:val="00A57999"/>
    <w:rsid w:val="00A614D9"/>
    <w:rsid w:val="00A63C39"/>
    <w:rsid w:val="00A67EDA"/>
    <w:rsid w:val="00A705BA"/>
    <w:rsid w:val="00A71140"/>
    <w:rsid w:val="00A73B5D"/>
    <w:rsid w:val="00A741B6"/>
    <w:rsid w:val="00A816D9"/>
    <w:rsid w:val="00A84FA5"/>
    <w:rsid w:val="00A854CF"/>
    <w:rsid w:val="00A86271"/>
    <w:rsid w:val="00A913E5"/>
    <w:rsid w:val="00A923CC"/>
    <w:rsid w:val="00A9295B"/>
    <w:rsid w:val="00A94D2B"/>
    <w:rsid w:val="00A9717D"/>
    <w:rsid w:val="00A97A6A"/>
    <w:rsid w:val="00AA2478"/>
    <w:rsid w:val="00AA31F7"/>
    <w:rsid w:val="00AA46A2"/>
    <w:rsid w:val="00AA49B2"/>
    <w:rsid w:val="00AB1F3E"/>
    <w:rsid w:val="00AB329D"/>
    <w:rsid w:val="00AB48D8"/>
    <w:rsid w:val="00AB5618"/>
    <w:rsid w:val="00AB5A28"/>
    <w:rsid w:val="00AB7AB9"/>
    <w:rsid w:val="00AC0FA8"/>
    <w:rsid w:val="00AC60FA"/>
    <w:rsid w:val="00AD2FCA"/>
    <w:rsid w:val="00AD3762"/>
    <w:rsid w:val="00AD5FD9"/>
    <w:rsid w:val="00AD6384"/>
    <w:rsid w:val="00AD76D2"/>
    <w:rsid w:val="00AE0173"/>
    <w:rsid w:val="00AE2E45"/>
    <w:rsid w:val="00AE35F7"/>
    <w:rsid w:val="00AE42F9"/>
    <w:rsid w:val="00AE51A2"/>
    <w:rsid w:val="00AF0228"/>
    <w:rsid w:val="00AF0FC2"/>
    <w:rsid w:val="00AF2EF4"/>
    <w:rsid w:val="00AF611B"/>
    <w:rsid w:val="00AF63B2"/>
    <w:rsid w:val="00AF65FA"/>
    <w:rsid w:val="00B00202"/>
    <w:rsid w:val="00B00744"/>
    <w:rsid w:val="00B019F1"/>
    <w:rsid w:val="00B040BF"/>
    <w:rsid w:val="00B06697"/>
    <w:rsid w:val="00B06DBC"/>
    <w:rsid w:val="00B07DFF"/>
    <w:rsid w:val="00B100B2"/>
    <w:rsid w:val="00B11866"/>
    <w:rsid w:val="00B15BD9"/>
    <w:rsid w:val="00B15E1D"/>
    <w:rsid w:val="00B17085"/>
    <w:rsid w:val="00B176AB"/>
    <w:rsid w:val="00B213D4"/>
    <w:rsid w:val="00B2170B"/>
    <w:rsid w:val="00B21E8E"/>
    <w:rsid w:val="00B224B0"/>
    <w:rsid w:val="00B255D7"/>
    <w:rsid w:val="00B26052"/>
    <w:rsid w:val="00B30D6F"/>
    <w:rsid w:val="00B33FAC"/>
    <w:rsid w:val="00B3638D"/>
    <w:rsid w:val="00B36A94"/>
    <w:rsid w:val="00B37210"/>
    <w:rsid w:val="00B4003A"/>
    <w:rsid w:val="00B4062D"/>
    <w:rsid w:val="00B406C3"/>
    <w:rsid w:val="00B424AB"/>
    <w:rsid w:val="00B46262"/>
    <w:rsid w:val="00B52FFC"/>
    <w:rsid w:val="00B54CE4"/>
    <w:rsid w:val="00B55140"/>
    <w:rsid w:val="00B5714C"/>
    <w:rsid w:val="00B60EC2"/>
    <w:rsid w:val="00B6326D"/>
    <w:rsid w:val="00B63578"/>
    <w:rsid w:val="00B66706"/>
    <w:rsid w:val="00B66A7E"/>
    <w:rsid w:val="00B720BF"/>
    <w:rsid w:val="00B74B13"/>
    <w:rsid w:val="00B75B28"/>
    <w:rsid w:val="00B80A62"/>
    <w:rsid w:val="00B815D8"/>
    <w:rsid w:val="00B81DC6"/>
    <w:rsid w:val="00B83181"/>
    <w:rsid w:val="00B83648"/>
    <w:rsid w:val="00B855A7"/>
    <w:rsid w:val="00B86359"/>
    <w:rsid w:val="00B87A50"/>
    <w:rsid w:val="00B90CAD"/>
    <w:rsid w:val="00B9126E"/>
    <w:rsid w:val="00B91741"/>
    <w:rsid w:val="00B91F1F"/>
    <w:rsid w:val="00B943AC"/>
    <w:rsid w:val="00B94922"/>
    <w:rsid w:val="00B94D58"/>
    <w:rsid w:val="00BA0551"/>
    <w:rsid w:val="00BA0C4B"/>
    <w:rsid w:val="00BA14EB"/>
    <w:rsid w:val="00BA41A1"/>
    <w:rsid w:val="00BA4F31"/>
    <w:rsid w:val="00BA7884"/>
    <w:rsid w:val="00BB0AE4"/>
    <w:rsid w:val="00BB3F55"/>
    <w:rsid w:val="00BB6A5C"/>
    <w:rsid w:val="00BB6D6A"/>
    <w:rsid w:val="00BB77A8"/>
    <w:rsid w:val="00BC08D2"/>
    <w:rsid w:val="00BC3557"/>
    <w:rsid w:val="00BC3A0F"/>
    <w:rsid w:val="00BC510E"/>
    <w:rsid w:val="00BC5E05"/>
    <w:rsid w:val="00BC75AE"/>
    <w:rsid w:val="00BC7A01"/>
    <w:rsid w:val="00BD0664"/>
    <w:rsid w:val="00BD18E0"/>
    <w:rsid w:val="00BD21D9"/>
    <w:rsid w:val="00BD290C"/>
    <w:rsid w:val="00BD3496"/>
    <w:rsid w:val="00BD36D6"/>
    <w:rsid w:val="00BD40FF"/>
    <w:rsid w:val="00BD4F34"/>
    <w:rsid w:val="00BD6CD3"/>
    <w:rsid w:val="00BE0705"/>
    <w:rsid w:val="00BE195D"/>
    <w:rsid w:val="00BE49D5"/>
    <w:rsid w:val="00BE4A64"/>
    <w:rsid w:val="00BF07F6"/>
    <w:rsid w:val="00BF206D"/>
    <w:rsid w:val="00BF4FB5"/>
    <w:rsid w:val="00BF50F3"/>
    <w:rsid w:val="00BF55D3"/>
    <w:rsid w:val="00BF5F50"/>
    <w:rsid w:val="00BF793D"/>
    <w:rsid w:val="00C03966"/>
    <w:rsid w:val="00C03CBD"/>
    <w:rsid w:val="00C05FF5"/>
    <w:rsid w:val="00C06003"/>
    <w:rsid w:val="00C062E9"/>
    <w:rsid w:val="00C11423"/>
    <w:rsid w:val="00C11604"/>
    <w:rsid w:val="00C11D67"/>
    <w:rsid w:val="00C1236D"/>
    <w:rsid w:val="00C178F5"/>
    <w:rsid w:val="00C21D30"/>
    <w:rsid w:val="00C22261"/>
    <w:rsid w:val="00C22CAB"/>
    <w:rsid w:val="00C27967"/>
    <w:rsid w:val="00C27DF1"/>
    <w:rsid w:val="00C32C32"/>
    <w:rsid w:val="00C35369"/>
    <w:rsid w:val="00C36125"/>
    <w:rsid w:val="00C37853"/>
    <w:rsid w:val="00C37CBE"/>
    <w:rsid w:val="00C41A8C"/>
    <w:rsid w:val="00C42419"/>
    <w:rsid w:val="00C43785"/>
    <w:rsid w:val="00C44D5D"/>
    <w:rsid w:val="00C45600"/>
    <w:rsid w:val="00C47F33"/>
    <w:rsid w:val="00C523DD"/>
    <w:rsid w:val="00C5273D"/>
    <w:rsid w:val="00C55993"/>
    <w:rsid w:val="00C55DE7"/>
    <w:rsid w:val="00C57C5D"/>
    <w:rsid w:val="00C6055A"/>
    <w:rsid w:val="00C61940"/>
    <w:rsid w:val="00C62A66"/>
    <w:rsid w:val="00C62EA8"/>
    <w:rsid w:val="00C64288"/>
    <w:rsid w:val="00C65651"/>
    <w:rsid w:val="00C656CD"/>
    <w:rsid w:val="00C679AD"/>
    <w:rsid w:val="00C70517"/>
    <w:rsid w:val="00C73291"/>
    <w:rsid w:val="00C73592"/>
    <w:rsid w:val="00C742B6"/>
    <w:rsid w:val="00C74441"/>
    <w:rsid w:val="00C75C25"/>
    <w:rsid w:val="00C766A9"/>
    <w:rsid w:val="00C76835"/>
    <w:rsid w:val="00C77CA4"/>
    <w:rsid w:val="00C80DCB"/>
    <w:rsid w:val="00C858E6"/>
    <w:rsid w:val="00C86ECB"/>
    <w:rsid w:val="00C87EE2"/>
    <w:rsid w:val="00C917FC"/>
    <w:rsid w:val="00C9204A"/>
    <w:rsid w:val="00C943DD"/>
    <w:rsid w:val="00C94FC2"/>
    <w:rsid w:val="00CA05F7"/>
    <w:rsid w:val="00CA16F5"/>
    <w:rsid w:val="00CA3187"/>
    <w:rsid w:val="00CA5106"/>
    <w:rsid w:val="00CA5BAF"/>
    <w:rsid w:val="00CA5D4D"/>
    <w:rsid w:val="00CB1F2F"/>
    <w:rsid w:val="00CB1F52"/>
    <w:rsid w:val="00CB45FA"/>
    <w:rsid w:val="00CB66BA"/>
    <w:rsid w:val="00CC0723"/>
    <w:rsid w:val="00CC0761"/>
    <w:rsid w:val="00CC091C"/>
    <w:rsid w:val="00CC2491"/>
    <w:rsid w:val="00CC26BA"/>
    <w:rsid w:val="00CC449E"/>
    <w:rsid w:val="00CC5CC0"/>
    <w:rsid w:val="00CC69E9"/>
    <w:rsid w:val="00CC7130"/>
    <w:rsid w:val="00CD0434"/>
    <w:rsid w:val="00CD129B"/>
    <w:rsid w:val="00CD1359"/>
    <w:rsid w:val="00CD3722"/>
    <w:rsid w:val="00CD4212"/>
    <w:rsid w:val="00CD4CC4"/>
    <w:rsid w:val="00CD70C5"/>
    <w:rsid w:val="00CE1AAE"/>
    <w:rsid w:val="00CE1CF8"/>
    <w:rsid w:val="00CE278B"/>
    <w:rsid w:val="00CE2F06"/>
    <w:rsid w:val="00CE4486"/>
    <w:rsid w:val="00CE4EDC"/>
    <w:rsid w:val="00CE556B"/>
    <w:rsid w:val="00CE7B5E"/>
    <w:rsid w:val="00CF198D"/>
    <w:rsid w:val="00CF2F17"/>
    <w:rsid w:val="00CF6844"/>
    <w:rsid w:val="00D0577E"/>
    <w:rsid w:val="00D05E93"/>
    <w:rsid w:val="00D06EEC"/>
    <w:rsid w:val="00D07528"/>
    <w:rsid w:val="00D07EC3"/>
    <w:rsid w:val="00D12390"/>
    <w:rsid w:val="00D12D7E"/>
    <w:rsid w:val="00D1308E"/>
    <w:rsid w:val="00D142FD"/>
    <w:rsid w:val="00D14AFA"/>
    <w:rsid w:val="00D17308"/>
    <w:rsid w:val="00D17C79"/>
    <w:rsid w:val="00D17F3B"/>
    <w:rsid w:val="00D25181"/>
    <w:rsid w:val="00D26A6D"/>
    <w:rsid w:val="00D32F21"/>
    <w:rsid w:val="00D340C0"/>
    <w:rsid w:val="00D3565B"/>
    <w:rsid w:val="00D3597F"/>
    <w:rsid w:val="00D4283D"/>
    <w:rsid w:val="00D4290C"/>
    <w:rsid w:val="00D44AB3"/>
    <w:rsid w:val="00D4750F"/>
    <w:rsid w:val="00D500D9"/>
    <w:rsid w:val="00D5160D"/>
    <w:rsid w:val="00D52F6A"/>
    <w:rsid w:val="00D54B29"/>
    <w:rsid w:val="00D562D6"/>
    <w:rsid w:val="00D56B9B"/>
    <w:rsid w:val="00D56BD1"/>
    <w:rsid w:val="00D56DF6"/>
    <w:rsid w:val="00D60EE5"/>
    <w:rsid w:val="00D61249"/>
    <w:rsid w:val="00D61AE6"/>
    <w:rsid w:val="00D621AB"/>
    <w:rsid w:val="00D67808"/>
    <w:rsid w:val="00D67C49"/>
    <w:rsid w:val="00D70CBA"/>
    <w:rsid w:val="00D75727"/>
    <w:rsid w:val="00D759CC"/>
    <w:rsid w:val="00D75A71"/>
    <w:rsid w:val="00D7734B"/>
    <w:rsid w:val="00D80BF1"/>
    <w:rsid w:val="00D80FED"/>
    <w:rsid w:val="00D81090"/>
    <w:rsid w:val="00D8165E"/>
    <w:rsid w:val="00D82FAB"/>
    <w:rsid w:val="00D8558F"/>
    <w:rsid w:val="00D85FB5"/>
    <w:rsid w:val="00D8656F"/>
    <w:rsid w:val="00D87407"/>
    <w:rsid w:val="00D92811"/>
    <w:rsid w:val="00D92C28"/>
    <w:rsid w:val="00D94705"/>
    <w:rsid w:val="00D9632B"/>
    <w:rsid w:val="00D969D8"/>
    <w:rsid w:val="00D97D67"/>
    <w:rsid w:val="00DA191E"/>
    <w:rsid w:val="00DA2236"/>
    <w:rsid w:val="00DA23FA"/>
    <w:rsid w:val="00DA29F7"/>
    <w:rsid w:val="00DA3B20"/>
    <w:rsid w:val="00DB1AE0"/>
    <w:rsid w:val="00DB2EDA"/>
    <w:rsid w:val="00DB4226"/>
    <w:rsid w:val="00DB5592"/>
    <w:rsid w:val="00DC02C9"/>
    <w:rsid w:val="00DC09EC"/>
    <w:rsid w:val="00DC0D3C"/>
    <w:rsid w:val="00DC32C8"/>
    <w:rsid w:val="00DC3B36"/>
    <w:rsid w:val="00DC7BAC"/>
    <w:rsid w:val="00DD16D9"/>
    <w:rsid w:val="00DD1F9A"/>
    <w:rsid w:val="00DD2F77"/>
    <w:rsid w:val="00DD5A61"/>
    <w:rsid w:val="00DD632A"/>
    <w:rsid w:val="00DD79C4"/>
    <w:rsid w:val="00DE1096"/>
    <w:rsid w:val="00DE4054"/>
    <w:rsid w:val="00DE7BA9"/>
    <w:rsid w:val="00DF133E"/>
    <w:rsid w:val="00DF3C25"/>
    <w:rsid w:val="00DF64E3"/>
    <w:rsid w:val="00DF75A3"/>
    <w:rsid w:val="00E02099"/>
    <w:rsid w:val="00E041DE"/>
    <w:rsid w:val="00E04A45"/>
    <w:rsid w:val="00E079D0"/>
    <w:rsid w:val="00E109D2"/>
    <w:rsid w:val="00E12995"/>
    <w:rsid w:val="00E14833"/>
    <w:rsid w:val="00E14DB8"/>
    <w:rsid w:val="00E14FE1"/>
    <w:rsid w:val="00E17724"/>
    <w:rsid w:val="00E206A7"/>
    <w:rsid w:val="00E21249"/>
    <w:rsid w:val="00E21ADA"/>
    <w:rsid w:val="00E22E07"/>
    <w:rsid w:val="00E31690"/>
    <w:rsid w:val="00E347D7"/>
    <w:rsid w:val="00E363B8"/>
    <w:rsid w:val="00E42E09"/>
    <w:rsid w:val="00E43B51"/>
    <w:rsid w:val="00E457DA"/>
    <w:rsid w:val="00E470AB"/>
    <w:rsid w:val="00E5173D"/>
    <w:rsid w:val="00E52539"/>
    <w:rsid w:val="00E52EA9"/>
    <w:rsid w:val="00E53556"/>
    <w:rsid w:val="00E53E11"/>
    <w:rsid w:val="00E552B8"/>
    <w:rsid w:val="00E56FEC"/>
    <w:rsid w:val="00E578CD"/>
    <w:rsid w:val="00E57B72"/>
    <w:rsid w:val="00E6039C"/>
    <w:rsid w:val="00E65721"/>
    <w:rsid w:val="00E65FDE"/>
    <w:rsid w:val="00E66DA7"/>
    <w:rsid w:val="00E67D19"/>
    <w:rsid w:val="00E712EE"/>
    <w:rsid w:val="00E71CE8"/>
    <w:rsid w:val="00E72BF5"/>
    <w:rsid w:val="00E7557A"/>
    <w:rsid w:val="00E75BD8"/>
    <w:rsid w:val="00E75D8C"/>
    <w:rsid w:val="00E76191"/>
    <w:rsid w:val="00E808EC"/>
    <w:rsid w:val="00E8228E"/>
    <w:rsid w:val="00E83F08"/>
    <w:rsid w:val="00E8541E"/>
    <w:rsid w:val="00E854F9"/>
    <w:rsid w:val="00E85919"/>
    <w:rsid w:val="00E9305F"/>
    <w:rsid w:val="00E93BC4"/>
    <w:rsid w:val="00E95309"/>
    <w:rsid w:val="00EA0453"/>
    <w:rsid w:val="00EA0D39"/>
    <w:rsid w:val="00EB005D"/>
    <w:rsid w:val="00EB0506"/>
    <w:rsid w:val="00EB387D"/>
    <w:rsid w:val="00EB5C3F"/>
    <w:rsid w:val="00EB7413"/>
    <w:rsid w:val="00EB77A6"/>
    <w:rsid w:val="00EC1754"/>
    <w:rsid w:val="00EC1E60"/>
    <w:rsid w:val="00EC2A9D"/>
    <w:rsid w:val="00EC3A67"/>
    <w:rsid w:val="00EC508B"/>
    <w:rsid w:val="00EC5286"/>
    <w:rsid w:val="00EC6077"/>
    <w:rsid w:val="00EC638A"/>
    <w:rsid w:val="00EC6543"/>
    <w:rsid w:val="00EC66C2"/>
    <w:rsid w:val="00EC705C"/>
    <w:rsid w:val="00EC76E0"/>
    <w:rsid w:val="00ED0B1D"/>
    <w:rsid w:val="00ED4E1F"/>
    <w:rsid w:val="00ED5051"/>
    <w:rsid w:val="00EE0541"/>
    <w:rsid w:val="00EE1C6D"/>
    <w:rsid w:val="00EE1FBB"/>
    <w:rsid w:val="00EE1FFC"/>
    <w:rsid w:val="00EE20A1"/>
    <w:rsid w:val="00EE2AE6"/>
    <w:rsid w:val="00EE3F2C"/>
    <w:rsid w:val="00EE422D"/>
    <w:rsid w:val="00EE4CBE"/>
    <w:rsid w:val="00EE53E0"/>
    <w:rsid w:val="00EE5548"/>
    <w:rsid w:val="00EE6971"/>
    <w:rsid w:val="00EE6CEA"/>
    <w:rsid w:val="00EE7DD8"/>
    <w:rsid w:val="00EF0DC2"/>
    <w:rsid w:val="00EF0DDE"/>
    <w:rsid w:val="00EF6FDB"/>
    <w:rsid w:val="00F0055B"/>
    <w:rsid w:val="00F008AF"/>
    <w:rsid w:val="00F03814"/>
    <w:rsid w:val="00F05DE9"/>
    <w:rsid w:val="00F06365"/>
    <w:rsid w:val="00F06E92"/>
    <w:rsid w:val="00F076F0"/>
    <w:rsid w:val="00F100E1"/>
    <w:rsid w:val="00F110F7"/>
    <w:rsid w:val="00F11155"/>
    <w:rsid w:val="00F113A3"/>
    <w:rsid w:val="00F125DD"/>
    <w:rsid w:val="00F1494F"/>
    <w:rsid w:val="00F15933"/>
    <w:rsid w:val="00F1597B"/>
    <w:rsid w:val="00F17D26"/>
    <w:rsid w:val="00F208CE"/>
    <w:rsid w:val="00F21094"/>
    <w:rsid w:val="00F21CBF"/>
    <w:rsid w:val="00F25E89"/>
    <w:rsid w:val="00F2732B"/>
    <w:rsid w:val="00F302D2"/>
    <w:rsid w:val="00F303B1"/>
    <w:rsid w:val="00F32EFD"/>
    <w:rsid w:val="00F33A01"/>
    <w:rsid w:val="00F35F74"/>
    <w:rsid w:val="00F407B0"/>
    <w:rsid w:val="00F556B2"/>
    <w:rsid w:val="00F55A8D"/>
    <w:rsid w:val="00F55BF2"/>
    <w:rsid w:val="00F56CA3"/>
    <w:rsid w:val="00F56E40"/>
    <w:rsid w:val="00F5735C"/>
    <w:rsid w:val="00F61071"/>
    <w:rsid w:val="00F642EB"/>
    <w:rsid w:val="00F642EC"/>
    <w:rsid w:val="00F667F2"/>
    <w:rsid w:val="00F673D4"/>
    <w:rsid w:val="00F67EC2"/>
    <w:rsid w:val="00F70151"/>
    <w:rsid w:val="00F718E0"/>
    <w:rsid w:val="00F71C2E"/>
    <w:rsid w:val="00F734B8"/>
    <w:rsid w:val="00F75F21"/>
    <w:rsid w:val="00F770E3"/>
    <w:rsid w:val="00F777D6"/>
    <w:rsid w:val="00F77DA0"/>
    <w:rsid w:val="00F80952"/>
    <w:rsid w:val="00F80E2C"/>
    <w:rsid w:val="00F81D82"/>
    <w:rsid w:val="00F81DE4"/>
    <w:rsid w:val="00F820E1"/>
    <w:rsid w:val="00F8240C"/>
    <w:rsid w:val="00F84D69"/>
    <w:rsid w:val="00F86467"/>
    <w:rsid w:val="00F8745B"/>
    <w:rsid w:val="00F90BFE"/>
    <w:rsid w:val="00F93635"/>
    <w:rsid w:val="00F93790"/>
    <w:rsid w:val="00F94EC2"/>
    <w:rsid w:val="00FA3C57"/>
    <w:rsid w:val="00FA5472"/>
    <w:rsid w:val="00FA66B5"/>
    <w:rsid w:val="00FB093E"/>
    <w:rsid w:val="00FB323C"/>
    <w:rsid w:val="00FB3EE1"/>
    <w:rsid w:val="00FC0690"/>
    <w:rsid w:val="00FC2A9F"/>
    <w:rsid w:val="00FC2D9D"/>
    <w:rsid w:val="00FC31CB"/>
    <w:rsid w:val="00FC3BDB"/>
    <w:rsid w:val="00FD11BD"/>
    <w:rsid w:val="00FD18B9"/>
    <w:rsid w:val="00FD21CE"/>
    <w:rsid w:val="00FD2D84"/>
    <w:rsid w:val="00FD40AE"/>
    <w:rsid w:val="00FD449D"/>
    <w:rsid w:val="00FD4F00"/>
    <w:rsid w:val="00FD59E2"/>
    <w:rsid w:val="00FD5EA1"/>
    <w:rsid w:val="00FD7C6F"/>
    <w:rsid w:val="00FE2B68"/>
    <w:rsid w:val="00FE4FAD"/>
    <w:rsid w:val="00FE5581"/>
    <w:rsid w:val="00FE7513"/>
    <w:rsid w:val="00FF1566"/>
    <w:rsid w:val="00FF3A7E"/>
    <w:rsid w:val="00FF4A88"/>
    <w:rsid w:val="00FF638B"/>
    <w:rsid w:val="00FF7112"/>
    <w:rsid w:val="00FF79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06339"/>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642EB"/>
    <w:pPr>
      <w:spacing w:before="120" w:after="120" w:line="360" w:lineRule="auto"/>
      <w:jc w:val="both"/>
    </w:pPr>
    <w:rPr>
      <w:rFonts w:ascii="Times New Roman" w:eastAsia="MS Mincho" w:hAnsi="Times New Roman" w:cs="Times New Roman"/>
      <w:szCs w:val="22"/>
      <w:lang w:val="sk-SK"/>
    </w:rPr>
  </w:style>
  <w:style w:type="paragraph" w:styleId="Heading1">
    <w:name w:val="heading 1"/>
    <w:basedOn w:val="Normal"/>
    <w:next w:val="Normal"/>
    <w:link w:val="Heading1Char"/>
    <w:autoRedefine/>
    <w:uiPriority w:val="9"/>
    <w:qFormat/>
    <w:rsid w:val="00CF2F17"/>
    <w:pPr>
      <w:keepNext/>
      <w:keepLines/>
      <w:numPr>
        <w:numId w:val="8"/>
      </w:numPr>
      <w:spacing w:before="240" w:after="0"/>
      <w:jc w:val="center"/>
      <w:outlineLvl w:val="0"/>
    </w:pPr>
    <w:rPr>
      <w:rFonts w:eastAsiaTheme="majorEastAsia" w:cstheme="majorBidi"/>
      <w:color w:val="4472C4" w:themeColor="accent1"/>
      <w:sz w:val="32"/>
      <w:szCs w:val="32"/>
    </w:rPr>
  </w:style>
  <w:style w:type="paragraph" w:styleId="Heading2">
    <w:name w:val="heading 2"/>
    <w:basedOn w:val="Normal"/>
    <w:next w:val="Normal"/>
    <w:link w:val="Heading2Char"/>
    <w:uiPriority w:val="9"/>
    <w:unhideWhenUsed/>
    <w:qFormat/>
    <w:rsid w:val="00CF2F17"/>
    <w:pPr>
      <w:keepNext/>
      <w:keepLines/>
      <w:numPr>
        <w:ilvl w:val="1"/>
        <w:numId w:val="8"/>
      </w:numPr>
      <w:spacing w:before="40" w:after="0"/>
      <w:outlineLvl w:val="1"/>
    </w:pPr>
    <w:rPr>
      <w:rFonts w:eastAsiaTheme="majorEastAsia" w:cstheme="majorBidi"/>
      <w:i/>
      <w:color w:val="4472C4" w:themeColor="accent1"/>
      <w:sz w:val="28"/>
      <w:szCs w:val="26"/>
    </w:rPr>
  </w:style>
  <w:style w:type="paragraph" w:styleId="Heading3">
    <w:name w:val="heading 3"/>
    <w:basedOn w:val="Normal"/>
    <w:next w:val="Normal"/>
    <w:link w:val="Heading3Char"/>
    <w:uiPriority w:val="9"/>
    <w:unhideWhenUsed/>
    <w:qFormat/>
    <w:rsid w:val="00CF2F17"/>
    <w:pPr>
      <w:keepNext/>
      <w:keepLines/>
      <w:numPr>
        <w:ilvl w:val="2"/>
        <w:numId w:val="8"/>
      </w:numPr>
      <w:spacing w:before="40" w:after="0"/>
      <w:outlineLvl w:val="2"/>
    </w:pPr>
    <w:rPr>
      <w:rFonts w:eastAsiaTheme="majorEastAsia" w:cstheme="majorBidi"/>
      <w:color w:val="4472C4" w:themeColor="accent1"/>
      <w:szCs w:val="24"/>
      <w:u w:val="single"/>
    </w:rPr>
  </w:style>
  <w:style w:type="paragraph" w:styleId="Heading4">
    <w:name w:val="heading 4"/>
    <w:basedOn w:val="Normal"/>
    <w:next w:val="Normal"/>
    <w:link w:val="Heading4Char"/>
    <w:uiPriority w:val="9"/>
    <w:semiHidden/>
    <w:unhideWhenUsed/>
    <w:qFormat/>
    <w:rsid w:val="00A56158"/>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56158"/>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56158"/>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A56158"/>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56158"/>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6158"/>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6B7A"/>
    <w:pPr>
      <w:tabs>
        <w:tab w:val="center" w:pos="4536"/>
        <w:tab w:val="right" w:pos="9072"/>
      </w:tabs>
    </w:pPr>
  </w:style>
  <w:style w:type="character" w:customStyle="1" w:styleId="HeaderChar">
    <w:name w:val="Header Char"/>
    <w:basedOn w:val="DefaultParagraphFont"/>
    <w:link w:val="Header"/>
    <w:uiPriority w:val="99"/>
    <w:rsid w:val="008D6B7A"/>
  </w:style>
  <w:style w:type="paragraph" w:styleId="Footer">
    <w:name w:val="footer"/>
    <w:basedOn w:val="Normal"/>
    <w:link w:val="FooterChar"/>
    <w:uiPriority w:val="99"/>
    <w:unhideWhenUsed/>
    <w:rsid w:val="008D6B7A"/>
    <w:pPr>
      <w:tabs>
        <w:tab w:val="center" w:pos="4536"/>
        <w:tab w:val="right" w:pos="9072"/>
      </w:tabs>
    </w:pPr>
  </w:style>
  <w:style w:type="character" w:customStyle="1" w:styleId="FooterChar">
    <w:name w:val="Footer Char"/>
    <w:basedOn w:val="DefaultParagraphFont"/>
    <w:link w:val="Footer"/>
    <w:uiPriority w:val="99"/>
    <w:rsid w:val="008D6B7A"/>
  </w:style>
  <w:style w:type="paragraph" w:styleId="Title">
    <w:name w:val="Title"/>
    <w:basedOn w:val="Normal"/>
    <w:next w:val="Normal"/>
    <w:link w:val="TitleChar"/>
    <w:uiPriority w:val="10"/>
    <w:qFormat/>
    <w:rsid w:val="008D6B7A"/>
    <w:pPr>
      <w:spacing w:after="0"/>
      <w:contextualSpacing/>
      <w:jc w:val="center"/>
    </w:pPr>
    <w:rPr>
      <w:rFonts w:ascii="Open Sans" w:eastAsiaTheme="majorEastAsia" w:hAnsi="Open Sans" w:cstheme="majorBidi"/>
      <w:color w:val="222A35" w:themeColor="text2" w:themeShade="80"/>
      <w:spacing w:val="-10"/>
      <w:kern w:val="28"/>
      <w:sz w:val="56"/>
      <w:szCs w:val="56"/>
    </w:rPr>
  </w:style>
  <w:style w:type="character" w:customStyle="1" w:styleId="TitleChar">
    <w:name w:val="Title Char"/>
    <w:basedOn w:val="DefaultParagraphFont"/>
    <w:link w:val="Title"/>
    <w:uiPriority w:val="10"/>
    <w:rsid w:val="008D6B7A"/>
    <w:rPr>
      <w:rFonts w:ascii="Open Sans" w:eastAsiaTheme="majorEastAsia" w:hAnsi="Open Sans" w:cstheme="majorBidi"/>
      <w:color w:val="222A35" w:themeColor="text2" w:themeShade="80"/>
      <w:spacing w:val="-10"/>
      <w:kern w:val="28"/>
      <w:sz w:val="56"/>
      <w:szCs w:val="56"/>
      <w:lang w:val="sk-SK"/>
    </w:rPr>
  </w:style>
  <w:style w:type="paragraph" w:styleId="Subtitle">
    <w:name w:val="Subtitle"/>
    <w:basedOn w:val="Normal"/>
    <w:next w:val="Normal"/>
    <w:link w:val="SubtitleChar"/>
    <w:uiPriority w:val="11"/>
    <w:qFormat/>
    <w:rsid w:val="008D6B7A"/>
    <w:pPr>
      <w:numPr>
        <w:ilvl w:val="1"/>
      </w:numPr>
      <w:spacing w:after="160"/>
      <w:jc w:val="left"/>
    </w:pPr>
    <w:rPr>
      <w:rFonts w:asciiTheme="minorHAnsi" w:eastAsiaTheme="majorEastAsia" w:hAnsiTheme="minorHAnsi" w:cstheme="minorBidi"/>
      <w:spacing w:val="15"/>
      <w:sz w:val="28"/>
      <w:szCs w:val="28"/>
    </w:rPr>
  </w:style>
  <w:style w:type="character" w:customStyle="1" w:styleId="SubtitleChar">
    <w:name w:val="Subtitle Char"/>
    <w:basedOn w:val="DefaultParagraphFont"/>
    <w:link w:val="Subtitle"/>
    <w:uiPriority w:val="11"/>
    <w:rsid w:val="008D6B7A"/>
    <w:rPr>
      <w:rFonts w:eastAsiaTheme="majorEastAsia"/>
      <w:spacing w:val="15"/>
      <w:sz w:val="28"/>
      <w:szCs w:val="28"/>
      <w:lang w:val="sk-SK"/>
    </w:rPr>
  </w:style>
  <w:style w:type="paragraph" w:customStyle="1" w:styleId="Tableheader">
    <w:name w:val="Table header"/>
    <w:basedOn w:val="Normal"/>
    <w:link w:val="TableheaderChar"/>
    <w:qFormat/>
    <w:rsid w:val="008D6B7A"/>
    <w:pPr>
      <w:keepNext/>
      <w:outlineLvl w:val="6"/>
    </w:pPr>
    <w:rPr>
      <w:b/>
      <w:color w:val="222A35" w:themeColor="text2" w:themeShade="80"/>
    </w:rPr>
  </w:style>
  <w:style w:type="character" w:customStyle="1" w:styleId="TableheaderChar">
    <w:name w:val="Table header Char"/>
    <w:basedOn w:val="DefaultParagraphFont"/>
    <w:link w:val="Tableheader"/>
    <w:rsid w:val="008D6B7A"/>
    <w:rPr>
      <w:rFonts w:ascii="Libre Baskerville" w:eastAsia="MS Mincho" w:hAnsi="Libre Baskerville" w:cs="Times New Roman"/>
      <w:b/>
      <w:color w:val="222A35" w:themeColor="text2" w:themeShade="80"/>
      <w:sz w:val="20"/>
      <w:szCs w:val="22"/>
      <w:lang w:val="sk-SK"/>
    </w:rPr>
  </w:style>
  <w:style w:type="paragraph" w:styleId="Quote">
    <w:name w:val="Quote"/>
    <w:basedOn w:val="Normal"/>
    <w:link w:val="QuoteChar"/>
    <w:uiPriority w:val="29"/>
    <w:qFormat/>
    <w:rsid w:val="008D6B7A"/>
    <w:rPr>
      <w:i/>
      <w:iCs/>
      <w:color w:val="000000" w:themeColor="text1"/>
    </w:rPr>
  </w:style>
  <w:style w:type="character" w:customStyle="1" w:styleId="QuoteChar">
    <w:name w:val="Quote Char"/>
    <w:basedOn w:val="DefaultParagraphFont"/>
    <w:link w:val="Quote"/>
    <w:uiPriority w:val="29"/>
    <w:rsid w:val="008D6B7A"/>
    <w:rPr>
      <w:rFonts w:ascii="Libre Baskerville" w:eastAsia="MS Mincho" w:hAnsi="Libre Baskerville" w:cs="Times New Roman"/>
      <w:i/>
      <w:iCs/>
      <w:color w:val="000000" w:themeColor="text1"/>
      <w:sz w:val="20"/>
      <w:szCs w:val="22"/>
      <w:lang w:val="sk-SK"/>
    </w:rPr>
  </w:style>
  <w:style w:type="character" w:styleId="PageNumber">
    <w:name w:val="page number"/>
    <w:basedOn w:val="DefaultParagraphFont"/>
    <w:uiPriority w:val="99"/>
    <w:semiHidden/>
    <w:unhideWhenUsed/>
    <w:rsid w:val="008D6B7A"/>
  </w:style>
  <w:style w:type="character" w:customStyle="1" w:styleId="Heading1Char">
    <w:name w:val="Heading 1 Char"/>
    <w:basedOn w:val="DefaultParagraphFont"/>
    <w:link w:val="Heading1"/>
    <w:uiPriority w:val="9"/>
    <w:rsid w:val="00CF2F17"/>
    <w:rPr>
      <w:rFonts w:ascii="Times New Roman" w:eastAsiaTheme="majorEastAsia" w:hAnsi="Times New Roman" w:cstheme="majorBidi"/>
      <w:color w:val="4472C4" w:themeColor="accent1"/>
      <w:sz w:val="32"/>
      <w:szCs w:val="32"/>
      <w:lang w:val="sk-SK"/>
    </w:rPr>
  </w:style>
  <w:style w:type="character" w:customStyle="1" w:styleId="Heading2Char">
    <w:name w:val="Heading 2 Char"/>
    <w:basedOn w:val="DefaultParagraphFont"/>
    <w:link w:val="Heading2"/>
    <w:uiPriority w:val="9"/>
    <w:rsid w:val="00CF2F17"/>
    <w:rPr>
      <w:rFonts w:ascii="Times New Roman" w:eastAsiaTheme="majorEastAsia" w:hAnsi="Times New Roman" w:cstheme="majorBidi"/>
      <w:i/>
      <w:color w:val="4472C4" w:themeColor="accent1"/>
      <w:sz w:val="28"/>
      <w:szCs w:val="26"/>
      <w:lang w:val="sk-SK"/>
    </w:rPr>
  </w:style>
  <w:style w:type="paragraph" w:customStyle="1" w:styleId="Bullet">
    <w:name w:val="Bullet"/>
    <w:basedOn w:val="ListParagraph"/>
    <w:link w:val="BulletChar"/>
    <w:qFormat/>
    <w:rsid w:val="007F4D6F"/>
    <w:pPr>
      <w:numPr>
        <w:numId w:val="1"/>
      </w:numPr>
      <w:spacing w:before="40" w:after="80" w:line="240" w:lineRule="auto"/>
      <w:contextualSpacing w:val="0"/>
    </w:pPr>
    <w:rPr>
      <w:rFonts w:ascii="Libre Baskerville" w:hAnsi="Libre Baskerville"/>
      <w:sz w:val="20"/>
    </w:rPr>
  </w:style>
  <w:style w:type="character" w:customStyle="1" w:styleId="BulletChar">
    <w:name w:val="Bullet Char"/>
    <w:basedOn w:val="DefaultParagraphFont"/>
    <w:link w:val="Bullet"/>
    <w:rsid w:val="007F4D6F"/>
    <w:rPr>
      <w:rFonts w:ascii="Libre Baskerville" w:eastAsia="MS Mincho" w:hAnsi="Libre Baskerville" w:cs="Times New Roman"/>
      <w:sz w:val="20"/>
      <w:szCs w:val="22"/>
      <w:lang w:val="sk-SK"/>
    </w:rPr>
  </w:style>
  <w:style w:type="paragraph" w:styleId="ListParagraph">
    <w:name w:val="List Paragraph"/>
    <w:basedOn w:val="Normal"/>
    <w:link w:val="ListParagraphChar"/>
    <w:uiPriority w:val="34"/>
    <w:qFormat/>
    <w:rsid w:val="007F4D6F"/>
    <w:pPr>
      <w:ind w:left="720"/>
      <w:contextualSpacing/>
    </w:pPr>
  </w:style>
  <w:style w:type="character" w:customStyle="1" w:styleId="Heading3Char">
    <w:name w:val="Heading 3 Char"/>
    <w:basedOn w:val="DefaultParagraphFont"/>
    <w:link w:val="Heading3"/>
    <w:uiPriority w:val="9"/>
    <w:rsid w:val="00CF2F17"/>
    <w:rPr>
      <w:rFonts w:ascii="Times New Roman" w:eastAsiaTheme="majorEastAsia" w:hAnsi="Times New Roman" w:cstheme="majorBidi"/>
      <w:color w:val="4472C4" w:themeColor="accent1"/>
      <w:u w:val="single"/>
      <w:lang w:val="sk-SK"/>
    </w:rPr>
  </w:style>
  <w:style w:type="character" w:styleId="CommentReference">
    <w:name w:val="annotation reference"/>
    <w:basedOn w:val="DefaultParagraphFont"/>
    <w:uiPriority w:val="99"/>
    <w:semiHidden/>
    <w:unhideWhenUsed/>
    <w:rsid w:val="008C4AD7"/>
    <w:rPr>
      <w:sz w:val="18"/>
      <w:szCs w:val="18"/>
    </w:rPr>
  </w:style>
  <w:style w:type="paragraph" w:styleId="CommentText">
    <w:name w:val="annotation text"/>
    <w:basedOn w:val="Normal"/>
    <w:link w:val="CommentTextChar"/>
    <w:uiPriority w:val="99"/>
    <w:unhideWhenUsed/>
    <w:rsid w:val="008C4AD7"/>
    <w:pPr>
      <w:spacing w:line="240" w:lineRule="auto"/>
    </w:pPr>
    <w:rPr>
      <w:szCs w:val="24"/>
    </w:rPr>
  </w:style>
  <w:style w:type="character" w:customStyle="1" w:styleId="CommentTextChar">
    <w:name w:val="Comment Text Char"/>
    <w:basedOn w:val="DefaultParagraphFont"/>
    <w:link w:val="CommentText"/>
    <w:uiPriority w:val="99"/>
    <w:rsid w:val="008C4AD7"/>
    <w:rPr>
      <w:rFonts w:ascii="Times New Roman" w:eastAsia="MS Mincho" w:hAnsi="Times New Roman" w:cs="Times New Roman"/>
      <w:lang w:val="sk-SK"/>
    </w:rPr>
  </w:style>
  <w:style w:type="paragraph" w:styleId="CommentSubject">
    <w:name w:val="annotation subject"/>
    <w:basedOn w:val="CommentText"/>
    <w:next w:val="CommentText"/>
    <w:link w:val="CommentSubjectChar"/>
    <w:uiPriority w:val="99"/>
    <w:semiHidden/>
    <w:unhideWhenUsed/>
    <w:rsid w:val="008C4AD7"/>
    <w:rPr>
      <w:b/>
      <w:bCs/>
      <w:sz w:val="20"/>
      <w:szCs w:val="20"/>
    </w:rPr>
  </w:style>
  <w:style w:type="character" w:customStyle="1" w:styleId="CommentSubjectChar">
    <w:name w:val="Comment Subject Char"/>
    <w:basedOn w:val="CommentTextChar"/>
    <w:link w:val="CommentSubject"/>
    <w:uiPriority w:val="99"/>
    <w:semiHidden/>
    <w:rsid w:val="008C4AD7"/>
    <w:rPr>
      <w:rFonts w:ascii="Times New Roman" w:eastAsia="MS Mincho" w:hAnsi="Times New Roman" w:cs="Times New Roman"/>
      <w:b/>
      <w:bCs/>
      <w:sz w:val="20"/>
      <w:szCs w:val="20"/>
      <w:lang w:val="sk-SK"/>
    </w:rPr>
  </w:style>
  <w:style w:type="paragraph" w:styleId="BalloonText">
    <w:name w:val="Balloon Text"/>
    <w:basedOn w:val="Normal"/>
    <w:link w:val="BalloonTextChar"/>
    <w:uiPriority w:val="99"/>
    <w:semiHidden/>
    <w:unhideWhenUsed/>
    <w:rsid w:val="008C4AD7"/>
    <w:pPr>
      <w:spacing w:before="0" w:after="0" w:line="240" w:lineRule="auto"/>
    </w:pPr>
    <w:rPr>
      <w:sz w:val="18"/>
      <w:szCs w:val="18"/>
    </w:rPr>
  </w:style>
  <w:style w:type="character" w:customStyle="1" w:styleId="BalloonTextChar">
    <w:name w:val="Balloon Text Char"/>
    <w:basedOn w:val="DefaultParagraphFont"/>
    <w:link w:val="BalloonText"/>
    <w:uiPriority w:val="99"/>
    <w:semiHidden/>
    <w:rsid w:val="008C4AD7"/>
    <w:rPr>
      <w:rFonts w:ascii="Times New Roman" w:eastAsia="MS Mincho" w:hAnsi="Times New Roman" w:cs="Times New Roman"/>
      <w:sz w:val="18"/>
      <w:szCs w:val="18"/>
      <w:lang w:val="sk-SK"/>
    </w:rPr>
  </w:style>
  <w:style w:type="character" w:customStyle="1" w:styleId="ListParagraphChar">
    <w:name w:val="List Paragraph Char"/>
    <w:basedOn w:val="DefaultParagraphFont"/>
    <w:link w:val="ListParagraph"/>
    <w:uiPriority w:val="34"/>
    <w:rsid w:val="00AD3762"/>
    <w:rPr>
      <w:rFonts w:ascii="Times New Roman" w:eastAsia="MS Mincho" w:hAnsi="Times New Roman" w:cs="Times New Roman"/>
      <w:szCs w:val="22"/>
      <w:lang w:val="sk-SK"/>
    </w:rPr>
  </w:style>
  <w:style w:type="paragraph" w:styleId="FootnoteText">
    <w:name w:val="footnote text"/>
    <w:basedOn w:val="Normal"/>
    <w:link w:val="FootnoteTextChar"/>
    <w:uiPriority w:val="99"/>
    <w:unhideWhenUsed/>
    <w:rsid w:val="00B60EC2"/>
    <w:pPr>
      <w:spacing w:before="0" w:after="0" w:line="240" w:lineRule="auto"/>
    </w:pPr>
    <w:rPr>
      <w:szCs w:val="24"/>
    </w:rPr>
  </w:style>
  <w:style w:type="character" w:customStyle="1" w:styleId="FootnoteTextChar">
    <w:name w:val="Footnote Text Char"/>
    <w:basedOn w:val="DefaultParagraphFont"/>
    <w:link w:val="FootnoteText"/>
    <w:uiPriority w:val="99"/>
    <w:rsid w:val="00B60EC2"/>
    <w:rPr>
      <w:rFonts w:ascii="Times New Roman" w:eastAsia="MS Mincho" w:hAnsi="Times New Roman" w:cs="Times New Roman"/>
      <w:lang w:val="sk-SK"/>
    </w:rPr>
  </w:style>
  <w:style w:type="character" w:styleId="FootnoteReference">
    <w:name w:val="footnote reference"/>
    <w:basedOn w:val="DefaultParagraphFont"/>
    <w:uiPriority w:val="99"/>
    <w:unhideWhenUsed/>
    <w:rsid w:val="00B60EC2"/>
    <w:rPr>
      <w:vertAlign w:val="superscript"/>
    </w:rPr>
  </w:style>
  <w:style w:type="character" w:styleId="Hyperlink">
    <w:name w:val="Hyperlink"/>
    <w:basedOn w:val="DefaultParagraphFont"/>
    <w:uiPriority w:val="99"/>
    <w:unhideWhenUsed/>
    <w:rsid w:val="00767A71"/>
    <w:rPr>
      <w:rFonts w:cs="Times New Roman"/>
      <w:color w:val="0563C1" w:themeColor="hyperlink"/>
      <w:u w:val="single"/>
    </w:rPr>
  </w:style>
  <w:style w:type="paragraph" w:customStyle="1" w:styleId="Bullet2">
    <w:name w:val="Bullet 2"/>
    <w:basedOn w:val="Bullet"/>
    <w:link w:val="Bullet2Char"/>
    <w:qFormat/>
    <w:rsid w:val="00DD16D9"/>
    <w:pPr>
      <w:numPr>
        <w:numId w:val="7"/>
      </w:numPr>
      <w:ind w:left="728" w:hanging="336"/>
    </w:pPr>
  </w:style>
  <w:style w:type="character" w:customStyle="1" w:styleId="Bullet2Char">
    <w:name w:val="Bullet 2 Char"/>
    <w:basedOn w:val="BulletChar"/>
    <w:link w:val="Bullet2"/>
    <w:rsid w:val="00DD16D9"/>
    <w:rPr>
      <w:rFonts w:ascii="Libre Baskerville" w:eastAsia="MS Mincho" w:hAnsi="Libre Baskerville" w:cs="Times New Roman"/>
      <w:sz w:val="20"/>
      <w:szCs w:val="22"/>
      <w:lang w:val="sk-SK"/>
    </w:rPr>
  </w:style>
  <w:style w:type="paragraph" w:customStyle="1" w:styleId="p1">
    <w:name w:val="p1"/>
    <w:basedOn w:val="Normal"/>
    <w:rsid w:val="005E5EC5"/>
    <w:pPr>
      <w:spacing w:before="0" w:after="0" w:line="240" w:lineRule="auto"/>
      <w:jc w:val="left"/>
    </w:pPr>
    <w:rPr>
      <w:rFonts w:ascii="Calibri" w:eastAsiaTheme="minorHAnsi" w:hAnsi="Calibri"/>
      <w:sz w:val="17"/>
      <w:szCs w:val="17"/>
      <w:lang w:val="en-GB" w:eastAsia="en-GB"/>
    </w:rPr>
  </w:style>
  <w:style w:type="character" w:customStyle="1" w:styleId="s2">
    <w:name w:val="s2"/>
    <w:basedOn w:val="DefaultParagraphFont"/>
    <w:rsid w:val="005E5EC5"/>
    <w:rPr>
      <w:rFonts w:ascii="Times New Roman" w:hAnsi="Times New Roman" w:cs="Times New Roman" w:hint="default"/>
      <w:sz w:val="9"/>
      <w:szCs w:val="9"/>
    </w:rPr>
  </w:style>
  <w:style w:type="character" w:customStyle="1" w:styleId="s3">
    <w:name w:val="s3"/>
    <w:basedOn w:val="DefaultParagraphFont"/>
    <w:rsid w:val="005E5EC5"/>
    <w:rPr>
      <w:color w:val="FF0000"/>
    </w:rPr>
  </w:style>
  <w:style w:type="character" w:customStyle="1" w:styleId="s1">
    <w:name w:val="s1"/>
    <w:basedOn w:val="DefaultParagraphFont"/>
    <w:rsid w:val="005E5EC5"/>
  </w:style>
  <w:style w:type="character" w:customStyle="1" w:styleId="Heading4Char">
    <w:name w:val="Heading 4 Char"/>
    <w:basedOn w:val="DefaultParagraphFont"/>
    <w:link w:val="Heading4"/>
    <w:uiPriority w:val="9"/>
    <w:semiHidden/>
    <w:rsid w:val="00A56158"/>
    <w:rPr>
      <w:rFonts w:asciiTheme="majorHAnsi" w:eastAsiaTheme="majorEastAsia" w:hAnsiTheme="majorHAnsi" w:cstheme="majorBidi"/>
      <w:i/>
      <w:iCs/>
      <w:color w:val="2F5496" w:themeColor="accent1" w:themeShade="BF"/>
      <w:szCs w:val="22"/>
      <w:lang w:val="sk-SK"/>
    </w:rPr>
  </w:style>
  <w:style w:type="character" w:customStyle="1" w:styleId="Heading5Char">
    <w:name w:val="Heading 5 Char"/>
    <w:basedOn w:val="DefaultParagraphFont"/>
    <w:link w:val="Heading5"/>
    <w:uiPriority w:val="9"/>
    <w:semiHidden/>
    <w:rsid w:val="00A56158"/>
    <w:rPr>
      <w:rFonts w:asciiTheme="majorHAnsi" w:eastAsiaTheme="majorEastAsia" w:hAnsiTheme="majorHAnsi" w:cstheme="majorBidi"/>
      <w:color w:val="2F5496" w:themeColor="accent1" w:themeShade="BF"/>
      <w:szCs w:val="22"/>
      <w:lang w:val="sk-SK"/>
    </w:rPr>
  </w:style>
  <w:style w:type="character" w:customStyle="1" w:styleId="Heading6Char">
    <w:name w:val="Heading 6 Char"/>
    <w:basedOn w:val="DefaultParagraphFont"/>
    <w:link w:val="Heading6"/>
    <w:uiPriority w:val="9"/>
    <w:semiHidden/>
    <w:rsid w:val="00A56158"/>
    <w:rPr>
      <w:rFonts w:asciiTheme="majorHAnsi" w:eastAsiaTheme="majorEastAsia" w:hAnsiTheme="majorHAnsi" w:cstheme="majorBidi"/>
      <w:color w:val="1F3763" w:themeColor="accent1" w:themeShade="7F"/>
      <w:szCs w:val="22"/>
      <w:lang w:val="sk-SK"/>
    </w:rPr>
  </w:style>
  <w:style w:type="character" w:customStyle="1" w:styleId="Heading7Char">
    <w:name w:val="Heading 7 Char"/>
    <w:basedOn w:val="DefaultParagraphFont"/>
    <w:link w:val="Heading7"/>
    <w:uiPriority w:val="9"/>
    <w:semiHidden/>
    <w:rsid w:val="00A56158"/>
    <w:rPr>
      <w:rFonts w:asciiTheme="majorHAnsi" w:eastAsiaTheme="majorEastAsia" w:hAnsiTheme="majorHAnsi" w:cstheme="majorBidi"/>
      <w:i/>
      <w:iCs/>
      <w:color w:val="1F3763" w:themeColor="accent1" w:themeShade="7F"/>
      <w:szCs w:val="22"/>
      <w:lang w:val="sk-SK"/>
    </w:rPr>
  </w:style>
  <w:style w:type="character" w:customStyle="1" w:styleId="Heading8Char">
    <w:name w:val="Heading 8 Char"/>
    <w:basedOn w:val="DefaultParagraphFont"/>
    <w:link w:val="Heading8"/>
    <w:uiPriority w:val="9"/>
    <w:semiHidden/>
    <w:rsid w:val="00A56158"/>
    <w:rPr>
      <w:rFonts w:asciiTheme="majorHAnsi" w:eastAsiaTheme="majorEastAsia" w:hAnsiTheme="majorHAnsi" w:cstheme="majorBidi"/>
      <w:color w:val="272727" w:themeColor="text1" w:themeTint="D8"/>
      <w:sz w:val="21"/>
      <w:szCs w:val="21"/>
      <w:lang w:val="sk-SK"/>
    </w:rPr>
  </w:style>
  <w:style w:type="character" w:customStyle="1" w:styleId="Heading9Char">
    <w:name w:val="Heading 9 Char"/>
    <w:basedOn w:val="DefaultParagraphFont"/>
    <w:link w:val="Heading9"/>
    <w:uiPriority w:val="9"/>
    <w:semiHidden/>
    <w:rsid w:val="00A56158"/>
    <w:rPr>
      <w:rFonts w:asciiTheme="majorHAnsi" w:eastAsiaTheme="majorEastAsia" w:hAnsiTheme="majorHAnsi" w:cstheme="majorBidi"/>
      <w:i/>
      <w:iCs/>
      <w:color w:val="272727" w:themeColor="text1" w:themeTint="D8"/>
      <w:sz w:val="21"/>
      <w:szCs w:val="21"/>
      <w:lang w:val="sk-SK"/>
    </w:rPr>
  </w:style>
  <w:style w:type="paragraph" w:styleId="TOCHeading">
    <w:name w:val="TOC Heading"/>
    <w:basedOn w:val="Heading1"/>
    <w:next w:val="Normal"/>
    <w:uiPriority w:val="39"/>
    <w:unhideWhenUsed/>
    <w:qFormat/>
    <w:rsid w:val="00A56158"/>
    <w:pPr>
      <w:numPr>
        <w:numId w:val="0"/>
      </w:numPr>
      <w:spacing w:before="480" w:line="276" w:lineRule="auto"/>
      <w:jc w:val="left"/>
      <w:outlineLvl w:val="9"/>
    </w:pPr>
    <w:rPr>
      <w:rFonts w:asciiTheme="majorHAnsi" w:hAnsiTheme="majorHAnsi"/>
      <w:b/>
      <w:bCs/>
      <w:color w:val="2F5496" w:themeColor="accent1" w:themeShade="BF"/>
      <w:sz w:val="28"/>
      <w:szCs w:val="28"/>
      <w:lang w:val="en-US"/>
    </w:rPr>
  </w:style>
  <w:style w:type="paragraph" w:styleId="TOC1">
    <w:name w:val="toc 1"/>
    <w:basedOn w:val="Normal"/>
    <w:next w:val="Normal"/>
    <w:autoRedefine/>
    <w:uiPriority w:val="39"/>
    <w:unhideWhenUsed/>
    <w:rsid w:val="00A56158"/>
    <w:pPr>
      <w:spacing w:after="0"/>
      <w:jc w:val="left"/>
    </w:pPr>
    <w:rPr>
      <w:rFonts w:asciiTheme="minorHAnsi" w:hAnsiTheme="minorHAnsi"/>
      <w:b/>
      <w:bCs/>
      <w:szCs w:val="24"/>
    </w:rPr>
  </w:style>
  <w:style w:type="paragraph" w:styleId="TOC2">
    <w:name w:val="toc 2"/>
    <w:basedOn w:val="Normal"/>
    <w:next w:val="Normal"/>
    <w:autoRedefine/>
    <w:uiPriority w:val="39"/>
    <w:unhideWhenUsed/>
    <w:rsid w:val="00A56158"/>
    <w:pPr>
      <w:spacing w:before="0" w:after="0"/>
      <w:ind w:left="240"/>
      <w:jc w:val="left"/>
    </w:pPr>
    <w:rPr>
      <w:rFonts w:asciiTheme="minorHAnsi" w:hAnsiTheme="minorHAnsi"/>
      <w:b/>
      <w:bCs/>
      <w:sz w:val="22"/>
    </w:rPr>
  </w:style>
  <w:style w:type="paragraph" w:styleId="TOC3">
    <w:name w:val="toc 3"/>
    <w:basedOn w:val="Normal"/>
    <w:next w:val="Normal"/>
    <w:autoRedefine/>
    <w:uiPriority w:val="39"/>
    <w:unhideWhenUsed/>
    <w:rsid w:val="00A56158"/>
    <w:pPr>
      <w:spacing w:before="0" w:after="0"/>
      <w:ind w:left="480"/>
      <w:jc w:val="left"/>
    </w:pPr>
    <w:rPr>
      <w:rFonts w:asciiTheme="minorHAnsi" w:hAnsiTheme="minorHAnsi"/>
      <w:sz w:val="22"/>
    </w:rPr>
  </w:style>
  <w:style w:type="paragraph" w:styleId="TOC4">
    <w:name w:val="toc 4"/>
    <w:basedOn w:val="Normal"/>
    <w:next w:val="Normal"/>
    <w:autoRedefine/>
    <w:uiPriority w:val="39"/>
    <w:semiHidden/>
    <w:unhideWhenUsed/>
    <w:rsid w:val="00A56158"/>
    <w:pPr>
      <w:spacing w:before="0" w:after="0"/>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A56158"/>
    <w:pPr>
      <w:spacing w:before="0" w:after="0"/>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A56158"/>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A56158"/>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A56158"/>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A56158"/>
    <w:pPr>
      <w:spacing w:before="0" w:after="0"/>
      <w:ind w:left="1920"/>
      <w:jc w:val="left"/>
    </w:pPr>
    <w:rPr>
      <w:rFonts w:asciiTheme="minorHAnsi" w:hAnsiTheme="minorHAnsi"/>
      <w:sz w:val="20"/>
      <w:szCs w:val="20"/>
    </w:rPr>
  </w:style>
  <w:style w:type="paragraph" w:styleId="Caption">
    <w:name w:val="caption"/>
    <w:aliases w:val="Caption Char4 Char1,Caption Char3 Char1 Ch"/>
    <w:basedOn w:val="Normal"/>
    <w:next w:val="Normal"/>
    <w:link w:val="CaptionChar"/>
    <w:unhideWhenUsed/>
    <w:qFormat/>
    <w:rsid w:val="00D80FED"/>
    <w:pPr>
      <w:spacing w:before="0" w:after="200" w:line="240" w:lineRule="auto"/>
    </w:pPr>
    <w:rPr>
      <w:i/>
      <w:iCs/>
      <w:color w:val="44546A" w:themeColor="text2"/>
      <w:sz w:val="18"/>
      <w:szCs w:val="18"/>
    </w:rPr>
  </w:style>
  <w:style w:type="paragraph" w:styleId="DocumentMap">
    <w:name w:val="Document Map"/>
    <w:basedOn w:val="Normal"/>
    <w:link w:val="DocumentMapChar"/>
    <w:uiPriority w:val="99"/>
    <w:semiHidden/>
    <w:unhideWhenUsed/>
    <w:rsid w:val="006C2CBA"/>
    <w:pPr>
      <w:spacing w:before="0" w:after="0" w:line="240" w:lineRule="auto"/>
    </w:pPr>
    <w:rPr>
      <w:szCs w:val="24"/>
    </w:rPr>
  </w:style>
  <w:style w:type="character" w:customStyle="1" w:styleId="DocumentMapChar">
    <w:name w:val="Document Map Char"/>
    <w:basedOn w:val="DefaultParagraphFont"/>
    <w:link w:val="DocumentMap"/>
    <w:uiPriority w:val="99"/>
    <w:semiHidden/>
    <w:rsid w:val="006C2CBA"/>
    <w:rPr>
      <w:rFonts w:ascii="Times New Roman" w:eastAsia="MS Mincho" w:hAnsi="Times New Roman" w:cs="Times New Roman"/>
      <w:lang w:val="sk-SK"/>
    </w:rPr>
  </w:style>
  <w:style w:type="character" w:customStyle="1" w:styleId="CaptionChar">
    <w:name w:val="Caption Char"/>
    <w:aliases w:val="Caption Char4 Char1 Char,Caption Char3 Char1 Ch Char"/>
    <w:basedOn w:val="DefaultParagraphFont"/>
    <w:link w:val="Caption"/>
    <w:locked/>
    <w:rsid w:val="00035527"/>
    <w:rPr>
      <w:rFonts w:ascii="Times New Roman" w:eastAsia="MS Mincho" w:hAnsi="Times New Roman" w:cs="Times New Roman"/>
      <w:i/>
      <w:iCs/>
      <w:color w:val="44546A" w:themeColor="text2"/>
      <w:sz w:val="18"/>
      <w:szCs w:val="18"/>
      <w:lang w:val="sk-SK"/>
    </w:rPr>
  </w:style>
  <w:style w:type="paragraph" w:customStyle="1" w:styleId="Normln">
    <w:name w:val="Normálníí"/>
    <w:basedOn w:val="Header"/>
    <w:rsid w:val="00A50774"/>
    <w:pPr>
      <w:tabs>
        <w:tab w:val="clear" w:pos="4536"/>
        <w:tab w:val="clear" w:pos="9072"/>
        <w:tab w:val="center" w:pos="4320"/>
        <w:tab w:val="left" w:pos="5670"/>
        <w:tab w:val="left" w:pos="7371"/>
        <w:tab w:val="right" w:pos="8640"/>
      </w:tabs>
      <w:spacing w:before="0" w:after="0" w:line="240" w:lineRule="auto"/>
      <w:ind w:left="284" w:hanging="284"/>
    </w:pPr>
    <w:rPr>
      <w:rFonts w:eastAsia="Times New Roman"/>
      <w:color w:val="000000"/>
      <w:sz w:val="20"/>
      <w:szCs w:val="20"/>
      <w:lang w:val="x-none" w:eastAsia="ja-JP"/>
    </w:rPr>
  </w:style>
  <w:style w:type="paragraph" w:styleId="BodyTextIndent3">
    <w:name w:val="Body Text Indent 3"/>
    <w:basedOn w:val="Normal"/>
    <w:link w:val="BodyTextIndent3Char"/>
    <w:semiHidden/>
    <w:rsid w:val="00EC638A"/>
    <w:pPr>
      <w:suppressAutoHyphens/>
      <w:spacing w:before="0" w:after="0" w:line="240" w:lineRule="auto"/>
      <w:ind w:firstLine="567"/>
    </w:pPr>
    <w:rPr>
      <w:rFonts w:eastAsia="Times New Roman"/>
      <w:sz w:val="20"/>
      <w:szCs w:val="20"/>
      <w:lang w:val="x-none" w:eastAsia="ja-JP"/>
    </w:rPr>
  </w:style>
  <w:style w:type="character" w:customStyle="1" w:styleId="BodyTextIndent3Char">
    <w:name w:val="Body Text Indent 3 Char"/>
    <w:basedOn w:val="DefaultParagraphFont"/>
    <w:link w:val="BodyTextIndent3"/>
    <w:semiHidden/>
    <w:rsid w:val="00EC638A"/>
    <w:rPr>
      <w:rFonts w:ascii="Times New Roman" w:eastAsia="Times New Roman" w:hAnsi="Times New Roman" w:cs="Times New Roman"/>
      <w:sz w:val="20"/>
      <w:szCs w:val="20"/>
      <w:lang w:val="x-none" w:eastAsia="ja-JP"/>
    </w:rPr>
  </w:style>
  <w:style w:type="paragraph" w:styleId="Revision">
    <w:name w:val="Revision"/>
    <w:hidden/>
    <w:uiPriority w:val="99"/>
    <w:semiHidden/>
    <w:rsid w:val="009045F1"/>
    <w:rPr>
      <w:rFonts w:ascii="Times New Roman" w:eastAsia="MS Mincho" w:hAnsi="Times New Roman" w:cs="Times New Roman"/>
      <w:szCs w:val="22"/>
      <w:lang w:val="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2750">
      <w:bodyDiv w:val="1"/>
      <w:marLeft w:val="0"/>
      <w:marRight w:val="0"/>
      <w:marTop w:val="0"/>
      <w:marBottom w:val="0"/>
      <w:divBdr>
        <w:top w:val="none" w:sz="0" w:space="0" w:color="auto"/>
        <w:left w:val="none" w:sz="0" w:space="0" w:color="auto"/>
        <w:bottom w:val="none" w:sz="0" w:space="0" w:color="auto"/>
        <w:right w:val="none" w:sz="0" w:space="0" w:color="auto"/>
      </w:divBdr>
    </w:div>
    <w:div w:id="293803174">
      <w:bodyDiv w:val="1"/>
      <w:marLeft w:val="0"/>
      <w:marRight w:val="0"/>
      <w:marTop w:val="0"/>
      <w:marBottom w:val="0"/>
      <w:divBdr>
        <w:top w:val="none" w:sz="0" w:space="0" w:color="auto"/>
        <w:left w:val="none" w:sz="0" w:space="0" w:color="auto"/>
        <w:bottom w:val="none" w:sz="0" w:space="0" w:color="auto"/>
        <w:right w:val="none" w:sz="0" w:space="0" w:color="auto"/>
      </w:divBdr>
      <w:divsChild>
        <w:div w:id="2003195342">
          <w:marLeft w:val="418"/>
          <w:marRight w:val="0"/>
          <w:marTop w:val="0"/>
          <w:marBottom w:val="160"/>
          <w:divBdr>
            <w:top w:val="none" w:sz="0" w:space="0" w:color="auto"/>
            <w:left w:val="none" w:sz="0" w:space="0" w:color="auto"/>
            <w:bottom w:val="none" w:sz="0" w:space="0" w:color="auto"/>
            <w:right w:val="none" w:sz="0" w:space="0" w:color="auto"/>
          </w:divBdr>
        </w:div>
        <w:div w:id="1792433290">
          <w:marLeft w:val="418"/>
          <w:marRight w:val="0"/>
          <w:marTop w:val="0"/>
          <w:marBottom w:val="160"/>
          <w:divBdr>
            <w:top w:val="none" w:sz="0" w:space="0" w:color="auto"/>
            <w:left w:val="none" w:sz="0" w:space="0" w:color="auto"/>
            <w:bottom w:val="none" w:sz="0" w:space="0" w:color="auto"/>
            <w:right w:val="none" w:sz="0" w:space="0" w:color="auto"/>
          </w:divBdr>
        </w:div>
        <w:div w:id="1605766264">
          <w:marLeft w:val="418"/>
          <w:marRight w:val="0"/>
          <w:marTop w:val="0"/>
          <w:marBottom w:val="160"/>
          <w:divBdr>
            <w:top w:val="none" w:sz="0" w:space="0" w:color="auto"/>
            <w:left w:val="none" w:sz="0" w:space="0" w:color="auto"/>
            <w:bottom w:val="none" w:sz="0" w:space="0" w:color="auto"/>
            <w:right w:val="none" w:sz="0" w:space="0" w:color="auto"/>
          </w:divBdr>
        </w:div>
        <w:div w:id="826168606">
          <w:marLeft w:val="418"/>
          <w:marRight w:val="0"/>
          <w:marTop w:val="0"/>
          <w:marBottom w:val="160"/>
          <w:divBdr>
            <w:top w:val="none" w:sz="0" w:space="0" w:color="auto"/>
            <w:left w:val="none" w:sz="0" w:space="0" w:color="auto"/>
            <w:bottom w:val="none" w:sz="0" w:space="0" w:color="auto"/>
            <w:right w:val="none" w:sz="0" w:space="0" w:color="auto"/>
          </w:divBdr>
        </w:div>
      </w:divsChild>
    </w:div>
    <w:div w:id="424964145">
      <w:bodyDiv w:val="1"/>
      <w:marLeft w:val="0"/>
      <w:marRight w:val="0"/>
      <w:marTop w:val="0"/>
      <w:marBottom w:val="0"/>
      <w:divBdr>
        <w:top w:val="none" w:sz="0" w:space="0" w:color="auto"/>
        <w:left w:val="none" w:sz="0" w:space="0" w:color="auto"/>
        <w:bottom w:val="none" w:sz="0" w:space="0" w:color="auto"/>
        <w:right w:val="none" w:sz="0" w:space="0" w:color="auto"/>
      </w:divBdr>
    </w:div>
    <w:div w:id="736980560">
      <w:bodyDiv w:val="1"/>
      <w:marLeft w:val="0"/>
      <w:marRight w:val="0"/>
      <w:marTop w:val="0"/>
      <w:marBottom w:val="0"/>
      <w:divBdr>
        <w:top w:val="none" w:sz="0" w:space="0" w:color="auto"/>
        <w:left w:val="none" w:sz="0" w:space="0" w:color="auto"/>
        <w:bottom w:val="none" w:sz="0" w:space="0" w:color="auto"/>
        <w:right w:val="none" w:sz="0" w:space="0" w:color="auto"/>
      </w:divBdr>
    </w:div>
    <w:div w:id="904485508">
      <w:bodyDiv w:val="1"/>
      <w:marLeft w:val="0"/>
      <w:marRight w:val="0"/>
      <w:marTop w:val="0"/>
      <w:marBottom w:val="0"/>
      <w:divBdr>
        <w:top w:val="none" w:sz="0" w:space="0" w:color="auto"/>
        <w:left w:val="none" w:sz="0" w:space="0" w:color="auto"/>
        <w:bottom w:val="none" w:sz="0" w:space="0" w:color="auto"/>
        <w:right w:val="none" w:sz="0" w:space="0" w:color="auto"/>
      </w:divBdr>
    </w:div>
    <w:div w:id="1105347797">
      <w:bodyDiv w:val="1"/>
      <w:marLeft w:val="0"/>
      <w:marRight w:val="0"/>
      <w:marTop w:val="0"/>
      <w:marBottom w:val="0"/>
      <w:divBdr>
        <w:top w:val="none" w:sz="0" w:space="0" w:color="auto"/>
        <w:left w:val="none" w:sz="0" w:space="0" w:color="auto"/>
        <w:bottom w:val="none" w:sz="0" w:space="0" w:color="auto"/>
        <w:right w:val="none" w:sz="0" w:space="0" w:color="auto"/>
      </w:divBdr>
    </w:div>
    <w:div w:id="1197235868">
      <w:bodyDiv w:val="1"/>
      <w:marLeft w:val="0"/>
      <w:marRight w:val="0"/>
      <w:marTop w:val="0"/>
      <w:marBottom w:val="0"/>
      <w:divBdr>
        <w:top w:val="none" w:sz="0" w:space="0" w:color="auto"/>
        <w:left w:val="none" w:sz="0" w:space="0" w:color="auto"/>
        <w:bottom w:val="none" w:sz="0" w:space="0" w:color="auto"/>
        <w:right w:val="none" w:sz="0" w:space="0" w:color="auto"/>
      </w:divBdr>
    </w:div>
    <w:div w:id="1235244089">
      <w:bodyDiv w:val="1"/>
      <w:marLeft w:val="0"/>
      <w:marRight w:val="0"/>
      <w:marTop w:val="0"/>
      <w:marBottom w:val="0"/>
      <w:divBdr>
        <w:top w:val="none" w:sz="0" w:space="0" w:color="auto"/>
        <w:left w:val="none" w:sz="0" w:space="0" w:color="auto"/>
        <w:bottom w:val="none" w:sz="0" w:space="0" w:color="auto"/>
        <w:right w:val="none" w:sz="0" w:space="0" w:color="auto"/>
      </w:divBdr>
    </w:div>
    <w:div w:id="1237587816">
      <w:bodyDiv w:val="1"/>
      <w:marLeft w:val="0"/>
      <w:marRight w:val="0"/>
      <w:marTop w:val="0"/>
      <w:marBottom w:val="0"/>
      <w:divBdr>
        <w:top w:val="none" w:sz="0" w:space="0" w:color="auto"/>
        <w:left w:val="none" w:sz="0" w:space="0" w:color="auto"/>
        <w:bottom w:val="none" w:sz="0" w:space="0" w:color="auto"/>
        <w:right w:val="none" w:sz="0" w:space="0" w:color="auto"/>
      </w:divBdr>
    </w:div>
    <w:div w:id="1284196106">
      <w:bodyDiv w:val="1"/>
      <w:marLeft w:val="0"/>
      <w:marRight w:val="0"/>
      <w:marTop w:val="0"/>
      <w:marBottom w:val="0"/>
      <w:divBdr>
        <w:top w:val="none" w:sz="0" w:space="0" w:color="auto"/>
        <w:left w:val="none" w:sz="0" w:space="0" w:color="auto"/>
        <w:bottom w:val="none" w:sz="0" w:space="0" w:color="auto"/>
        <w:right w:val="none" w:sz="0" w:space="0" w:color="auto"/>
      </w:divBdr>
      <w:divsChild>
        <w:div w:id="390691267">
          <w:marLeft w:val="0"/>
          <w:marRight w:val="0"/>
          <w:marTop w:val="0"/>
          <w:marBottom w:val="0"/>
          <w:divBdr>
            <w:top w:val="none" w:sz="0" w:space="0" w:color="auto"/>
            <w:left w:val="none" w:sz="0" w:space="0" w:color="auto"/>
            <w:bottom w:val="none" w:sz="0" w:space="0" w:color="auto"/>
            <w:right w:val="none" w:sz="0" w:space="0" w:color="auto"/>
          </w:divBdr>
        </w:div>
        <w:div w:id="1679309454">
          <w:marLeft w:val="0"/>
          <w:marRight w:val="0"/>
          <w:marTop w:val="0"/>
          <w:marBottom w:val="0"/>
          <w:divBdr>
            <w:top w:val="none" w:sz="0" w:space="0" w:color="auto"/>
            <w:left w:val="none" w:sz="0" w:space="0" w:color="auto"/>
            <w:bottom w:val="none" w:sz="0" w:space="0" w:color="auto"/>
            <w:right w:val="none" w:sz="0" w:space="0" w:color="auto"/>
          </w:divBdr>
        </w:div>
        <w:div w:id="720514633">
          <w:marLeft w:val="0"/>
          <w:marRight w:val="0"/>
          <w:marTop w:val="0"/>
          <w:marBottom w:val="0"/>
          <w:divBdr>
            <w:top w:val="none" w:sz="0" w:space="0" w:color="auto"/>
            <w:left w:val="none" w:sz="0" w:space="0" w:color="auto"/>
            <w:bottom w:val="none" w:sz="0" w:space="0" w:color="auto"/>
            <w:right w:val="none" w:sz="0" w:space="0" w:color="auto"/>
          </w:divBdr>
          <w:divsChild>
            <w:div w:id="1070270352">
              <w:marLeft w:val="0"/>
              <w:marRight w:val="0"/>
              <w:marTop w:val="0"/>
              <w:marBottom w:val="0"/>
              <w:divBdr>
                <w:top w:val="none" w:sz="0" w:space="0" w:color="auto"/>
                <w:left w:val="none" w:sz="0" w:space="0" w:color="auto"/>
                <w:bottom w:val="none" w:sz="0" w:space="0" w:color="auto"/>
                <w:right w:val="none" w:sz="0" w:space="0" w:color="auto"/>
              </w:divBdr>
            </w:div>
          </w:divsChild>
        </w:div>
        <w:div w:id="950167985">
          <w:marLeft w:val="0"/>
          <w:marRight w:val="0"/>
          <w:marTop w:val="0"/>
          <w:marBottom w:val="0"/>
          <w:divBdr>
            <w:top w:val="none" w:sz="0" w:space="0" w:color="auto"/>
            <w:left w:val="none" w:sz="0" w:space="0" w:color="auto"/>
            <w:bottom w:val="none" w:sz="0" w:space="0" w:color="auto"/>
            <w:right w:val="none" w:sz="0" w:space="0" w:color="auto"/>
          </w:divBdr>
        </w:div>
        <w:div w:id="1527793820">
          <w:marLeft w:val="0"/>
          <w:marRight w:val="0"/>
          <w:marTop w:val="0"/>
          <w:marBottom w:val="0"/>
          <w:divBdr>
            <w:top w:val="none" w:sz="0" w:space="0" w:color="auto"/>
            <w:left w:val="none" w:sz="0" w:space="0" w:color="auto"/>
            <w:bottom w:val="none" w:sz="0" w:space="0" w:color="auto"/>
            <w:right w:val="none" w:sz="0" w:space="0" w:color="auto"/>
          </w:divBdr>
        </w:div>
        <w:div w:id="330790198">
          <w:marLeft w:val="0"/>
          <w:marRight w:val="0"/>
          <w:marTop w:val="0"/>
          <w:marBottom w:val="0"/>
          <w:divBdr>
            <w:top w:val="none" w:sz="0" w:space="0" w:color="auto"/>
            <w:left w:val="none" w:sz="0" w:space="0" w:color="auto"/>
            <w:bottom w:val="none" w:sz="0" w:space="0" w:color="auto"/>
            <w:right w:val="none" w:sz="0" w:space="0" w:color="auto"/>
          </w:divBdr>
        </w:div>
        <w:div w:id="828977935">
          <w:marLeft w:val="0"/>
          <w:marRight w:val="0"/>
          <w:marTop w:val="0"/>
          <w:marBottom w:val="0"/>
          <w:divBdr>
            <w:top w:val="none" w:sz="0" w:space="0" w:color="auto"/>
            <w:left w:val="none" w:sz="0" w:space="0" w:color="auto"/>
            <w:bottom w:val="none" w:sz="0" w:space="0" w:color="auto"/>
            <w:right w:val="none" w:sz="0" w:space="0" w:color="auto"/>
          </w:divBdr>
        </w:div>
        <w:div w:id="1519735189">
          <w:marLeft w:val="0"/>
          <w:marRight w:val="0"/>
          <w:marTop w:val="0"/>
          <w:marBottom w:val="0"/>
          <w:divBdr>
            <w:top w:val="none" w:sz="0" w:space="0" w:color="auto"/>
            <w:left w:val="none" w:sz="0" w:space="0" w:color="auto"/>
            <w:bottom w:val="none" w:sz="0" w:space="0" w:color="auto"/>
            <w:right w:val="none" w:sz="0" w:space="0" w:color="auto"/>
          </w:divBdr>
        </w:div>
        <w:div w:id="1899049984">
          <w:marLeft w:val="0"/>
          <w:marRight w:val="0"/>
          <w:marTop w:val="0"/>
          <w:marBottom w:val="0"/>
          <w:divBdr>
            <w:top w:val="none" w:sz="0" w:space="0" w:color="auto"/>
            <w:left w:val="none" w:sz="0" w:space="0" w:color="auto"/>
            <w:bottom w:val="none" w:sz="0" w:space="0" w:color="auto"/>
            <w:right w:val="none" w:sz="0" w:space="0" w:color="auto"/>
          </w:divBdr>
        </w:div>
        <w:div w:id="153224877">
          <w:marLeft w:val="0"/>
          <w:marRight w:val="0"/>
          <w:marTop w:val="0"/>
          <w:marBottom w:val="0"/>
          <w:divBdr>
            <w:top w:val="none" w:sz="0" w:space="0" w:color="auto"/>
            <w:left w:val="none" w:sz="0" w:space="0" w:color="auto"/>
            <w:bottom w:val="none" w:sz="0" w:space="0" w:color="auto"/>
            <w:right w:val="none" w:sz="0" w:space="0" w:color="auto"/>
          </w:divBdr>
        </w:div>
        <w:div w:id="857088247">
          <w:marLeft w:val="0"/>
          <w:marRight w:val="0"/>
          <w:marTop w:val="0"/>
          <w:marBottom w:val="0"/>
          <w:divBdr>
            <w:top w:val="none" w:sz="0" w:space="0" w:color="auto"/>
            <w:left w:val="none" w:sz="0" w:space="0" w:color="auto"/>
            <w:bottom w:val="none" w:sz="0" w:space="0" w:color="auto"/>
            <w:right w:val="none" w:sz="0" w:space="0" w:color="auto"/>
          </w:divBdr>
        </w:div>
        <w:div w:id="756286705">
          <w:marLeft w:val="0"/>
          <w:marRight w:val="0"/>
          <w:marTop w:val="0"/>
          <w:marBottom w:val="0"/>
          <w:divBdr>
            <w:top w:val="none" w:sz="0" w:space="0" w:color="auto"/>
            <w:left w:val="none" w:sz="0" w:space="0" w:color="auto"/>
            <w:bottom w:val="none" w:sz="0" w:space="0" w:color="auto"/>
            <w:right w:val="none" w:sz="0" w:space="0" w:color="auto"/>
          </w:divBdr>
        </w:div>
        <w:div w:id="285359260">
          <w:marLeft w:val="0"/>
          <w:marRight w:val="0"/>
          <w:marTop w:val="0"/>
          <w:marBottom w:val="0"/>
          <w:divBdr>
            <w:top w:val="none" w:sz="0" w:space="0" w:color="auto"/>
            <w:left w:val="none" w:sz="0" w:space="0" w:color="auto"/>
            <w:bottom w:val="none" w:sz="0" w:space="0" w:color="auto"/>
            <w:right w:val="none" w:sz="0" w:space="0" w:color="auto"/>
          </w:divBdr>
        </w:div>
        <w:div w:id="1365248701">
          <w:marLeft w:val="0"/>
          <w:marRight w:val="0"/>
          <w:marTop w:val="0"/>
          <w:marBottom w:val="0"/>
          <w:divBdr>
            <w:top w:val="none" w:sz="0" w:space="0" w:color="auto"/>
            <w:left w:val="none" w:sz="0" w:space="0" w:color="auto"/>
            <w:bottom w:val="none" w:sz="0" w:space="0" w:color="auto"/>
            <w:right w:val="none" w:sz="0" w:space="0" w:color="auto"/>
          </w:divBdr>
        </w:div>
        <w:div w:id="261764269">
          <w:marLeft w:val="0"/>
          <w:marRight w:val="0"/>
          <w:marTop w:val="0"/>
          <w:marBottom w:val="0"/>
          <w:divBdr>
            <w:top w:val="none" w:sz="0" w:space="0" w:color="auto"/>
            <w:left w:val="none" w:sz="0" w:space="0" w:color="auto"/>
            <w:bottom w:val="none" w:sz="0" w:space="0" w:color="auto"/>
            <w:right w:val="none" w:sz="0" w:space="0" w:color="auto"/>
          </w:divBdr>
        </w:div>
        <w:div w:id="1552964933">
          <w:marLeft w:val="0"/>
          <w:marRight w:val="0"/>
          <w:marTop w:val="0"/>
          <w:marBottom w:val="0"/>
          <w:divBdr>
            <w:top w:val="none" w:sz="0" w:space="0" w:color="auto"/>
            <w:left w:val="none" w:sz="0" w:space="0" w:color="auto"/>
            <w:bottom w:val="none" w:sz="0" w:space="0" w:color="auto"/>
            <w:right w:val="none" w:sz="0" w:space="0" w:color="auto"/>
          </w:divBdr>
        </w:div>
        <w:div w:id="1091705256">
          <w:marLeft w:val="0"/>
          <w:marRight w:val="0"/>
          <w:marTop w:val="0"/>
          <w:marBottom w:val="0"/>
          <w:divBdr>
            <w:top w:val="none" w:sz="0" w:space="0" w:color="auto"/>
            <w:left w:val="none" w:sz="0" w:space="0" w:color="auto"/>
            <w:bottom w:val="none" w:sz="0" w:space="0" w:color="auto"/>
            <w:right w:val="none" w:sz="0" w:space="0" w:color="auto"/>
          </w:divBdr>
        </w:div>
        <w:div w:id="1612055513">
          <w:marLeft w:val="0"/>
          <w:marRight w:val="0"/>
          <w:marTop w:val="0"/>
          <w:marBottom w:val="0"/>
          <w:divBdr>
            <w:top w:val="none" w:sz="0" w:space="0" w:color="auto"/>
            <w:left w:val="none" w:sz="0" w:space="0" w:color="auto"/>
            <w:bottom w:val="none" w:sz="0" w:space="0" w:color="auto"/>
            <w:right w:val="none" w:sz="0" w:space="0" w:color="auto"/>
          </w:divBdr>
        </w:div>
        <w:div w:id="494027919">
          <w:marLeft w:val="0"/>
          <w:marRight w:val="0"/>
          <w:marTop w:val="0"/>
          <w:marBottom w:val="0"/>
          <w:divBdr>
            <w:top w:val="none" w:sz="0" w:space="0" w:color="auto"/>
            <w:left w:val="none" w:sz="0" w:space="0" w:color="auto"/>
            <w:bottom w:val="none" w:sz="0" w:space="0" w:color="auto"/>
            <w:right w:val="none" w:sz="0" w:space="0" w:color="auto"/>
          </w:divBdr>
        </w:div>
        <w:div w:id="1213350556">
          <w:marLeft w:val="0"/>
          <w:marRight w:val="0"/>
          <w:marTop w:val="0"/>
          <w:marBottom w:val="0"/>
          <w:divBdr>
            <w:top w:val="none" w:sz="0" w:space="0" w:color="auto"/>
            <w:left w:val="none" w:sz="0" w:space="0" w:color="auto"/>
            <w:bottom w:val="none" w:sz="0" w:space="0" w:color="auto"/>
            <w:right w:val="none" w:sz="0" w:space="0" w:color="auto"/>
          </w:divBdr>
        </w:div>
        <w:div w:id="155340518">
          <w:marLeft w:val="0"/>
          <w:marRight w:val="0"/>
          <w:marTop w:val="0"/>
          <w:marBottom w:val="0"/>
          <w:divBdr>
            <w:top w:val="none" w:sz="0" w:space="0" w:color="auto"/>
            <w:left w:val="none" w:sz="0" w:space="0" w:color="auto"/>
            <w:bottom w:val="none" w:sz="0" w:space="0" w:color="auto"/>
            <w:right w:val="none" w:sz="0" w:space="0" w:color="auto"/>
          </w:divBdr>
        </w:div>
        <w:div w:id="2026008172">
          <w:marLeft w:val="0"/>
          <w:marRight w:val="0"/>
          <w:marTop w:val="0"/>
          <w:marBottom w:val="0"/>
          <w:divBdr>
            <w:top w:val="none" w:sz="0" w:space="0" w:color="auto"/>
            <w:left w:val="none" w:sz="0" w:space="0" w:color="auto"/>
            <w:bottom w:val="none" w:sz="0" w:space="0" w:color="auto"/>
            <w:right w:val="none" w:sz="0" w:space="0" w:color="auto"/>
          </w:divBdr>
        </w:div>
        <w:div w:id="1421029475">
          <w:marLeft w:val="0"/>
          <w:marRight w:val="0"/>
          <w:marTop w:val="0"/>
          <w:marBottom w:val="0"/>
          <w:divBdr>
            <w:top w:val="none" w:sz="0" w:space="0" w:color="auto"/>
            <w:left w:val="none" w:sz="0" w:space="0" w:color="auto"/>
            <w:bottom w:val="none" w:sz="0" w:space="0" w:color="auto"/>
            <w:right w:val="none" w:sz="0" w:space="0" w:color="auto"/>
          </w:divBdr>
        </w:div>
        <w:div w:id="1793792533">
          <w:marLeft w:val="0"/>
          <w:marRight w:val="0"/>
          <w:marTop w:val="0"/>
          <w:marBottom w:val="0"/>
          <w:divBdr>
            <w:top w:val="none" w:sz="0" w:space="0" w:color="auto"/>
            <w:left w:val="none" w:sz="0" w:space="0" w:color="auto"/>
            <w:bottom w:val="none" w:sz="0" w:space="0" w:color="auto"/>
            <w:right w:val="none" w:sz="0" w:space="0" w:color="auto"/>
          </w:divBdr>
        </w:div>
        <w:div w:id="660818412">
          <w:marLeft w:val="0"/>
          <w:marRight w:val="0"/>
          <w:marTop w:val="0"/>
          <w:marBottom w:val="0"/>
          <w:divBdr>
            <w:top w:val="none" w:sz="0" w:space="0" w:color="auto"/>
            <w:left w:val="none" w:sz="0" w:space="0" w:color="auto"/>
            <w:bottom w:val="none" w:sz="0" w:space="0" w:color="auto"/>
            <w:right w:val="none" w:sz="0" w:space="0" w:color="auto"/>
          </w:divBdr>
        </w:div>
        <w:div w:id="1885019124">
          <w:marLeft w:val="0"/>
          <w:marRight w:val="0"/>
          <w:marTop w:val="0"/>
          <w:marBottom w:val="0"/>
          <w:divBdr>
            <w:top w:val="none" w:sz="0" w:space="0" w:color="auto"/>
            <w:left w:val="none" w:sz="0" w:space="0" w:color="auto"/>
            <w:bottom w:val="none" w:sz="0" w:space="0" w:color="auto"/>
            <w:right w:val="none" w:sz="0" w:space="0" w:color="auto"/>
          </w:divBdr>
        </w:div>
        <w:div w:id="1750888661">
          <w:marLeft w:val="0"/>
          <w:marRight w:val="0"/>
          <w:marTop w:val="0"/>
          <w:marBottom w:val="0"/>
          <w:divBdr>
            <w:top w:val="none" w:sz="0" w:space="0" w:color="auto"/>
            <w:left w:val="none" w:sz="0" w:space="0" w:color="auto"/>
            <w:bottom w:val="none" w:sz="0" w:space="0" w:color="auto"/>
            <w:right w:val="none" w:sz="0" w:space="0" w:color="auto"/>
          </w:divBdr>
        </w:div>
        <w:div w:id="998995243">
          <w:marLeft w:val="0"/>
          <w:marRight w:val="0"/>
          <w:marTop w:val="0"/>
          <w:marBottom w:val="0"/>
          <w:divBdr>
            <w:top w:val="none" w:sz="0" w:space="0" w:color="auto"/>
            <w:left w:val="none" w:sz="0" w:space="0" w:color="auto"/>
            <w:bottom w:val="none" w:sz="0" w:space="0" w:color="auto"/>
            <w:right w:val="none" w:sz="0" w:space="0" w:color="auto"/>
          </w:divBdr>
        </w:div>
        <w:div w:id="562378134">
          <w:marLeft w:val="0"/>
          <w:marRight w:val="0"/>
          <w:marTop w:val="0"/>
          <w:marBottom w:val="0"/>
          <w:divBdr>
            <w:top w:val="none" w:sz="0" w:space="0" w:color="auto"/>
            <w:left w:val="none" w:sz="0" w:space="0" w:color="auto"/>
            <w:bottom w:val="none" w:sz="0" w:space="0" w:color="auto"/>
            <w:right w:val="none" w:sz="0" w:space="0" w:color="auto"/>
          </w:divBdr>
        </w:div>
        <w:div w:id="1504200925">
          <w:marLeft w:val="0"/>
          <w:marRight w:val="0"/>
          <w:marTop w:val="0"/>
          <w:marBottom w:val="0"/>
          <w:divBdr>
            <w:top w:val="none" w:sz="0" w:space="0" w:color="auto"/>
            <w:left w:val="none" w:sz="0" w:space="0" w:color="auto"/>
            <w:bottom w:val="none" w:sz="0" w:space="0" w:color="auto"/>
            <w:right w:val="none" w:sz="0" w:space="0" w:color="auto"/>
          </w:divBdr>
        </w:div>
        <w:div w:id="1729381521">
          <w:marLeft w:val="0"/>
          <w:marRight w:val="0"/>
          <w:marTop w:val="0"/>
          <w:marBottom w:val="0"/>
          <w:divBdr>
            <w:top w:val="none" w:sz="0" w:space="0" w:color="auto"/>
            <w:left w:val="none" w:sz="0" w:space="0" w:color="auto"/>
            <w:bottom w:val="none" w:sz="0" w:space="0" w:color="auto"/>
            <w:right w:val="none" w:sz="0" w:space="0" w:color="auto"/>
          </w:divBdr>
        </w:div>
        <w:div w:id="439299447">
          <w:marLeft w:val="0"/>
          <w:marRight w:val="0"/>
          <w:marTop w:val="0"/>
          <w:marBottom w:val="0"/>
          <w:divBdr>
            <w:top w:val="none" w:sz="0" w:space="0" w:color="auto"/>
            <w:left w:val="none" w:sz="0" w:space="0" w:color="auto"/>
            <w:bottom w:val="none" w:sz="0" w:space="0" w:color="auto"/>
            <w:right w:val="none" w:sz="0" w:space="0" w:color="auto"/>
          </w:divBdr>
        </w:div>
        <w:div w:id="1010330507">
          <w:marLeft w:val="0"/>
          <w:marRight w:val="0"/>
          <w:marTop w:val="0"/>
          <w:marBottom w:val="0"/>
          <w:divBdr>
            <w:top w:val="none" w:sz="0" w:space="0" w:color="auto"/>
            <w:left w:val="none" w:sz="0" w:space="0" w:color="auto"/>
            <w:bottom w:val="none" w:sz="0" w:space="0" w:color="auto"/>
            <w:right w:val="none" w:sz="0" w:space="0" w:color="auto"/>
          </w:divBdr>
        </w:div>
        <w:div w:id="1491435345">
          <w:marLeft w:val="0"/>
          <w:marRight w:val="0"/>
          <w:marTop w:val="0"/>
          <w:marBottom w:val="0"/>
          <w:divBdr>
            <w:top w:val="none" w:sz="0" w:space="0" w:color="auto"/>
            <w:left w:val="none" w:sz="0" w:space="0" w:color="auto"/>
            <w:bottom w:val="none" w:sz="0" w:space="0" w:color="auto"/>
            <w:right w:val="none" w:sz="0" w:space="0" w:color="auto"/>
          </w:divBdr>
        </w:div>
        <w:div w:id="1866208979">
          <w:marLeft w:val="0"/>
          <w:marRight w:val="0"/>
          <w:marTop w:val="0"/>
          <w:marBottom w:val="0"/>
          <w:divBdr>
            <w:top w:val="none" w:sz="0" w:space="0" w:color="auto"/>
            <w:left w:val="none" w:sz="0" w:space="0" w:color="auto"/>
            <w:bottom w:val="none" w:sz="0" w:space="0" w:color="auto"/>
            <w:right w:val="none" w:sz="0" w:space="0" w:color="auto"/>
          </w:divBdr>
        </w:div>
        <w:div w:id="515850365">
          <w:marLeft w:val="0"/>
          <w:marRight w:val="0"/>
          <w:marTop w:val="0"/>
          <w:marBottom w:val="0"/>
          <w:divBdr>
            <w:top w:val="none" w:sz="0" w:space="0" w:color="auto"/>
            <w:left w:val="none" w:sz="0" w:space="0" w:color="auto"/>
            <w:bottom w:val="none" w:sz="0" w:space="0" w:color="auto"/>
            <w:right w:val="none" w:sz="0" w:space="0" w:color="auto"/>
          </w:divBdr>
        </w:div>
        <w:div w:id="90468505">
          <w:marLeft w:val="0"/>
          <w:marRight w:val="0"/>
          <w:marTop w:val="0"/>
          <w:marBottom w:val="0"/>
          <w:divBdr>
            <w:top w:val="none" w:sz="0" w:space="0" w:color="auto"/>
            <w:left w:val="none" w:sz="0" w:space="0" w:color="auto"/>
            <w:bottom w:val="none" w:sz="0" w:space="0" w:color="auto"/>
            <w:right w:val="none" w:sz="0" w:space="0" w:color="auto"/>
          </w:divBdr>
        </w:div>
        <w:div w:id="1331449832">
          <w:marLeft w:val="0"/>
          <w:marRight w:val="0"/>
          <w:marTop w:val="0"/>
          <w:marBottom w:val="0"/>
          <w:divBdr>
            <w:top w:val="none" w:sz="0" w:space="0" w:color="auto"/>
            <w:left w:val="none" w:sz="0" w:space="0" w:color="auto"/>
            <w:bottom w:val="none" w:sz="0" w:space="0" w:color="auto"/>
            <w:right w:val="none" w:sz="0" w:space="0" w:color="auto"/>
          </w:divBdr>
        </w:div>
        <w:div w:id="135997079">
          <w:marLeft w:val="0"/>
          <w:marRight w:val="0"/>
          <w:marTop w:val="0"/>
          <w:marBottom w:val="0"/>
          <w:divBdr>
            <w:top w:val="none" w:sz="0" w:space="0" w:color="auto"/>
            <w:left w:val="none" w:sz="0" w:space="0" w:color="auto"/>
            <w:bottom w:val="none" w:sz="0" w:space="0" w:color="auto"/>
            <w:right w:val="none" w:sz="0" w:space="0" w:color="auto"/>
          </w:divBdr>
        </w:div>
        <w:div w:id="54203074">
          <w:marLeft w:val="0"/>
          <w:marRight w:val="0"/>
          <w:marTop w:val="0"/>
          <w:marBottom w:val="0"/>
          <w:divBdr>
            <w:top w:val="none" w:sz="0" w:space="0" w:color="auto"/>
            <w:left w:val="none" w:sz="0" w:space="0" w:color="auto"/>
            <w:bottom w:val="none" w:sz="0" w:space="0" w:color="auto"/>
            <w:right w:val="none" w:sz="0" w:space="0" w:color="auto"/>
          </w:divBdr>
        </w:div>
        <w:div w:id="478961953">
          <w:marLeft w:val="0"/>
          <w:marRight w:val="0"/>
          <w:marTop w:val="0"/>
          <w:marBottom w:val="0"/>
          <w:divBdr>
            <w:top w:val="none" w:sz="0" w:space="0" w:color="auto"/>
            <w:left w:val="none" w:sz="0" w:space="0" w:color="auto"/>
            <w:bottom w:val="none" w:sz="0" w:space="0" w:color="auto"/>
            <w:right w:val="none" w:sz="0" w:space="0" w:color="auto"/>
          </w:divBdr>
        </w:div>
        <w:div w:id="1160341030">
          <w:marLeft w:val="0"/>
          <w:marRight w:val="0"/>
          <w:marTop w:val="0"/>
          <w:marBottom w:val="0"/>
          <w:divBdr>
            <w:top w:val="none" w:sz="0" w:space="0" w:color="auto"/>
            <w:left w:val="none" w:sz="0" w:space="0" w:color="auto"/>
            <w:bottom w:val="none" w:sz="0" w:space="0" w:color="auto"/>
            <w:right w:val="none" w:sz="0" w:space="0" w:color="auto"/>
          </w:divBdr>
        </w:div>
        <w:div w:id="1799034489">
          <w:marLeft w:val="0"/>
          <w:marRight w:val="0"/>
          <w:marTop w:val="0"/>
          <w:marBottom w:val="0"/>
          <w:divBdr>
            <w:top w:val="none" w:sz="0" w:space="0" w:color="auto"/>
            <w:left w:val="none" w:sz="0" w:space="0" w:color="auto"/>
            <w:bottom w:val="none" w:sz="0" w:space="0" w:color="auto"/>
            <w:right w:val="none" w:sz="0" w:space="0" w:color="auto"/>
          </w:divBdr>
        </w:div>
        <w:div w:id="916986632">
          <w:marLeft w:val="0"/>
          <w:marRight w:val="0"/>
          <w:marTop w:val="0"/>
          <w:marBottom w:val="0"/>
          <w:divBdr>
            <w:top w:val="none" w:sz="0" w:space="0" w:color="auto"/>
            <w:left w:val="none" w:sz="0" w:space="0" w:color="auto"/>
            <w:bottom w:val="none" w:sz="0" w:space="0" w:color="auto"/>
            <w:right w:val="none" w:sz="0" w:space="0" w:color="auto"/>
          </w:divBdr>
        </w:div>
        <w:div w:id="157235566">
          <w:marLeft w:val="0"/>
          <w:marRight w:val="0"/>
          <w:marTop w:val="0"/>
          <w:marBottom w:val="0"/>
          <w:divBdr>
            <w:top w:val="none" w:sz="0" w:space="0" w:color="auto"/>
            <w:left w:val="none" w:sz="0" w:space="0" w:color="auto"/>
            <w:bottom w:val="none" w:sz="0" w:space="0" w:color="auto"/>
            <w:right w:val="none" w:sz="0" w:space="0" w:color="auto"/>
          </w:divBdr>
        </w:div>
        <w:div w:id="1085149310">
          <w:marLeft w:val="0"/>
          <w:marRight w:val="0"/>
          <w:marTop w:val="0"/>
          <w:marBottom w:val="0"/>
          <w:divBdr>
            <w:top w:val="none" w:sz="0" w:space="0" w:color="auto"/>
            <w:left w:val="none" w:sz="0" w:space="0" w:color="auto"/>
            <w:bottom w:val="none" w:sz="0" w:space="0" w:color="auto"/>
            <w:right w:val="none" w:sz="0" w:space="0" w:color="auto"/>
          </w:divBdr>
        </w:div>
        <w:div w:id="764572094">
          <w:marLeft w:val="0"/>
          <w:marRight w:val="0"/>
          <w:marTop w:val="0"/>
          <w:marBottom w:val="0"/>
          <w:divBdr>
            <w:top w:val="none" w:sz="0" w:space="0" w:color="auto"/>
            <w:left w:val="none" w:sz="0" w:space="0" w:color="auto"/>
            <w:bottom w:val="none" w:sz="0" w:space="0" w:color="auto"/>
            <w:right w:val="none" w:sz="0" w:space="0" w:color="auto"/>
          </w:divBdr>
        </w:div>
        <w:div w:id="1045442859">
          <w:marLeft w:val="0"/>
          <w:marRight w:val="0"/>
          <w:marTop w:val="0"/>
          <w:marBottom w:val="0"/>
          <w:divBdr>
            <w:top w:val="none" w:sz="0" w:space="0" w:color="auto"/>
            <w:left w:val="none" w:sz="0" w:space="0" w:color="auto"/>
            <w:bottom w:val="none" w:sz="0" w:space="0" w:color="auto"/>
            <w:right w:val="none" w:sz="0" w:space="0" w:color="auto"/>
          </w:divBdr>
        </w:div>
        <w:div w:id="1620868627">
          <w:marLeft w:val="0"/>
          <w:marRight w:val="0"/>
          <w:marTop w:val="0"/>
          <w:marBottom w:val="0"/>
          <w:divBdr>
            <w:top w:val="none" w:sz="0" w:space="0" w:color="auto"/>
            <w:left w:val="none" w:sz="0" w:space="0" w:color="auto"/>
            <w:bottom w:val="none" w:sz="0" w:space="0" w:color="auto"/>
            <w:right w:val="none" w:sz="0" w:space="0" w:color="auto"/>
          </w:divBdr>
        </w:div>
        <w:div w:id="1181167147">
          <w:marLeft w:val="0"/>
          <w:marRight w:val="0"/>
          <w:marTop w:val="0"/>
          <w:marBottom w:val="0"/>
          <w:divBdr>
            <w:top w:val="none" w:sz="0" w:space="0" w:color="auto"/>
            <w:left w:val="none" w:sz="0" w:space="0" w:color="auto"/>
            <w:bottom w:val="none" w:sz="0" w:space="0" w:color="auto"/>
            <w:right w:val="none" w:sz="0" w:space="0" w:color="auto"/>
          </w:divBdr>
        </w:div>
        <w:div w:id="1005789372">
          <w:marLeft w:val="0"/>
          <w:marRight w:val="0"/>
          <w:marTop w:val="0"/>
          <w:marBottom w:val="0"/>
          <w:divBdr>
            <w:top w:val="none" w:sz="0" w:space="0" w:color="auto"/>
            <w:left w:val="none" w:sz="0" w:space="0" w:color="auto"/>
            <w:bottom w:val="none" w:sz="0" w:space="0" w:color="auto"/>
            <w:right w:val="none" w:sz="0" w:space="0" w:color="auto"/>
          </w:divBdr>
        </w:div>
        <w:div w:id="1848326644">
          <w:marLeft w:val="0"/>
          <w:marRight w:val="0"/>
          <w:marTop w:val="0"/>
          <w:marBottom w:val="0"/>
          <w:divBdr>
            <w:top w:val="none" w:sz="0" w:space="0" w:color="auto"/>
            <w:left w:val="none" w:sz="0" w:space="0" w:color="auto"/>
            <w:bottom w:val="none" w:sz="0" w:space="0" w:color="auto"/>
            <w:right w:val="none" w:sz="0" w:space="0" w:color="auto"/>
          </w:divBdr>
        </w:div>
        <w:div w:id="1887837615">
          <w:marLeft w:val="0"/>
          <w:marRight w:val="0"/>
          <w:marTop w:val="0"/>
          <w:marBottom w:val="0"/>
          <w:divBdr>
            <w:top w:val="none" w:sz="0" w:space="0" w:color="auto"/>
            <w:left w:val="none" w:sz="0" w:space="0" w:color="auto"/>
            <w:bottom w:val="none" w:sz="0" w:space="0" w:color="auto"/>
            <w:right w:val="none" w:sz="0" w:space="0" w:color="auto"/>
          </w:divBdr>
        </w:div>
        <w:div w:id="1484784159">
          <w:marLeft w:val="0"/>
          <w:marRight w:val="0"/>
          <w:marTop w:val="0"/>
          <w:marBottom w:val="0"/>
          <w:divBdr>
            <w:top w:val="none" w:sz="0" w:space="0" w:color="auto"/>
            <w:left w:val="none" w:sz="0" w:space="0" w:color="auto"/>
            <w:bottom w:val="none" w:sz="0" w:space="0" w:color="auto"/>
            <w:right w:val="none" w:sz="0" w:space="0" w:color="auto"/>
          </w:divBdr>
        </w:div>
        <w:div w:id="1546017558">
          <w:marLeft w:val="0"/>
          <w:marRight w:val="0"/>
          <w:marTop w:val="0"/>
          <w:marBottom w:val="0"/>
          <w:divBdr>
            <w:top w:val="none" w:sz="0" w:space="0" w:color="auto"/>
            <w:left w:val="none" w:sz="0" w:space="0" w:color="auto"/>
            <w:bottom w:val="none" w:sz="0" w:space="0" w:color="auto"/>
            <w:right w:val="none" w:sz="0" w:space="0" w:color="auto"/>
          </w:divBdr>
        </w:div>
        <w:div w:id="1953780026">
          <w:marLeft w:val="0"/>
          <w:marRight w:val="0"/>
          <w:marTop w:val="0"/>
          <w:marBottom w:val="0"/>
          <w:divBdr>
            <w:top w:val="none" w:sz="0" w:space="0" w:color="auto"/>
            <w:left w:val="none" w:sz="0" w:space="0" w:color="auto"/>
            <w:bottom w:val="none" w:sz="0" w:space="0" w:color="auto"/>
            <w:right w:val="none" w:sz="0" w:space="0" w:color="auto"/>
          </w:divBdr>
        </w:div>
        <w:div w:id="994843577">
          <w:marLeft w:val="0"/>
          <w:marRight w:val="0"/>
          <w:marTop w:val="0"/>
          <w:marBottom w:val="0"/>
          <w:divBdr>
            <w:top w:val="none" w:sz="0" w:space="0" w:color="auto"/>
            <w:left w:val="none" w:sz="0" w:space="0" w:color="auto"/>
            <w:bottom w:val="none" w:sz="0" w:space="0" w:color="auto"/>
            <w:right w:val="none" w:sz="0" w:space="0" w:color="auto"/>
          </w:divBdr>
        </w:div>
        <w:div w:id="534276794">
          <w:marLeft w:val="0"/>
          <w:marRight w:val="0"/>
          <w:marTop w:val="0"/>
          <w:marBottom w:val="0"/>
          <w:divBdr>
            <w:top w:val="none" w:sz="0" w:space="0" w:color="auto"/>
            <w:left w:val="none" w:sz="0" w:space="0" w:color="auto"/>
            <w:bottom w:val="none" w:sz="0" w:space="0" w:color="auto"/>
            <w:right w:val="none" w:sz="0" w:space="0" w:color="auto"/>
          </w:divBdr>
        </w:div>
        <w:div w:id="299699217">
          <w:marLeft w:val="0"/>
          <w:marRight w:val="0"/>
          <w:marTop w:val="0"/>
          <w:marBottom w:val="0"/>
          <w:divBdr>
            <w:top w:val="none" w:sz="0" w:space="0" w:color="auto"/>
            <w:left w:val="none" w:sz="0" w:space="0" w:color="auto"/>
            <w:bottom w:val="none" w:sz="0" w:space="0" w:color="auto"/>
            <w:right w:val="none" w:sz="0" w:space="0" w:color="auto"/>
          </w:divBdr>
        </w:div>
        <w:div w:id="1688560018">
          <w:marLeft w:val="0"/>
          <w:marRight w:val="0"/>
          <w:marTop w:val="0"/>
          <w:marBottom w:val="0"/>
          <w:divBdr>
            <w:top w:val="none" w:sz="0" w:space="0" w:color="auto"/>
            <w:left w:val="none" w:sz="0" w:space="0" w:color="auto"/>
            <w:bottom w:val="none" w:sz="0" w:space="0" w:color="auto"/>
            <w:right w:val="none" w:sz="0" w:space="0" w:color="auto"/>
          </w:divBdr>
        </w:div>
        <w:div w:id="883565517">
          <w:marLeft w:val="0"/>
          <w:marRight w:val="0"/>
          <w:marTop w:val="0"/>
          <w:marBottom w:val="0"/>
          <w:divBdr>
            <w:top w:val="none" w:sz="0" w:space="0" w:color="auto"/>
            <w:left w:val="none" w:sz="0" w:space="0" w:color="auto"/>
            <w:bottom w:val="none" w:sz="0" w:space="0" w:color="auto"/>
            <w:right w:val="none" w:sz="0" w:space="0" w:color="auto"/>
          </w:divBdr>
        </w:div>
        <w:div w:id="164518487">
          <w:marLeft w:val="0"/>
          <w:marRight w:val="0"/>
          <w:marTop w:val="0"/>
          <w:marBottom w:val="0"/>
          <w:divBdr>
            <w:top w:val="none" w:sz="0" w:space="0" w:color="auto"/>
            <w:left w:val="none" w:sz="0" w:space="0" w:color="auto"/>
            <w:bottom w:val="none" w:sz="0" w:space="0" w:color="auto"/>
            <w:right w:val="none" w:sz="0" w:space="0" w:color="auto"/>
          </w:divBdr>
        </w:div>
        <w:div w:id="1750350021">
          <w:marLeft w:val="0"/>
          <w:marRight w:val="0"/>
          <w:marTop w:val="0"/>
          <w:marBottom w:val="0"/>
          <w:divBdr>
            <w:top w:val="none" w:sz="0" w:space="0" w:color="auto"/>
            <w:left w:val="none" w:sz="0" w:space="0" w:color="auto"/>
            <w:bottom w:val="none" w:sz="0" w:space="0" w:color="auto"/>
            <w:right w:val="none" w:sz="0" w:space="0" w:color="auto"/>
          </w:divBdr>
        </w:div>
        <w:div w:id="1776752962">
          <w:marLeft w:val="0"/>
          <w:marRight w:val="0"/>
          <w:marTop w:val="0"/>
          <w:marBottom w:val="0"/>
          <w:divBdr>
            <w:top w:val="none" w:sz="0" w:space="0" w:color="auto"/>
            <w:left w:val="none" w:sz="0" w:space="0" w:color="auto"/>
            <w:bottom w:val="none" w:sz="0" w:space="0" w:color="auto"/>
            <w:right w:val="none" w:sz="0" w:space="0" w:color="auto"/>
          </w:divBdr>
        </w:div>
        <w:div w:id="187837072">
          <w:marLeft w:val="0"/>
          <w:marRight w:val="0"/>
          <w:marTop w:val="0"/>
          <w:marBottom w:val="0"/>
          <w:divBdr>
            <w:top w:val="none" w:sz="0" w:space="0" w:color="auto"/>
            <w:left w:val="none" w:sz="0" w:space="0" w:color="auto"/>
            <w:bottom w:val="none" w:sz="0" w:space="0" w:color="auto"/>
            <w:right w:val="none" w:sz="0" w:space="0" w:color="auto"/>
          </w:divBdr>
        </w:div>
        <w:div w:id="1910143051">
          <w:marLeft w:val="0"/>
          <w:marRight w:val="0"/>
          <w:marTop w:val="0"/>
          <w:marBottom w:val="0"/>
          <w:divBdr>
            <w:top w:val="none" w:sz="0" w:space="0" w:color="auto"/>
            <w:left w:val="none" w:sz="0" w:space="0" w:color="auto"/>
            <w:bottom w:val="none" w:sz="0" w:space="0" w:color="auto"/>
            <w:right w:val="none" w:sz="0" w:space="0" w:color="auto"/>
          </w:divBdr>
        </w:div>
        <w:div w:id="184901992">
          <w:marLeft w:val="0"/>
          <w:marRight w:val="0"/>
          <w:marTop w:val="0"/>
          <w:marBottom w:val="0"/>
          <w:divBdr>
            <w:top w:val="none" w:sz="0" w:space="0" w:color="auto"/>
            <w:left w:val="none" w:sz="0" w:space="0" w:color="auto"/>
            <w:bottom w:val="none" w:sz="0" w:space="0" w:color="auto"/>
            <w:right w:val="none" w:sz="0" w:space="0" w:color="auto"/>
          </w:divBdr>
        </w:div>
        <w:div w:id="171381898">
          <w:marLeft w:val="0"/>
          <w:marRight w:val="0"/>
          <w:marTop w:val="0"/>
          <w:marBottom w:val="0"/>
          <w:divBdr>
            <w:top w:val="none" w:sz="0" w:space="0" w:color="auto"/>
            <w:left w:val="none" w:sz="0" w:space="0" w:color="auto"/>
            <w:bottom w:val="none" w:sz="0" w:space="0" w:color="auto"/>
            <w:right w:val="none" w:sz="0" w:space="0" w:color="auto"/>
          </w:divBdr>
        </w:div>
        <w:div w:id="2052217790">
          <w:marLeft w:val="0"/>
          <w:marRight w:val="0"/>
          <w:marTop w:val="0"/>
          <w:marBottom w:val="0"/>
          <w:divBdr>
            <w:top w:val="none" w:sz="0" w:space="0" w:color="auto"/>
            <w:left w:val="none" w:sz="0" w:space="0" w:color="auto"/>
            <w:bottom w:val="none" w:sz="0" w:space="0" w:color="auto"/>
            <w:right w:val="none" w:sz="0" w:space="0" w:color="auto"/>
          </w:divBdr>
        </w:div>
        <w:div w:id="1012491181">
          <w:marLeft w:val="0"/>
          <w:marRight w:val="0"/>
          <w:marTop w:val="0"/>
          <w:marBottom w:val="0"/>
          <w:divBdr>
            <w:top w:val="none" w:sz="0" w:space="0" w:color="auto"/>
            <w:left w:val="none" w:sz="0" w:space="0" w:color="auto"/>
            <w:bottom w:val="none" w:sz="0" w:space="0" w:color="auto"/>
            <w:right w:val="none" w:sz="0" w:space="0" w:color="auto"/>
          </w:divBdr>
        </w:div>
        <w:div w:id="110440148">
          <w:marLeft w:val="0"/>
          <w:marRight w:val="0"/>
          <w:marTop w:val="0"/>
          <w:marBottom w:val="0"/>
          <w:divBdr>
            <w:top w:val="none" w:sz="0" w:space="0" w:color="auto"/>
            <w:left w:val="none" w:sz="0" w:space="0" w:color="auto"/>
            <w:bottom w:val="none" w:sz="0" w:space="0" w:color="auto"/>
            <w:right w:val="none" w:sz="0" w:space="0" w:color="auto"/>
          </w:divBdr>
        </w:div>
        <w:div w:id="393429084">
          <w:marLeft w:val="0"/>
          <w:marRight w:val="0"/>
          <w:marTop w:val="0"/>
          <w:marBottom w:val="0"/>
          <w:divBdr>
            <w:top w:val="none" w:sz="0" w:space="0" w:color="auto"/>
            <w:left w:val="none" w:sz="0" w:space="0" w:color="auto"/>
            <w:bottom w:val="none" w:sz="0" w:space="0" w:color="auto"/>
            <w:right w:val="none" w:sz="0" w:space="0" w:color="auto"/>
          </w:divBdr>
        </w:div>
        <w:div w:id="584071171">
          <w:marLeft w:val="0"/>
          <w:marRight w:val="0"/>
          <w:marTop w:val="0"/>
          <w:marBottom w:val="0"/>
          <w:divBdr>
            <w:top w:val="none" w:sz="0" w:space="0" w:color="auto"/>
            <w:left w:val="none" w:sz="0" w:space="0" w:color="auto"/>
            <w:bottom w:val="none" w:sz="0" w:space="0" w:color="auto"/>
            <w:right w:val="none" w:sz="0" w:space="0" w:color="auto"/>
          </w:divBdr>
        </w:div>
        <w:div w:id="1622303245">
          <w:marLeft w:val="0"/>
          <w:marRight w:val="0"/>
          <w:marTop w:val="0"/>
          <w:marBottom w:val="0"/>
          <w:divBdr>
            <w:top w:val="none" w:sz="0" w:space="0" w:color="auto"/>
            <w:left w:val="none" w:sz="0" w:space="0" w:color="auto"/>
            <w:bottom w:val="none" w:sz="0" w:space="0" w:color="auto"/>
            <w:right w:val="none" w:sz="0" w:space="0" w:color="auto"/>
          </w:divBdr>
        </w:div>
        <w:div w:id="1005592720">
          <w:marLeft w:val="0"/>
          <w:marRight w:val="0"/>
          <w:marTop w:val="0"/>
          <w:marBottom w:val="0"/>
          <w:divBdr>
            <w:top w:val="none" w:sz="0" w:space="0" w:color="auto"/>
            <w:left w:val="none" w:sz="0" w:space="0" w:color="auto"/>
            <w:bottom w:val="none" w:sz="0" w:space="0" w:color="auto"/>
            <w:right w:val="none" w:sz="0" w:space="0" w:color="auto"/>
          </w:divBdr>
        </w:div>
        <w:div w:id="1245067678">
          <w:marLeft w:val="0"/>
          <w:marRight w:val="0"/>
          <w:marTop w:val="0"/>
          <w:marBottom w:val="0"/>
          <w:divBdr>
            <w:top w:val="none" w:sz="0" w:space="0" w:color="auto"/>
            <w:left w:val="none" w:sz="0" w:space="0" w:color="auto"/>
            <w:bottom w:val="none" w:sz="0" w:space="0" w:color="auto"/>
            <w:right w:val="none" w:sz="0" w:space="0" w:color="auto"/>
          </w:divBdr>
        </w:div>
        <w:div w:id="1807576351">
          <w:marLeft w:val="0"/>
          <w:marRight w:val="0"/>
          <w:marTop w:val="0"/>
          <w:marBottom w:val="0"/>
          <w:divBdr>
            <w:top w:val="none" w:sz="0" w:space="0" w:color="auto"/>
            <w:left w:val="none" w:sz="0" w:space="0" w:color="auto"/>
            <w:bottom w:val="none" w:sz="0" w:space="0" w:color="auto"/>
            <w:right w:val="none" w:sz="0" w:space="0" w:color="auto"/>
          </w:divBdr>
        </w:div>
        <w:div w:id="1863548323">
          <w:marLeft w:val="0"/>
          <w:marRight w:val="0"/>
          <w:marTop w:val="0"/>
          <w:marBottom w:val="0"/>
          <w:divBdr>
            <w:top w:val="none" w:sz="0" w:space="0" w:color="auto"/>
            <w:left w:val="none" w:sz="0" w:space="0" w:color="auto"/>
            <w:bottom w:val="none" w:sz="0" w:space="0" w:color="auto"/>
            <w:right w:val="none" w:sz="0" w:space="0" w:color="auto"/>
          </w:divBdr>
        </w:div>
        <w:div w:id="1985811948">
          <w:marLeft w:val="0"/>
          <w:marRight w:val="0"/>
          <w:marTop w:val="0"/>
          <w:marBottom w:val="0"/>
          <w:divBdr>
            <w:top w:val="none" w:sz="0" w:space="0" w:color="auto"/>
            <w:left w:val="none" w:sz="0" w:space="0" w:color="auto"/>
            <w:bottom w:val="none" w:sz="0" w:space="0" w:color="auto"/>
            <w:right w:val="none" w:sz="0" w:space="0" w:color="auto"/>
          </w:divBdr>
        </w:div>
        <w:div w:id="214319144">
          <w:marLeft w:val="0"/>
          <w:marRight w:val="0"/>
          <w:marTop w:val="0"/>
          <w:marBottom w:val="0"/>
          <w:divBdr>
            <w:top w:val="none" w:sz="0" w:space="0" w:color="auto"/>
            <w:left w:val="none" w:sz="0" w:space="0" w:color="auto"/>
            <w:bottom w:val="none" w:sz="0" w:space="0" w:color="auto"/>
            <w:right w:val="none" w:sz="0" w:space="0" w:color="auto"/>
          </w:divBdr>
        </w:div>
        <w:div w:id="1561208883">
          <w:marLeft w:val="0"/>
          <w:marRight w:val="0"/>
          <w:marTop w:val="0"/>
          <w:marBottom w:val="0"/>
          <w:divBdr>
            <w:top w:val="none" w:sz="0" w:space="0" w:color="auto"/>
            <w:left w:val="none" w:sz="0" w:space="0" w:color="auto"/>
            <w:bottom w:val="none" w:sz="0" w:space="0" w:color="auto"/>
            <w:right w:val="none" w:sz="0" w:space="0" w:color="auto"/>
          </w:divBdr>
        </w:div>
        <w:div w:id="889149999">
          <w:marLeft w:val="0"/>
          <w:marRight w:val="0"/>
          <w:marTop w:val="0"/>
          <w:marBottom w:val="0"/>
          <w:divBdr>
            <w:top w:val="none" w:sz="0" w:space="0" w:color="auto"/>
            <w:left w:val="none" w:sz="0" w:space="0" w:color="auto"/>
            <w:bottom w:val="none" w:sz="0" w:space="0" w:color="auto"/>
            <w:right w:val="none" w:sz="0" w:space="0" w:color="auto"/>
          </w:divBdr>
        </w:div>
        <w:div w:id="1819880632">
          <w:marLeft w:val="0"/>
          <w:marRight w:val="0"/>
          <w:marTop w:val="0"/>
          <w:marBottom w:val="0"/>
          <w:divBdr>
            <w:top w:val="none" w:sz="0" w:space="0" w:color="auto"/>
            <w:left w:val="none" w:sz="0" w:space="0" w:color="auto"/>
            <w:bottom w:val="none" w:sz="0" w:space="0" w:color="auto"/>
            <w:right w:val="none" w:sz="0" w:space="0" w:color="auto"/>
          </w:divBdr>
        </w:div>
        <w:div w:id="913123693">
          <w:marLeft w:val="0"/>
          <w:marRight w:val="0"/>
          <w:marTop w:val="0"/>
          <w:marBottom w:val="0"/>
          <w:divBdr>
            <w:top w:val="none" w:sz="0" w:space="0" w:color="auto"/>
            <w:left w:val="none" w:sz="0" w:space="0" w:color="auto"/>
            <w:bottom w:val="none" w:sz="0" w:space="0" w:color="auto"/>
            <w:right w:val="none" w:sz="0" w:space="0" w:color="auto"/>
          </w:divBdr>
        </w:div>
        <w:div w:id="1382289125">
          <w:marLeft w:val="0"/>
          <w:marRight w:val="0"/>
          <w:marTop w:val="0"/>
          <w:marBottom w:val="0"/>
          <w:divBdr>
            <w:top w:val="none" w:sz="0" w:space="0" w:color="auto"/>
            <w:left w:val="none" w:sz="0" w:space="0" w:color="auto"/>
            <w:bottom w:val="none" w:sz="0" w:space="0" w:color="auto"/>
            <w:right w:val="none" w:sz="0" w:space="0" w:color="auto"/>
          </w:divBdr>
        </w:div>
        <w:div w:id="1731462889">
          <w:marLeft w:val="0"/>
          <w:marRight w:val="0"/>
          <w:marTop w:val="0"/>
          <w:marBottom w:val="0"/>
          <w:divBdr>
            <w:top w:val="none" w:sz="0" w:space="0" w:color="auto"/>
            <w:left w:val="none" w:sz="0" w:space="0" w:color="auto"/>
            <w:bottom w:val="none" w:sz="0" w:space="0" w:color="auto"/>
            <w:right w:val="none" w:sz="0" w:space="0" w:color="auto"/>
          </w:divBdr>
        </w:div>
        <w:div w:id="561213175">
          <w:marLeft w:val="0"/>
          <w:marRight w:val="0"/>
          <w:marTop w:val="0"/>
          <w:marBottom w:val="0"/>
          <w:divBdr>
            <w:top w:val="none" w:sz="0" w:space="0" w:color="auto"/>
            <w:left w:val="none" w:sz="0" w:space="0" w:color="auto"/>
            <w:bottom w:val="none" w:sz="0" w:space="0" w:color="auto"/>
            <w:right w:val="none" w:sz="0" w:space="0" w:color="auto"/>
          </w:divBdr>
        </w:div>
        <w:div w:id="519859319">
          <w:marLeft w:val="0"/>
          <w:marRight w:val="0"/>
          <w:marTop w:val="0"/>
          <w:marBottom w:val="0"/>
          <w:divBdr>
            <w:top w:val="none" w:sz="0" w:space="0" w:color="auto"/>
            <w:left w:val="none" w:sz="0" w:space="0" w:color="auto"/>
            <w:bottom w:val="none" w:sz="0" w:space="0" w:color="auto"/>
            <w:right w:val="none" w:sz="0" w:space="0" w:color="auto"/>
          </w:divBdr>
        </w:div>
        <w:div w:id="755594852">
          <w:marLeft w:val="0"/>
          <w:marRight w:val="0"/>
          <w:marTop w:val="0"/>
          <w:marBottom w:val="0"/>
          <w:divBdr>
            <w:top w:val="none" w:sz="0" w:space="0" w:color="auto"/>
            <w:left w:val="none" w:sz="0" w:space="0" w:color="auto"/>
            <w:bottom w:val="none" w:sz="0" w:space="0" w:color="auto"/>
            <w:right w:val="none" w:sz="0" w:space="0" w:color="auto"/>
          </w:divBdr>
        </w:div>
        <w:div w:id="2145271102">
          <w:marLeft w:val="0"/>
          <w:marRight w:val="0"/>
          <w:marTop w:val="0"/>
          <w:marBottom w:val="0"/>
          <w:divBdr>
            <w:top w:val="none" w:sz="0" w:space="0" w:color="auto"/>
            <w:left w:val="none" w:sz="0" w:space="0" w:color="auto"/>
            <w:bottom w:val="none" w:sz="0" w:space="0" w:color="auto"/>
            <w:right w:val="none" w:sz="0" w:space="0" w:color="auto"/>
          </w:divBdr>
        </w:div>
        <w:div w:id="120419794">
          <w:marLeft w:val="0"/>
          <w:marRight w:val="0"/>
          <w:marTop w:val="0"/>
          <w:marBottom w:val="0"/>
          <w:divBdr>
            <w:top w:val="none" w:sz="0" w:space="0" w:color="auto"/>
            <w:left w:val="none" w:sz="0" w:space="0" w:color="auto"/>
            <w:bottom w:val="none" w:sz="0" w:space="0" w:color="auto"/>
            <w:right w:val="none" w:sz="0" w:space="0" w:color="auto"/>
          </w:divBdr>
        </w:div>
        <w:div w:id="575558216">
          <w:marLeft w:val="0"/>
          <w:marRight w:val="0"/>
          <w:marTop w:val="0"/>
          <w:marBottom w:val="0"/>
          <w:divBdr>
            <w:top w:val="none" w:sz="0" w:space="0" w:color="auto"/>
            <w:left w:val="none" w:sz="0" w:space="0" w:color="auto"/>
            <w:bottom w:val="none" w:sz="0" w:space="0" w:color="auto"/>
            <w:right w:val="none" w:sz="0" w:space="0" w:color="auto"/>
          </w:divBdr>
        </w:div>
        <w:div w:id="1055854649">
          <w:marLeft w:val="0"/>
          <w:marRight w:val="0"/>
          <w:marTop w:val="0"/>
          <w:marBottom w:val="0"/>
          <w:divBdr>
            <w:top w:val="none" w:sz="0" w:space="0" w:color="auto"/>
            <w:left w:val="none" w:sz="0" w:space="0" w:color="auto"/>
            <w:bottom w:val="none" w:sz="0" w:space="0" w:color="auto"/>
            <w:right w:val="none" w:sz="0" w:space="0" w:color="auto"/>
          </w:divBdr>
        </w:div>
        <w:div w:id="1824617346">
          <w:marLeft w:val="0"/>
          <w:marRight w:val="0"/>
          <w:marTop w:val="0"/>
          <w:marBottom w:val="0"/>
          <w:divBdr>
            <w:top w:val="none" w:sz="0" w:space="0" w:color="auto"/>
            <w:left w:val="none" w:sz="0" w:space="0" w:color="auto"/>
            <w:bottom w:val="none" w:sz="0" w:space="0" w:color="auto"/>
            <w:right w:val="none" w:sz="0" w:space="0" w:color="auto"/>
          </w:divBdr>
        </w:div>
        <w:div w:id="1553344253">
          <w:marLeft w:val="0"/>
          <w:marRight w:val="0"/>
          <w:marTop w:val="0"/>
          <w:marBottom w:val="0"/>
          <w:divBdr>
            <w:top w:val="none" w:sz="0" w:space="0" w:color="auto"/>
            <w:left w:val="none" w:sz="0" w:space="0" w:color="auto"/>
            <w:bottom w:val="none" w:sz="0" w:space="0" w:color="auto"/>
            <w:right w:val="none" w:sz="0" w:space="0" w:color="auto"/>
          </w:divBdr>
        </w:div>
        <w:div w:id="1507402100">
          <w:marLeft w:val="0"/>
          <w:marRight w:val="0"/>
          <w:marTop w:val="0"/>
          <w:marBottom w:val="0"/>
          <w:divBdr>
            <w:top w:val="none" w:sz="0" w:space="0" w:color="auto"/>
            <w:left w:val="none" w:sz="0" w:space="0" w:color="auto"/>
            <w:bottom w:val="none" w:sz="0" w:space="0" w:color="auto"/>
            <w:right w:val="none" w:sz="0" w:space="0" w:color="auto"/>
          </w:divBdr>
        </w:div>
        <w:div w:id="1762221447">
          <w:marLeft w:val="0"/>
          <w:marRight w:val="0"/>
          <w:marTop w:val="0"/>
          <w:marBottom w:val="0"/>
          <w:divBdr>
            <w:top w:val="none" w:sz="0" w:space="0" w:color="auto"/>
            <w:left w:val="none" w:sz="0" w:space="0" w:color="auto"/>
            <w:bottom w:val="none" w:sz="0" w:space="0" w:color="auto"/>
            <w:right w:val="none" w:sz="0" w:space="0" w:color="auto"/>
          </w:divBdr>
        </w:div>
        <w:div w:id="354766696">
          <w:marLeft w:val="0"/>
          <w:marRight w:val="0"/>
          <w:marTop w:val="0"/>
          <w:marBottom w:val="0"/>
          <w:divBdr>
            <w:top w:val="none" w:sz="0" w:space="0" w:color="auto"/>
            <w:left w:val="none" w:sz="0" w:space="0" w:color="auto"/>
            <w:bottom w:val="none" w:sz="0" w:space="0" w:color="auto"/>
            <w:right w:val="none" w:sz="0" w:space="0" w:color="auto"/>
          </w:divBdr>
        </w:div>
        <w:div w:id="1508717837">
          <w:marLeft w:val="0"/>
          <w:marRight w:val="0"/>
          <w:marTop w:val="0"/>
          <w:marBottom w:val="0"/>
          <w:divBdr>
            <w:top w:val="none" w:sz="0" w:space="0" w:color="auto"/>
            <w:left w:val="none" w:sz="0" w:space="0" w:color="auto"/>
            <w:bottom w:val="none" w:sz="0" w:space="0" w:color="auto"/>
            <w:right w:val="none" w:sz="0" w:space="0" w:color="auto"/>
          </w:divBdr>
        </w:div>
      </w:divsChild>
    </w:div>
    <w:div w:id="1312827030">
      <w:bodyDiv w:val="1"/>
      <w:marLeft w:val="0"/>
      <w:marRight w:val="0"/>
      <w:marTop w:val="0"/>
      <w:marBottom w:val="0"/>
      <w:divBdr>
        <w:top w:val="none" w:sz="0" w:space="0" w:color="auto"/>
        <w:left w:val="none" w:sz="0" w:space="0" w:color="auto"/>
        <w:bottom w:val="none" w:sz="0" w:space="0" w:color="auto"/>
        <w:right w:val="none" w:sz="0" w:space="0" w:color="auto"/>
      </w:divBdr>
      <w:divsChild>
        <w:div w:id="952173062">
          <w:marLeft w:val="0"/>
          <w:marRight w:val="0"/>
          <w:marTop w:val="0"/>
          <w:marBottom w:val="0"/>
          <w:divBdr>
            <w:top w:val="none" w:sz="0" w:space="0" w:color="auto"/>
            <w:left w:val="none" w:sz="0" w:space="0" w:color="auto"/>
            <w:bottom w:val="none" w:sz="0" w:space="0" w:color="auto"/>
            <w:right w:val="none" w:sz="0" w:space="0" w:color="auto"/>
          </w:divBdr>
        </w:div>
        <w:div w:id="709038428">
          <w:marLeft w:val="0"/>
          <w:marRight w:val="0"/>
          <w:marTop w:val="0"/>
          <w:marBottom w:val="0"/>
          <w:divBdr>
            <w:top w:val="none" w:sz="0" w:space="0" w:color="auto"/>
            <w:left w:val="none" w:sz="0" w:space="0" w:color="auto"/>
            <w:bottom w:val="none" w:sz="0" w:space="0" w:color="auto"/>
            <w:right w:val="none" w:sz="0" w:space="0" w:color="auto"/>
          </w:divBdr>
        </w:div>
        <w:div w:id="788358927">
          <w:marLeft w:val="0"/>
          <w:marRight w:val="0"/>
          <w:marTop w:val="0"/>
          <w:marBottom w:val="0"/>
          <w:divBdr>
            <w:top w:val="none" w:sz="0" w:space="0" w:color="auto"/>
            <w:left w:val="none" w:sz="0" w:space="0" w:color="auto"/>
            <w:bottom w:val="none" w:sz="0" w:space="0" w:color="auto"/>
            <w:right w:val="none" w:sz="0" w:space="0" w:color="auto"/>
          </w:divBdr>
          <w:divsChild>
            <w:div w:id="2127504264">
              <w:marLeft w:val="0"/>
              <w:marRight w:val="0"/>
              <w:marTop w:val="0"/>
              <w:marBottom w:val="0"/>
              <w:divBdr>
                <w:top w:val="none" w:sz="0" w:space="0" w:color="auto"/>
                <w:left w:val="none" w:sz="0" w:space="0" w:color="auto"/>
                <w:bottom w:val="none" w:sz="0" w:space="0" w:color="auto"/>
                <w:right w:val="none" w:sz="0" w:space="0" w:color="auto"/>
              </w:divBdr>
            </w:div>
          </w:divsChild>
        </w:div>
        <w:div w:id="1434666046">
          <w:marLeft w:val="0"/>
          <w:marRight w:val="0"/>
          <w:marTop w:val="0"/>
          <w:marBottom w:val="0"/>
          <w:divBdr>
            <w:top w:val="none" w:sz="0" w:space="0" w:color="auto"/>
            <w:left w:val="none" w:sz="0" w:space="0" w:color="auto"/>
            <w:bottom w:val="none" w:sz="0" w:space="0" w:color="auto"/>
            <w:right w:val="none" w:sz="0" w:space="0" w:color="auto"/>
          </w:divBdr>
        </w:div>
        <w:div w:id="442772606">
          <w:marLeft w:val="0"/>
          <w:marRight w:val="0"/>
          <w:marTop w:val="0"/>
          <w:marBottom w:val="0"/>
          <w:divBdr>
            <w:top w:val="none" w:sz="0" w:space="0" w:color="auto"/>
            <w:left w:val="none" w:sz="0" w:space="0" w:color="auto"/>
            <w:bottom w:val="none" w:sz="0" w:space="0" w:color="auto"/>
            <w:right w:val="none" w:sz="0" w:space="0" w:color="auto"/>
          </w:divBdr>
        </w:div>
        <w:div w:id="2059209148">
          <w:marLeft w:val="0"/>
          <w:marRight w:val="0"/>
          <w:marTop w:val="0"/>
          <w:marBottom w:val="0"/>
          <w:divBdr>
            <w:top w:val="none" w:sz="0" w:space="0" w:color="auto"/>
            <w:left w:val="none" w:sz="0" w:space="0" w:color="auto"/>
            <w:bottom w:val="none" w:sz="0" w:space="0" w:color="auto"/>
            <w:right w:val="none" w:sz="0" w:space="0" w:color="auto"/>
          </w:divBdr>
        </w:div>
        <w:div w:id="235945764">
          <w:marLeft w:val="0"/>
          <w:marRight w:val="0"/>
          <w:marTop w:val="0"/>
          <w:marBottom w:val="0"/>
          <w:divBdr>
            <w:top w:val="none" w:sz="0" w:space="0" w:color="auto"/>
            <w:left w:val="none" w:sz="0" w:space="0" w:color="auto"/>
            <w:bottom w:val="none" w:sz="0" w:space="0" w:color="auto"/>
            <w:right w:val="none" w:sz="0" w:space="0" w:color="auto"/>
          </w:divBdr>
        </w:div>
        <w:div w:id="1720204833">
          <w:marLeft w:val="0"/>
          <w:marRight w:val="0"/>
          <w:marTop w:val="0"/>
          <w:marBottom w:val="0"/>
          <w:divBdr>
            <w:top w:val="none" w:sz="0" w:space="0" w:color="auto"/>
            <w:left w:val="none" w:sz="0" w:space="0" w:color="auto"/>
            <w:bottom w:val="none" w:sz="0" w:space="0" w:color="auto"/>
            <w:right w:val="none" w:sz="0" w:space="0" w:color="auto"/>
          </w:divBdr>
        </w:div>
        <w:div w:id="123895240">
          <w:marLeft w:val="0"/>
          <w:marRight w:val="0"/>
          <w:marTop w:val="0"/>
          <w:marBottom w:val="0"/>
          <w:divBdr>
            <w:top w:val="none" w:sz="0" w:space="0" w:color="auto"/>
            <w:left w:val="none" w:sz="0" w:space="0" w:color="auto"/>
            <w:bottom w:val="none" w:sz="0" w:space="0" w:color="auto"/>
            <w:right w:val="none" w:sz="0" w:space="0" w:color="auto"/>
          </w:divBdr>
        </w:div>
        <w:div w:id="380710764">
          <w:marLeft w:val="0"/>
          <w:marRight w:val="0"/>
          <w:marTop w:val="0"/>
          <w:marBottom w:val="0"/>
          <w:divBdr>
            <w:top w:val="none" w:sz="0" w:space="0" w:color="auto"/>
            <w:left w:val="none" w:sz="0" w:space="0" w:color="auto"/>
            <w:bottom w:val="none" w:sz="0" w:space="0" w:color="auto"/>
            <w:right w:val="none" w:sz="0" w:space="0" w:color="auto"/>
          </w:divBdr>
        </w:div>
        <w:div w:id="1448769900">
          <w:marLeft w:val="0"/>
          <w:marRight w:val="0"/>
          <w:marTop w:val="0"/>
          <w:marBottom w:val="0"/>
          <w:divBdr>
            <w:top w:val="none" w:sz="0" w:space="0" w:color="auto"/>
            <w:left w:val="none" w:sz="0" w:space="0" w:color="auto"/>
            <w:bottom w:val="none" w:sz="0" w:space="0" w:color="auto"/>
            <w:right w:val="none" w:sz="0" w:space="0" w:color="auto"/>
          </w:divBdr>
        </w:div>
        <w:div w:id="1077508880">
          <w:marLeft w:val="0"/>
          <w:marRight w:val="0"/>
          <w:marTop w:val="0"/>
          <w:marBottom w:val="0"/>
          <w:divBdr>
            <w:top w:val="none" w:sz="0" w:space="0" w:color="auto"/>
            <w:left w:val="none" w:sz="0" w:space="0" w:color="auto"/>
            <w:bottom w:val="none" w:sz="0" w:space="0" w:color="auto"/>
            <w:right w:val="none" w:sz="0" w:space="0" w:color="auto"/>
          </w:divBdr>
        </w:div>
        <w:div w:id="1151139920">
          <w:marLeft w:val="0"/>
          <w:marRight w:val="0"/>
          <w:marTop w:val="0"/>
          <w:marBottom w:val="0"/>
          <w:divBdr>
            <w:top w:val="none" w:sz="0" w:space="0" w:color="auto"/>
            <w:left w:val="none" w:sz="0" w:space="0" w:color="auto"/>
            <w:bottom w:val="none" w:sz="0" w:space="0" w:color="auto"/>
            <w:right w:val="none" w:sz="0" w:space="0" w:color="auto"/>
          </w:divBdr>
        </w:div>
        <w:div w:id="309017529">
          <w:marLeft w:val="0"/>
          <w:marRight w:val="0"/>
          <w:marTop w:val="0"/>
          <w:marBottom w:val="0"/>
          <w:divBdr>
            <w:top w:val="none" w:sz="0" w:space="0" w:color="auto"/>
            <w:left w:val="none" w:sz="0" w:space="0" w:color="auto"/>
            <w:bottom w:val="none" w:sz="0" w:space="0" w:color="auto"/>
            <w:right w:val="none" w:sz="0" w:space="0" w:color="auto"/>
          </w:divBdr>
        </w:div>
        <w:div w:id="882669604">
          <w:marLeft w:val="0"/>
          <w:marRight w:val="0"/>
          <w:marTop w:val="0"/>
          <w:marBottom w:val="0"/>
          <w:divBdr>
            <w:top w:val="none" w:sz="0" w:space="0" w:color="auto"/>
            <w:left w:val="none" w:sz="0" w:space="0" w:color="auto"/>
            <w:bottom w:val="none" w:sz="0" w:space="0" w:color="auto"/>
            <w:right w:val="none" w:sz="0" w:space="0" w:color="auto"/>
          </w:divBdr>
        </w:div>
        <w:div w:id="503251479">
          <w:marLeft w:val="0"/>
          <w:marRight w:val="0"/>
          <w:marTop w:val="0"/>
          <w:marBottom w:val="0"/>
          <w:divBdr>
            <w:top w:val="none" w:sz="0" w:space="0" w:color="auto"/>
            <w:left w:val="none" w:sz="0" w:space="0" w:color="auto"/>
            <w:bottom w:val="none" w:sz="0" w:space="0" w:color="auto"/>
            <w:right w:val="none" w:sz="0" w:space="0" w:color="auto"/>
          </w:divBdr>
        </w:div>
        <w:div w:id="808939771">
          <w:marLeft w:val="0"/>
          <w:marRight w:val="0"/>
          <w:marTop w:val="0"/>
          <w:marBottom w:val="0"/>
          <w:divBdr>
            <w:top w:val="none" w:sz="0" w:space="0" w:color="auto"/>
            <w:left w:val="none" w:sz="0" w:space="0" w:color="auto"/>
            <w:bottom w:val="none" w:sz="0" w:space="0" w:color="auto"/>
            <w:right w:val="none" w:sz="0" w:space="0" w:color="auto"/>
          </w:divBdr>
        </w:div>
        <w:div w:id="1861157963">
          <w:marLeft w:val="0"/>
          <w:marRight w:val="0"/>
          <w:marTop w:val="0"/>
          <w:marBottom w:val="0"/>
          <w:divBdr>
            <w:top w:val="none" w:sz="0" w:space="0" w:color="auto"/>
            <w:left w:val="none" w:sz="0" w:space="0" w:color="auto"/>
            <w:bottom w:val="none" w:sz="0" w:space="0" w:color="auto"/>
            <w:right w:val="none" w:sz="0" w:space="0" w:color="auto"/>
          </w:divBdr>
        </w:div>
        <w:div w:id="947155555">
          <w:marLeft w:val="0"/>
          <w:marRight w:val="0"/>
          <w:marTop w:val="0"/>
          <w:marBottom w:val="0"/>
          <w:divBdr>
            <w:top w:val="none" w:sz="0" w:space="0" w:color="auto"/>
            <w:left w:val="none" w:sz="0" w:space="0" w:color="auto"/>
            <w:bottom w:val="none" w:sz="0" w:space="0" w:color="auto"/>
            <w:right w:val="none" w:sz="0" w:space="0" w:color="auto"/>
          </w:divBdr>
        </w:div>
        <w:div w:id="2077506572">
          <w:marLeft w:val="0"/>
          <w:marRight w:val="0"/>
          <w:marTop w:val="0"/>
          <w:marBottom w:val="0"/>
          <w:divBdr>
            <w:top w:val="none" w:sz="0" w:space="0" w:color="auto"/>
            <w:left w:val="none" w:sz="0" w:space="0" w:color="auto"/>
            <w:bottom w:val="none" w:sz="0" w:space="0" w:color="auto"/>
            <w:right w:val="none" w:sz="0" w:space="0" w:color="auto"/>
          </w:divBdr>
        </w:div>
        <w:div w:id="527136584">
          <w:marLeft w:val="0"/>
          <w:marRight w:val="0"/>
          <w:marTop w:val="0"/>
          <w:marBottom w:val="0"/>
          <w:divBdr>
            <w:top w:val="none" w:sz="0" w:space="0" w:color="auto"/>
            <w:left w:val="none" w:sz="0" w:space="0" w:color="auto"/>
            <w:bottom w:val="none" w:sz="0" w:space="0" w:color="auto"/>
            <w:right w:val="none" w:sz="0" w:space="0" w:color="auto"/>
          </w:divBdr>
        </w:div>
        <w:div w:id="1036388972">
          <w:marLeft w:val="0"/>
          <w:marRight w:val="0"/>
          <w:marTop w:val="0"/>
          <w:marBottom w:val="0"/>
          <w:divBdr>
            <w:top w:val="none" w:sz="0" w:space="0" w:color="auto"/>
            <w:left w:val="none" w:sz="0" w:space="0" w:color="auto"/>
            <w:bottom w:val="none" w:sz="0" w:space="0" w:color="auto"/>
            <w:right w:val="none" w:sz="0" w:space="0" w:color="auto"/>
          </w:divBdr>
        </w:div>
        <w:div w:id="1408068212">
          <w:marLeft w:val="0"/>
          <w:marRight w:val="0"/>
          <w:marTop w:val="0"/>
          <w:marBottom w:val="0"/>
          <w:divBdr>
            <w:top w:val="none" w:sz="0" w:space="0" w:color="auto"/>
            <w:left w:val="none" w:sz="0" w:space="0" w:color="auto"/>
            <w:bottom w:val="none" w:sz="0" w:space="0" w:color="auto"/>
            <w:right w:val="none" w:sz="0" w:space="0" w:color="auto"/>
          </w:divBdr>
        </w:div>
        <w:div w:id="251089319">
          <w:marLeft w:val="0"/>
          <w:marRight w:val="0"/>
          <w:marTop w:val="0"/>
          <w:marBottom w:val="0"/>
          <w:divBdr>
            <w:top w:val="none" w:sz="0" w:space="0" w:color="auto"/>
            <w:left w:val="none" w:sz="0" w:space="0" w:color="auto"/>
            <w:bottom w:val="none" w:sz="0" w:space="0" w:color="auto"/>
            <w:right w:val="none" w:sz="0" w:space="0" w:color="auto"/>
          </w:divBdr>
        </w:div>
        <w:div w:id="645817889">
          <w:marLeft w:val="0"/>
          <w:marRight w:val="0"/>
          <w:marTop w:val="0"/>
          <w:marBottom w:val="0"/>
          <w:divBdr>
            <w:top w:val="none" w:sz="0" w:space="0" w:color="auto"/>
            <w:left w:val="none" w:sz="0" w:space="0" w:color="auto"/>
            <w:bottom w:val="none" w:sz="0" w:space="0" w:color="auto"/>
            <w:right w:val="none" w:sz="0" w:space="0" w:color="auto"/>
          </w:divBdr>
        </w:div>
        <w:div w:id="840968279">
          <w:marLeft w:val="0"/>
          <w:marRight w:val="0"/>
          <w:marTop w:val="0"/>
          <w:marBottom w:val="0"/>
          <w:divBdr>
            <w:top w:val="none" w:sz="0" w:space="0" w:color="auto"/>
            <w:left w:val="none" w:sz="0" w:space="0" w:color="auto"/>
            <w:bottom w:val="none" w:sz="0" w:space="0" w:color="auto"/>
            <w:right w:val="none" w:sz="0" w:space="0" w:color="auto"/>
          </w:divBdr>
        </w:div>
        <w:div w:id="936400382">
          <w:marLeft w:val="0"/>
          <w:marRight w:val="0"/>
          <w:marTop w:val="0"/>
          <w:marBottom w:val="0"/>
          <w:divBdr>
            <w:top w:val="none" w:sz="0" w:space="0" w:color="auto"/>
            <w:left w:val="none" w:sz="0" w:space="0" w:color="auto"/>
            <w:bottom w:val="none" w:sz="0" w:space="0" w:color="auto"/>
            <w:right w:val="none" w:sz="0" w:space="0" w:color="auto"/>
          </w:divBdr>
        </w:div>
        <w:div w:id="450247002">
          <w:marLeft w:val="0"/>
          <w:marRight w:val="0"/>
          <w:marTop w:val="0"/>
          <w:marBottom w:val="0"/>
          <w:divBdr>
            <w:top w:val="none" w:sz="0" w:space="0" w:color="auto"/>
            <w:left w:val="none" w:sz="0" w:space="0" w:color="auto"/>
            <w:bottom w:val="none" w:sz="0" w:space="0" w:color="auto"/>
            <w:right w:val="none" w:sz="0" w:space="0" w:color="auto"/>
          </w:divBdr>
        </w:div>
        <w:div w:id="1429350370">
          <w:marLeft w:val="0"/>
          <w:marRight w:val="0"/>
          <w:marTop w:val="0"/>
          <w:marBottom w:val="0"/>
          <w:divBdr>
            <w:top w:val="none" w:sz="0" w:space="0" w:color="auto"/>
            <w:left w:val="none" w:sz="0" w:space="0" w:color="auto"/>
            <w:bottom w:val="none" w:sz="0" w:space="0" w:color="auto"/>
            <w:right w:val="none" w:sz="0" w:space="0" w:color="auto"/>
          </w:divBdr>
        </w:div>
        <w:div w:id="513424232">
          <w:marLeft w:val="0"/>
          <w:marRight w:val="0"/>
          <w:marTop w:val="0"/>
          <w:marBottom w:val="0"/>
          <w:divBdr>
            <w:top w:val="none" w:sz="0" w:space="0" w:color="auto"/>
            <w:left w:val="none" w:sz="0" w:space="0" w:color="auto"/>
            <w:bottom w:val="none" w:sz="0" w:space="0" w:color="auto"/>
            <w:right w:val="none" w:sz="0" w:space="0" w:color="auto"/>
          </w:divBdr>
        </w:div>
        <w:div w:id="469130618">
          <w:marLeft w:val="0"/>
          <w:marRight w:val="0"/>
          <w:marTop w:val="0"/>
          <w:marBottom w:val="0"/>
          <w:divBdr>
            <w:top w:val="none" w:sz="0" w:space="0" w:color="auto"/>
            <w:left w:val="none" w:sz="0" w:space="0" w:color="auto"/>
            <w:bottom w:val="none" w:sz="0" w:space="0" w:color="auto"/>
            <w:right w:val="none" w:sz="0" w:space="0" w:color="auto"/>
          </w:divBdr>
        </w:div>
        <w:div w:id="877471774">
          <w:marLeft w:val="0"/>
          <w:marRight w:val="0"/>
          <w:marTop w:val="0"/>
          <w:marBottom w:val="0"/>
          <w:divBdr>
            <w:top w:val="none" w:sz="0" w:space="0" w:color="auto"/>
            <w:left w:val="none" w:sz="0" w:space="0" w:color="auto"/>
            <w:bottom w:val="none" w:sz="0" w:space="0" w:color="auto"/>
            <w:right w:val="none" w:sz="0" w:space="0" w:color="auto"/>
          </w:divBdr>
        </w:div>
        <w:div w:id="130950687">
          <w:marLeft w:val="0"/>
          <w:marRight w:val="0"/>
          <w:marTop w:val="0"/>
          <w:marBottom w:val="0"/>
          <w:divBdr>
            <w:top w:val="none" w:sz="0" w:space="0" w:color="auto"/>
            <w:left w:val="none" w:sz="0" w:space="0" w:color="auto"/>
            <w:bottom w:val="none" w:sz="0" w:space="0" w:color="auto"/>
            <w:right w:val="none" w:sz="0" w:space="0" w:color="auto"/>
          </w:divBdr>
        </w:div>
        <w:div w:id="130220290">
          <w:marLeft w:val="0"/>
          <w:marRight w:val="0"/>
          <w:marTop w:val="0"/>
          <w:marBottom w:val="0"/>
          <w:divBdr>
            <w:top w:val="none" w:sz="0" w:space="0" w:color="auto"/>
            <w:left w:val="none" w:sz="0" w:space="0" w:color="auto"/>
            <w:bottom w:val="none" w:sz="0" w:space="0" w:color="auto"/>
            <w:right w:val="none" w:sz="0" w:space="0" w:color="auto"/>
          </w:divBdr>
        </w:div>
        <w:div w:id="1119765067">
          <w:marLeft w:val="0"/>
          <w:marRight w:val="0"/>
          <w:marTop w:val="0"/>
          <w:marBottom w:val="0"/>
          <w:divBdr>
            <w:top w:val="none" w:sz="0" w:space="0" w:color="auto"/>
            <w:left w:val="none" w:sz="0" w:space="0" w:color="auto"/>
            <w:bottom w:val="none" w:sz="0" w:space="0" w:color="auto"/>
            <w:right w:val="none" w:sz="0" w:space="0" w:color="auto"/>
          </w:divBdr>
        </w:div>
        <w:div w:id="1143892709">
          <w:marLeft w:val="0"/>
          <w:marRight w:val="0"/>
          <w:marTop w:val="0"/>
          <w:marBottom w:val="0"/>
          <w:divBdr>
            <w:top w:val="none" w:sz="0" w:space="0" w:color="auto"/>
            <w:left w:val="none" w:sz="0" w:space="0" w:color="auto"/>
            <w:bottom w:val="none" w:sz="0" w:space="0" w:color="auto"/>
            <w:right w:val="none" w:sz="0" w:space="0" w:color="auto"/>
          </w:divBdr>
        </w:div>
        <w:div w:id="107161301">
          <w:marLeft w:val="0"/>
          <w:marRight w:val="0"/>
          <w:marTop w:val="0"/>
          <w:marBottom w:val="0"/>
          <w:divBdr>
            <w:top w:val="none" w:sz="0" w:space="0" w:color="auto"/>
            <w:left w:val="none" w:sz="0" w:space="0" w:color="auto"/>
            <w:bottom w:val="none" w:sz="0" w:space="0" w:color="auto"/>
            <w:right w:val="none" w:sz="0" w:space="0" w:color="auto"/>
          </w:divBdr>
        </w:div>
        <w:div w:id="1020353983">
          <w:marLeft w:val="0"/>
          <w:marRight w:val="0"/>
          <w:marTop w:val="0"/>
          <w:marBottom w:val="0"/>
          <w:divBdr>
            <w:top w:val="none" w:sz="0" w:space="0" w:color="auto"/>
            <w:left w:val="none" w:sz="0" w:space="0" w:color="auto"/>
            <w:bottom w:val="none" w:sz="0" w:space="0" w:color="auto"/>
            <w:right w:val="none" w:sz="0" w:space="0" w:color="auto"/>
          </w:divBdr>
        </w:div>
        <w:div w:id="202669370">
          <w:marLeft w:val="0"/>
          <w:marRight w:val="0"/>
          <w:marTop w:val="0"/>
          <w:marBottom w:val="0"/>
          <w:divBdr>
            <w:top w:val="none" w:sz="0" w:space="0" w:color="auto"/>
            <w:left w:val="none" w:sz="0" w:space="0" w:color="auto"/>
            <w:bottom w:val="none" w:sz="0" w:space="0" w:color="auto"/>
            <w:right w:val="none" w:sz="0" w:space="0" w:color="auto"/>
          </w:divBdr>
        </w:div>
        <w:div w:id="1390112701">
          <w:marLeft w:val="0"/>
          <w:marRight w:val="0"/>
          <w:marTop w:val="0"/>
          <w:marBottom w:val="0"/>
          <w:divBdr>
            <w:top w:val="none" w:sz="0" w:space="0" w:color="auto"/>
            <w:left w:val="none" w:sz="0" w:space="0" w:color="auto"/>
            <w:bottom w:val="none" w:sz="0" w:space="0" w:color="auto"/>
            <w:right w:val="none" w:sz="0" w:space="0" w:color="auto"/>
          </w:divBdr>
        </w:div>
        <w:div w:id="1016037348">
          <w:marLeft w:val="0"/>
          <w:marRight w:val="0"/>
          <w:marTop w:val="0"/>
          <w:marBottom w:val="0"/>
          <w:divBdr>
            <w:top w:val="none" w:sz="0" w:space="0" w:color="auto"/>
            <w:left w:val="none" w:sz="0" w:space="0" w:color="auto"/>
            <w:bottom w:val="none" w:sz="0" w:space="0" w:color="auto"/>
            <w:right w:val="none" w:sz="0" w:space="0" w:color="auto"/>
          </w:divBdr>
        </w:div>
        <w:div w:id="1786389304">
          <w:marLeft w:val="0"/>
          <w:marRight w:val="0"/>
          <w:marTop w:val="0"/>
          <w:marBottom w:val="0"/>
          <w:divBdr>
            <w:top w:val="none" w:sz="0" w:space="0" w:color="auto"/>
            <w:left w:val="none" w:sz="0" w:space="0" w:color="auto"/>
            <w:bottom w:val="none" w:sz="0" w:space="0" w:color="auto"/>
            <w:right w:val="none" w:sz="0" w:space="0" w:color="auto"/>
          </w:divBdr>
        </w:div>
        <w:div w:id="927885427">
          <w:marLeft w:val="0"/>
          <w:marRight w:val="0"/>
          <w:marTop w:val="0"/>
          <w:marBottom w:val="0"/>
          <w:divBdr>
            <w:top w:val="none" w:sz="0" w:space="0" w:color="auto"/>
            <w:left w:val="none" w:sz="0" w:space="0" w:color="auto"/>
            <w:bottom w:val="none" w:sz="0" w:space="0" w:color="auto"/>
            <w:right w:val="none" w:sz="0" w:space="0" w:color="auto"/>
          </w:divBdr>
        </w:div>
        <w:div w:id="870145182">
          <w:marLeft w:val="0"/>
          <w:marRight w:val="0"/>
          <w:marTop w:val="0"/>
          <w:marBottom w:val="0"/>
          <w:divBdr>
            <w:top w:val="none" w:sz="0" w:space="0" w:color="auto"/>
            <w:left w:val="none" w:sz="0" w:space="0" w:color="auto"/>
            <w:bottom w:val="none" w:sz="0" w:space="0" w:color="auto"/>
            <w:right w:val="none" w:sz="0" w:space="0" w:color="auto"/>
          </w:divBdr>
        </w:div>
        <w:div w:id="1028406061">
          <w:marLeft w:val="0"/>
          <w:marRight w:val="0"/>
          <w:marTop w:val="0"/>
          <w:marBottom w:val="0"/>
          <w:divBdr>
            <w:top w:val="none" w:sz="0" w:space="0" w:color="auto"/>
            <w:left w:val="none" w:sz="0" w:space="0" w:color="auto"/>
            <w:bottom w:val="none" w:sz="0" w:space="0" w:color="auto"/>
            <w:right w:val="none" w:sz="0" w:space="0" w:color="auto"/>
          </w:divBdr>
        </w:div>
        <w:div w:id="880284927">
          <w:marLeft w:val="0"/>
          <w:marRight w:val="0"/>
          <w:marTop w:val="0"/>
          <w:marBottom w:val="0"/>
          <w:divBdr>
            <w:top w:val="none" w:sz="0" w:space="0" w:color="auto"/>
            <w:left w:val="none" w:sz="0" w:space="0" w:color="auto"/>
            <w:bottom w:val="none" w:sz="0" w:space="0" w:color="auto"/>
            <w:right w:val="none" w:sz="0" w:space="0" w:color="auto"/>
          </w:divBdr>
        </w:div>
        <w:div w:id="2080396605">
          <w:marLeft w:val="0"/>
          <w:marRight w:val="0"/>
          <w:marTop w:val="0"/>
          <w:marBottom w:val="0"/>
          <w:divBdr>
            <w:top w:val="none" w:sz="0" w:space="0" w:color="auto"/>
            <w:left w:val="none" w:sz="0" w:space="0" w:color="auto"/>
            <w:bottom w:val="none" w:sz="0" w:space="0" w:color="auto"/>
            <w:right w:val="none" w:sz="0" w:space="0" w:color="auto"/>
          </w:divBdr>
        </w:div>
        <w:div w:id="736706131">
          <w:marLeft w:val="0"/>
          <w:marRight w:val="0"/>
          <w:marTop w:val="0"/>
          <w:marBottom w:val="0"/>
          <w:divBdr>
            <w:top w:val="none" w:sz="0" w:space="0" w:color="auto"/>
            <w:left w:val="none" w:sz="0" w:space="0" w:color="auto"/>
            <w:bottom w:val="none" w:sz="0" w:space="0" w:color="auto"/>
            <w:right w:val="none" w:sz="0" w:space="0" w:color="auto"/>
          </w:divBdr>
        </w:div>
        <w:div w:id="516310231">
          <w:marLeft w:val="0"/>
          <w:marRight w:val="0"/>
          <w:marTop w:val="0"/>
          <w:marBottom w:val="0"/>
          <w:divBdr>
            <w:top w:val="none" w:sz="0" w:space="0" w:color="auto"/>
            <w:left w:val="none" w:sz="0" w:space="0" w:color="auto"/>
            <w:bottom w:val="none" w:sz="0" w:space="0" w:color="auto"/>
            <w:right w:val="none" w:sz="0" w:space="0" w:color="auto"/>
          </w:divBdr>
        </w:div>
        <w:div w:id="397829858">
          <w:marLeft w:val="0"/>
          <w:marRight w:val="0"/>
          <w:marTop w:val="0"/>
          <w:marBottom w:val="0"/>
          <w:divBdr>
            <w:top w:val="none" w:sz="0" w:space="0" w:color="auto"/>
            <w:left w:val="none" w:sz="0" w:space="0" w:color="auto"/>
            <w:bottom w:val="none" w:sz="0" w:space="0" w:color="auto"/>
            <w:right w:val="none" w:sz="0" w:space="0" w:color="auto"/>
          </w:divBdr>
        </w:div>
        <w:div w:id="553009506">
          <w:marLeft w:val="0"/>
          <w:marRight w:val="0"/>
          <w:marTop w:val="0"/>
          <w:marBottom w:val="0"/>
          <w:divBdr>
            <w:top w:val="none" w:sz="0" w:space="0" w:color="auto"/>
            <w:left w:val="none" w:sz="0" w:space="0" w:color="auto"/>
            <w:bottom w:val="none" w:sz="0" w:space="0" w:color="auto"/>
            <w:right w:val="none" w:sz="0" w:space="0" w:color="auto"/>
          </w:divBdr>
        </w:div>
        <w:div w:id="1493638775">
          <w:marLeft w:val="0"/>
          <w:marRight w:val="0"/>
          <w:marTop w:val="0"/>
          <w:marBottom w:val="0"/>
          <w:divBdr>
            <w:top w:val="none" w:sz="0" w:space="0" w:color="auto"/>
            <w:left w:val="none" w:sz="0" w:space="0" w:color="auto"/>
            <w:bottom w:val="none" w:sz="0" w:space="0" w:color="auto"/>
            <w:right w:val="none" w:sz="0" w:space="0" w:color="auto"/>
          </w:divBdr>
        </w:div>
        <w:div w:id="1103500811">
          <w:marLeft w:val="0"/>
          <w:marRight w:val="0"/>
          <w:marTop w:val="0"/>
          <w:marBottom w:val="0"/>
          <w:divBdr>
            <w:top w:val="none" w:sz="0" w:space="0" w:color="auto"/>
            <w:left w:val="none" w:sz="0" w:space="0" w:color="auto"/>
            <w:bottom w:val="none" w:sz="0" w:space="0" w:color="auto"/>
            <w:right w:val="none" w:sz="0" w:space="0" w:color="auto"/>
          </w:divBdr>
        </w:div>
        <w:div w:id="952132990">
          <w:marLeft w:val="0"/>
          <w:marRight w:val="0"/>
          <w:marTop w:val="0"/>
          <w:marBottom w:val="0"/>
          <w:divBdr>
            <w:top w:val="none" w:sz="0" w:space="0" w:color="auto"/>
            <w:left w:val="none" w:sz="0" w:space="0" w:color="auto"/>
            <w:bottom w:val="none" w:sz="0" w:space="0" w:color="auto"/>
            <w:right w:val="none" w:sz="0" w:space="0" w:color="auto"/>
          </w:divBdr>
        </w:div>
        <w:div w:id="1191333697">
          <w:marLeft w:val="0"/>
          <w:marRight w:val="0"/>
          <w:marTop w:val="0"/>
          <w:marBottom w:val="0"/>
          <w:divBdr>
            <w:top w:val="none" w:sz="0" w:space="0" w:color="auto"/>
            <w:left w:val="none" w:sz="0" w:space="0" w:color="auto"/>
            <w:bottom w:val="none" w:sz="0" w:space="0" w:color="auto"/>
            <w:right w:val="none" w:sz="0" w:space="0" w:color="auto"/>
          </w:divBdr>
        </w:div>
        <w:div w:id="414400215">
          <w:marLeft w:val="0"/>
          <w:marRight w:val="0"/>
          <w:marTop w:val="0"/>
          <w:marBottom w:val="0"/>
          <w:divBdr>
            <w:top w:val="none" w:sz="0" w:space="0" w:color="auto"/>
            <w:left w:val="none" w:sz="0" w:space="0" w:color="auto"/>
            <w:bottom w:val="none" w:sz="0" w:space="0" w:color="auto"/>
            <w:right w:val="none" w:sz="0" w:space="0" w:color="auto"/>
          </w:divBdr>
        </w:div>
        <w:div w:id="1561671870">
          <w:marLeft w:val="0"/>
          <w:marRight w:val="0"/>
          <w:marTop w:val="0"/>
          <w:marBottom w:val="0"/>
          <w:divBdr>
            <w:top w:val="none" w:sz="0" w:space="0" w:color="auto"/>
            <w:left w:val="none" w:sz="0" w:space="0" w:color="auto"/>
            <w:bottom w:val="none" w:sz="0" w:space="0" w:color="auto"/>
            <w:right w:val="none" w:sz="0" w:space="0" w:color="auto"/>
          </w:divBdr>
        </w:div>
        <w:div w:id="1729575036">
          <w:marLeft w:val="0"/>
          <w:marRight w:val="0"/>
          <w:marTop w:val="0"/>
          <w:marBottom w:val="0"/>
          <w:divBdr>
            <w:top w:val="none" w:sz="0" w:space="0" w:color="auto"/>
            <w:left w:val="none" w:sz="0" w:space="0" w:color="auto"/>
            <w:bottom w:val="none" w:sz="0" w:space="0" w:color="auto"/>
            <w:right w:val="none" w:sz="0" w:space="0" w:color="auto"/>
          </w:divBdr>
        </w:div>
        <w:div w:id="39323078">
          <w:marLeft w:val="0"/>
          <w:marRight w:val="0"/>
          <w:marTop w:val="0"/>
          <w:marBottom w:val="0"/>
          <w:divBdr>
            <w:top w:val="none" w:sz="0" w:space="0" w:color="auto"/>
            <w:left w:val="none" w:sz="0" w:space="0" w:color="auto"/>
            <w:bottom w:val="none" w:sz="0" w:space="0" w:color="auto"/>
            <w:right w:val="none" w:sz="0" w:space="0" w:color="auto"/>
          </w:divBdr>
        </w:div>
        <w:div w:id="61295937">
          <w:marLeft w:val="0"/>
          <w:marRight w:val="0"/>
          <w:marTop w:val="0"/>
          <w:marBottom w:val="0"/>
          <w:divBdr>
            <w:top w:val="none" w:sz="0" w:space="0" w:color="auto"/>
            <w:left w:val="none" w:sz="0" w:space="0" w:color="auto"/>
            <w:bottom w:val="none" w:sz="0" w:space="0" w:color="auto"/>
            <w:right w:val="none" w:sz="0" w:space="0" w:color="auto"/>
          </w:divBdr>
        </w:div>
        <w:div w:id="1439832844">
          <w:marLeft w:val="0"/>
          <w:marRight w:val="0"/>
          <w:marTop w:val="0"/>
          <w:marBottom w:val="0"/>
          <w:divBdr>
            <w:top w:val="none" w:sz="0" w:space="0" w:color="auto"/>
            <w:left w:val="none" w:sz="0" w:space="0" w:color="auto"/>
            <w:bottom w:val="none" w:sz="0" w:space="0" w:color="auto"/>
            <w:right w:val="none" w:sz="0" w:space="0" w:color="auto"/>
          </w:divBdr>
        </w:div>
        <w:div w:id="987170744">
          <w:marLeft w:val="0"/>
          <w:marRight w:val="0"/>
          <w:marTop w:val="0"/>
          <w:marBottom w:val="0"/>
          <w:divBdr>
            <w:top w:val="none" w:sz="0" w:space="0" w:color="auto"/>
            <w:left w:val="none" w:sz="0" w:space="0" w:color="auto"/>
            <w:bottom w:val="none" w:sz="0" w:space="0" w:color="auto"/>
            <w:right w:val="none" w:sz="0" w:space="0" w:color="auto"/>
          </w:divBdr>
        </w:div>
        <w:div w:id="490677077">
          <w:marLeft w:val="0"/>
          <w:marRight w:val="0"/>
          <w:marTop w:val="0"/>
          <w:marBottom w:val="0"/>
          <w:divBdr>
            <w:top w:val="none" w:sz="0" w:space="0" w:color="auto"/>
            <w:left w:val="none" w:sz="0" w:space="0" w:color="auto"/>
            <w:bottom w:val="none" w:sz="0" w:space="0" w:color="auto"/>
            <w:right w:val="none" w:sz="0" w:space="0" w:color="auto"/>
          </w:divBdr>
        </w:div>
        <w:div w:id="128283660">
          <w:marLeft w:val="0"/>
          <w:marRight w:val="0"/>
          <w:marTop w:val="0"/>
          <w:marBottom w:val="0"/>
          <w:divBdr>
            <w:top w:val="none" w:sz="0" w:space="0" w:color="auto"/>
            <w:left w:val="none" w:sz="0" w:space="0" w:color="auto"/>
            <w:bottom w:val="none" w:sz="0" w:space="0" w:color="auto"/>
            <w:right w:val="none" w:sz="0" w:space="0" w:color="auto"/>
          </w:divBdr>
        </w:div>
        <w:div w:id="636644874">
          <w:marLeft w:val="0"/>
          <w:marRight w:val="0"/>
          <w:marTop w:val="0"/>
          <w:marBottom w:val="0"/>
          <w:divBdr>
            <w:top w:val="none" w:sz="0" w:space="0" w:color="auto"/>
            <w:left w:val="none" w:sz="0" w:space="0" w:color="auto"/>
            <w:bottom w:val="none" w:sz="0" w:space="0" w:color="auto"/>
            <w:right w:val="none" w:sz="0" w:space="0" w:color="auto"/>
          </w:divBdr>
        </w:div>
        <w:div w:id="488329492">
          <w:marLeft w:val="0"/>
          <w:marRight w:val="0"/>
          <w:marTop w:val="0"/>
          <w:marBottom w:val="0"/>
          <w:divBdr>
            <w:top w:val="none" w:sz="0" w:space="0" w:color="auto"/>
            <w:left w:val="none" w:sz="0" w:space="0" w:color="auto"/>
            <w:bottom w:val="none" w:sz="0" w:space="0" w:color="auto"/>
            <w:right w:val="none" w:sz="0" w:space="0" w:color="auto"/>
          </w:divBdr>
        </w:div>
        <w:div w:id="333991251">
          <w:marLeft w:val="0"/>
          <w:marRight w:val="0"/>
          <w:marTop w:val="0"/>
          <w:marBottom w:val="0"/>
          <w:divBdr>
            <w:top w:val="none" w:sz="0" w:space="0" w:color="auto"/>
            <w:left w:val="none" w:sz="0" w:space="0" w:color="auto"/>
            <w:bottom w:val="none" w:sz="0" w:space="0" w:color="auto"/>
            <w:right w:val="none" w:sz="0" w:space="0" w:color="auto"/>
          </w:divBdr>
        </w:div>
        <w:div w:id="96489220">
          <w:marLeft w:val="0"/>
          <w:marRight w:val="0"/>
          <w:marTop w:val="0"/>
          <w:marBottom w:val="0"/>
          <w:divBdr>
            <w:top w:val="none" w:sz="0" w:space="0" w:color="auto"/>
            <w:left w:val="none" w:sz="0" w:space="0" w:color="auto"/>
            <w:bottom w:val="none" w:sz="0" w:space="0" w:color="auto"/>
            <w:right w:val="none" w:sz="0" w:space="0" w:color="auto"/>
          </w:divBdr>
        </w:div>
        <w:div w:id="1851868132">
          <w:marLeft w:val="0"/>
          <w:marRight w:val="0"/>
          <w:marTop w:val="0"/>
          <w:marBottom w:val="0"/>
          <w:divBdr>
            <w:top w:val="none" w:sz="0" w:space="0" w:color="auto"/>
            <w:left w:val="none" w:sz="0" w:space="0" w:color="auto"/>
            <w:bottom w:val="none" w:sz="0" w:space="0" w:color="auto"/>
            <w:right w:val="none" w:sz="0" w:space="0" w:color="auto"/>
          </w:divBdr>
        </w:div>
        <w:div w:id="558131210">
          <w:marLeft w:val="0"/>
          <w:marRight w:val="0"/>
          <w:marTop w:val="0"/>
          <w:marBottom w:val="0"/>
          <w:divBdr>
            <w:top w:val="none" w:sz="0" w:space="0" w:color="auto"/>
            <w:left w:val="none" w:sz="0" w:space="0" w:color="auto"/>
            <w:bottom w:val="none" w:sz="0" w:space="0" w:color="auto"/>
            <w:right w:val="none" w:sz="0" w:space="0" w:color="auto"/>
          </w:divBdr>
        </w:div>
        <w:div w:id="2081977211">
          <w:marLeft w:val="0"/>
          <w:marRight w:val="0"/>
          <w:marTop w:val="0"/>
          <w:marBottom w:val="0"/>
          <w:divBdr>
            <w:top w:val="none" w:sz="0" w:space="0" w:color="auto"/>
            <w:left w:val="none" w:sz="0" w:space="0" w:color="auto"/>
            <w:bottom w:val="none" w:sz="0" w:space="0" w:color="auto"/>
            <w:right w:val="none" w:sz="0" w:space="0" w:color="auto"/>
          </w:divBdr>
        </w:div>
        <w:div w:id="1474709524">
          <w:marLeft w:val="0"/>
          <w:marRight w:val="0"/>
          <w:marTop w:val="0"/>
          <w:marBottom w:val="0"/>
          <w:divBdr>
            <w:top w:val="none" w:sz="0" w:space="0" w:color="auto"/>
            <w:left w:val="none" w:sz="0" w:space="0" w:color="auto"/>
            <w:bottom w:val="none" w:sz="0" w:space="0" w:color="auto"/>
            <w:right w:val="none" w:sz="0" w:space="0" w:color="auto"/>
          </w:divBdr>
        </w:div>
        <w:div w:id="1078287780">
          <w:marLeft w:val="0"/>
          <w:marRight w:val="0"/>
          <w:marTop w:val="0"/>
          <w:marBottom w:val="0"/>
          <w:divBdr>
            <w:top w:val="none" w:sz="0" w:space="0" w:color="auto"/>
            <w:left w:val="none" w:sz="0" w:space="0" w:color="auto"/>
            <w:bottom w:val="none" w:sz="0" w:space="0" w:color="auto"/>
            <w:right w:val="none" w:sz="0" w:space="0" w:color="auto"/>
          </w:divBdr>
        </w:div>
        <w:div w:id="2136483490">
          <w:marLeft w:val="0"/>
          <w:marRight w:val="0"/>
          <w:marTop w:val="0"/>
          <w:marBottom w:val="0"/>
          <w:divBdr>
            <w:top w:val="none" w:sz="0" w:space="0" w:color="auto"/>
            <w:left w:val="none" w:sz="0" w:space="0" w:color="auto"/>
            <w:bottom w:val="none" w:sz="0" w:space="0" w:color="auto"/>
            <w:right w:val="none" w:sz="0" w:space="0" w:color="auto"/>
          </w:divBdr>
        </w:div>
        <w:div w:id="868027229">
          <w:marLeft w:val="0"/>
          <w:marRight w:val="0"/>
          <w:marTop w:val="0"/>
          <w:marBottom w:val="0"/>
          <w:divBdr>
            <w:top w:val="none" w:sz="0" w:space="0" w:color="auto"/>
            <w:left w:val="none" w:sz="0" w:space="0" w:color="auto"/>
            <w:bottom w:val="none" w:sz="0" w:space="0" w:color="auto"/>
            <w:right w:val="none" w:sz="0" w:space="0" w:color="auto"/>
          </w:divBdr>
        </w:div>
        <w:div w:id="1775975667">
          <w:marLeft w:val="0"/>
          <w:marRight w:val="0"/>
          <w:marTop w:val="0"/>
          <w:marBottom w:val="0"/>
          <w:divBdr>
            <w:top w:val="none" w:sz="0" w:space="0" w:color="auto"/>
            <w:left w:val="none" w:sz="0" w:space="0" w:color="auto"/>
            <w:bottom w:val="none" w:sz="0" w:space="0" w:color="auto"/>
            <w:right w:val="none" w:sz="0" w:space="0" w:color="auto"/>
          </w:divBdr>
        </w:div>
        <w:div w:id="1130591726">
          <w:marLeft w:val="0"/>
          <w:marRight w:val="0"/>
          <w:marTop w:val="0"/>
          <w:marBottom w:val="0"/>
          <w:divBdr>
            <w:top w:val="none" w:sz="0" w:space="0" w:color="auto"/>
            <w:left w:val="none" w:sz="0" w:space="0" w:color="auto"/>
            <w:bottom w:val="none" w:sz="0" w:space="0" w:color="auto"/>
            <w:right w:val="none" w:sz="0" w:space="0" w:color="auto"/>
          </w:divBdr>
        </w:div>
        <w:div w:id="1584795403">
          <w:marLeft w:val="0"/>
          <w:marRight w:val="0"/>
          <w:marTop w:val="0"/>
          <w:marBottom w:val="0"/>
          <w:divBdr>
            <w:top w:val="none" w:sz="0" w:space="0" w:color="auto"/>
            <w:left w:val="none" w:sz="0" w:space="0" w:color="auto"/>
            <w:bottom w:val="none" w:sz="0" w:space="0" w:color="auto"/>
            <w:right w:val="none" w:sz="0" w:space="0" w:color="auto"/>
          </w:divBdr>
        </w:div>
        <w:div w:id="799500219">
          <w:marLeft w:val="0"/>
          <w:marRight w:val="0"/>
          <w:marTop w:val="0"/>
          <w:marBottom w:val="0"/>
          <w:divBdr>
            <w:top w:val="none" w:sz="0" w:space="0" w:color="auto"/>
            <w:left w:val="none" w:sz="0" w:space="0" w:color="auto"/>
            <w:bottom w:val="none" w:sz="0" w:space="0" w:color="auto"/>
            <w:right w:val="none" w:sz="0" w:space="0" w:color="auto"/>
          </w:divBdr>
        </w:div>
        <w:div w:id="160857831">
          <w:marLeft w:val="0"/>
          <w:marRight w:val="0"/>
          <w:marTop w:val="0"/>
          <w:marBottom w:val="0"/>
          <w:divBdr>
            <w:top w:val="none" w:sz="0" w:space="0" w:color="auto"/>
            <w:left w:val="none" w:sz="0" w:space="0" w:color="auto"/>
            <w:bottom w:val="none" w:sz="0" w:space="0" w:color="auto"/>
            <w:right w:val="none" w:sz="0" w:space="0" w:color="auto"/>
          </w:divBdr>
        </w:div>
        <w:div w:id="216429873">
          <w:marLeft w:val="0"/>
          <w:marRight w:val="0"/>
          <w:marTop w:val="0"/>
          <w:marBottom w:val="0"/>
          <w:divBdr>
            <w:top w:val="none" w:sz="0" w:space="0" w:color="auto"/>
            <w:left w:val="none" w:sz="0" w:space="0" w:color="auto"/>
            <w:bottom w:val="none" w:sz="0" w:space="0" w:color="auto"/>
            <w:right w:val="none" w:sz="0" w:space="0" w:color="auto"/>
          </w:divBdr>
        </w:div>
        <w:div w:id="306013373">
          <w:marLeft w:val="0"/>
          <w:marRight w:val="0"/>
          <w:marTop w:val="0"/>
          <w:marBottom w:val="0"/>
          <w:divBdr>
            <w:top w:val="none" w:sz="0" w:space="0" w:color="auto"/>
            <w:left w:val="none" w:sz="0" w:space="0" w:color="auto"/>
            <w:bottom w:val="none" w:sz="0" w:space="0" w:color="auto"/>
            <w:right w:val="none" w:sz="0" w:space="0" w:color="auto"/>
          </w:divBdr>
        </w:div>
        <w:div w:id="1091118741">
          <w:marLeft w:val="0"/>
          <w:marRight w:val="0"/>
          <w:marTop w:val="0"/>
          <w:marBottom w:val="0"/>
          <w:divBdr>
            <w:top w:val="none" w:sz="0" w:space="0" w:color="auto"/>
            <w:left w:val="none" w:sz="0" w:space="0" w:color="auto"/>
            <w:bottom w:val="none" w:sz="0" w:space="0" w:color="auto"/>
            <w:right w:val="none" w:sz="0" w:space="0" w:color="auto"/>
          </w:divBdr>
        </w:div>
        <w:div w:id="948199578">
          <w:marLeft w:val="0"/>
          <w:marRight w:val="0"/>
          <w:marTop w:val="0"/>
          <w:marBottom w:val="0"/>
          <w:divBdr>
            <w:top w:val="none" w:sz="0" w:space="0" w:color="auto"/>
            <w:left w:val="none" w:sz="0" w:space="0" w:color="auto"/>
            <w:bottom w:val="none" w:sz="0" w:space="0" w:color="auto"/>
            <w:right w:val="none" w:sz="0" w:space="0" w:color="auto"/>
          </w:divBdr>
        </w:div>
        <w:div w:id="338309386">
          <w:marLeft w:val="0"/>
          <w:marRight w:val="0"/>
          <w:marTop w:val="0"/>
          <w:marBottom w:val="0"/>
          <w:divBdr>
            <w:top w:val="none" w:sz="0" w:space="0" w:color="auto"/>
            <w:left w:val="none" w:sz="0" w:space="0" w:color="auto"/>
            <w:bottom w:val="none" w:sz="0" w:space="0" w:color="auto"/>
            <w:right w:val="none" w:sz="0" w:space="0" w:color="auto"/>
          </w:divBdr>
        </w:div>
        <w:div w:id="1702971903">
          <w:marLeft w:val="0"/>
          <w:marRight w:val="0"/>
          <w:marTop w:val="0"/>
          <w:marBottom w:val="0"/>
          <w:divBdr>
            <w:top w:val="none" w:sz="0" w:space="0" w:color="auto"/>
            <w:left w:val="none" w:sz="0" w:space="0" w:color="auto"/>
            <w:bottom w:val="none" w:sz="0" w:space="0" w:color="auto"/>
            <w:right w:val="none" w:sz="0" w:space="0" w:color="auto"/>
          </w:divBdr>
        </w:div>
        <w:div w:id="1290236450">
          <w:marLeft w:val="0"/>
          <w:marRight w:val="0"/>
          <w:marTop w:val="0"/>
          <w:marBottom w:val="0"/>
          <w:divBdr>
            <w:top w:val="none" w:sz="0" w:space="0" w:color="auto"/>
            <w:left w:val="none" w:sz="0" w:space="0" w:color="auto"/>
            <w:bottom w:val="none" w:sz="0" w:space="0" w:color="auto"/>
            <w:right w:val="none" w:sz="0" w:space="0" w:color="auto"/>
          </w:divBdr>
        </w:div>
        <w:div w:id="843325851">
          <w:marLeft w:val="0"/>
          <w:marRight w:val="0"/>
          <w:marTop w:val="0"/>
          <w:marBottom w:val="0"/>
          <w:divBdr>
            <w:top w:val="none" w:sz="0" w:space="0" w:color="auto"/>
            <w:left w:val="none" w:sz="0" w:space="0" w:color="auto"/>
            <w:bottom w:val="none" w:sz="0" w:space="0" w:color="auto"/>
            <w:right w:val="none" w:sz="0" w:space="0" w:color="auto"/>
          </w:divBdr>
        </w:div>
        <w:div w:id="1043213317">
          <w:marLeft w:val="0"/>
          <w:marRight w:val="0"/>
          <w:marTop w:val="0"/>
          <w:marBottom w:val="0"/>
          <w:divBdr>
            <w:top w:val="none" w:sz="0" w:space="0" w:color="auto"/>
            <w:left w:val="none" w:sz="0" w:space="0" w:color="auto"/>
            <w:bottom w:val="none" w:sz="0" w:space="0" w:color="auto"/>
            <w:right w:val="none" w:sz="0" w:space="0" w:color="auto"/>
          </w:divBdr>
        </w:div>
        <w:div w:id="1141001766">
          <w:marLeft w:val="0"/>
          <w:marRight w:val="0"/>
          <w:marTop w:val="0"/>
          <w:marBottom w:val="0"/>
          <w:divBdr>
            <w:top w:val="none" w:sz="0" w:space="0" w:color="auto"/>
            <w:left w:val="none" w:sz="0" w:space="0" w:color="auto"/>
            <w:bottom w:val="none" w:sz="0" w:space="0" w:color="auto"/>
            <w:right w:val="none" w:sz="0" w:space="0" w:color="auto"/>
          </w:divBdr>
        </w:div>
        <w:div w:id="795149340">
          <w:marLeft w:val="0"/>
          <w:marRight w:val="0"/>
          <w:marTop w:val="0"/>
          <w:marBottom w:val="0"/>
          <w:divBdr>
            <w:top w:val="none" w:sz="0" w:space="0" w:color="auto"/>
            <w:left w:val="none" w:sz="0" w:space="0" w:color="auto"/>
            <w:bottom w:val="none" w:sz="0" w:space="0" w:color="auto"/>
            <w:right w:val="none" w:sz="0" w:space="0" w:color="auto"/>
          </w:divBdr>
        </w:div>
        <w:div w:id="760830577">
          <w:marLeft w:val="0"/>
          <w:marRight w:val="0"/>
          <w:marTop w:val="0"/>
          <w:marBottom w:val="0"/>
          <w:divBdr>
            <w:top w:val="none" w:sz="0" w:space="0" w:color="auto"/>
            <w:left w:val="none" w:sz="0" w:space="0" w:color="auto"/>
            <w:bottom w:val="none" w:sz="0" w:space="0" w:color="auto"/>
            <w:right w:val="none" w:sz="0" w:space="0" w:color="auto"/>
          </w:divBdr>
        </w:div>
        <w:div w:id="1091663606">
          <w:marLeft w:val="0"/>
          <w:marRight w:val="0"/>
          <w:marTop w:val="0"/>
          <w:marBottom w:val="0"/>
          <w:divBdr>
            <w:top w:val="none" w:sz="0" w:space="0" w:color="auto"/>
            <w:left w:val="none" w:sz="0" w:space="0" w:color="auto"/>
            <w:bottom w:val="none" w:sz="0" w:space="0" w:color="auto"/>
            <w:right w:val="none" w:sz="0" w:space="0" w:color="auto"/>
          </w:divBdr>
        </w:div>
        <w:div w:id="1910071973">
          <w:marLeft w:val="0"/>
          <w:marRight w:val="0"/>
          <w:marTop w:val="0"/>
          <w:marBottom w:val="0"/>
          <w:divBdr>
            <w:top w:val="none" w:sz="0" w:space="0" w:color="auto"/>
            <w:left w:val="none" w:sz="0" w:space="0" w:color="auto"/>
            <w:bottom w:val="none" w:sz="0" w:space="0" w:color="auto"/>
            <w:right w:val="none" w:sz="0" w:space="0" w:color="auto"/>
          </w:divBdr>
        </w:div>
        <w:div w:id="1945726116">
          <w:marLeft w:val="0"/>
          <w:marRight w:val="0"/>
          <w:marTop w:val="0"/>
          <w:marBottom w:val="0"/>
          <w:divBdr>
            <w:top w:val="none" w:sz="0" w:space="0" w:color="auto"/>
            <w:left w:val="none" w:sz="0" w:space="0" w:color="auto"/>
            <w:bottom w:val="none" w:sz="0" w:space="0" w:color="auto"/>
            <w:right w:val="none" w:sz="0" w:space="0" w:color="auto"/>
          </w:divBdr>
        </w:div>
        <w:div w:id="1694502499">
          <w:marLeft w:val="0"/>
          <w:marRight w:val="0"/>
          <w:marTop w:val="0"/>
          <w:marBottom w:val="0"/>
          <w:divBdr>
            <w:top w:val="none" w:sz="0" w:space="0" w:color="auto"/>
            <w:left w:val="none" w:sz="0" w:space="0" w:color="auto"/>
            <w:bottom w:val="none" w:sz="0" w:space="0" w:color="auto"/>
            <w:right w:val="none" w:sz="0" w:space="0" w:color="auto"/>
          </w:divBdr>
        </w:div>
        <w:div w:id="2128621778">
          <w:marLeft w:val="0"/>
          <w:marRight w:val="0"/>
          <w:marTop w:val="0"/>
          <w:marBottom w:val="0"/>
          <w:divBdr>
            <w:top w:val="none" w:sz="0" w:space="0" w:color="auto"/>
            <w:left w:val="none" w:sz="0" w:space="0" w:color="auto"/>
            <w:bottom w:val="none" w:sz="0" w:space="0" w:color="auto"/>
            <w:right w:val="none" w:sz="0" w:space="0" w:color="auto"/>
          </w:divBdr>
        </w:div>
        <w:div w:id="2142265180">
          <w:marLeft w:val="0"/>
          <w:marRight w:val="0"/>
          <w:marTop w:val="0"/>
          <w:marBottom w:val="0"/>
          <w:divBdr>
            <w:top w:val="none" w:sz="0" w:space="0" w:color="auto"/>
            <w:left w:val="none" w:sz="0" w:space="0" w:color="auto"/>
            <w:bottom w:val="none" w:sz="0" w:space="0" w:color="auto"/>
            <w:right w:val="none" w:sz="0" w:space="0" w:color="auto"/>
          </w:divBdr>
        </w:div>
        <w:div w:id="1882278826">
          <w:marLeft w:val="0"/>
          <w:marRight w:val="0"/>
          <w:marTop w:val="0"/>
          <w:marBottom w:val="0"/>
          <w:divBdr>
            <w:top w:val="none" w:sz="0" w:space="0" w:color="auto"/>
            <w:left w:val="none" w:sz="0" w:space="0" w:color="auto"/>
            <w:bottom w:val="none" w:sz="0" w:space="0" w:color="auto"/>
            <w:right w:val="none" w:sz="0" w:space="0" w:color="auto"/>
          </w:divBdr>
        </w:div>
      </w:divsChild>
    </w:div>
    <w:div w:id="150550726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3" Type="http://schemas.openxmlformats.org/officeDocument/2006/relationships/image" Target="media/image4.png"/><Relationship Id="rId18" Type="http://schemas.openxmlformats.org/officeDocument/2006/relationships/footer" Target="footer3.xml"/><Relationship Id="rId21" Type="http://schemas.openxmlformats.org/officeDocument/2006/relationships/image" Target="media/image10.png"/><Relationship Id="rId3" Type="http://schemas.openxmlformats.org/officeDocument/2006/relationships/styles" Target="styles.xml"/><Relationship Id="rId34" Type="http://schemas.openxmlformats.org/officeDocument/2006/relationships/customXml" Target="../customXml/item3.xml"/><Relationship Id="rId25" Type="http://schemas.openxmlformats.org/officeDocument/2006/relationships/image" Target="media/image14.tiff"/><Relationship Id="rId12" Type="http://schemas.microsoft.com/office/2011/relationships/commentsExtended" Target="commentsExtended.xml"/><Relationship Id="rId17" Type="http://schemas.openxmlformats.org/officeDocument/2006/relationships/footer" Target="footer2.xml"/><Relationship Id="rId7" Type="http://schemas.openxmlformats.org/officeDocument/2006/relationships/endnotes" Target="endnotes.xml"/><Relationship Id="rId33" Type="http://schemas.openxmlformats.org/officeDocument/2006/relationships/customXml" Target="../customXml/item2.xml"/><Relationship Id="rId20" Type="http://schemas.openxmlformats.org/officeDocument/2006/relationships/image" Target="media/image9.png"/><Relationship Id="rId29" Type="http://schemas.openxmlformats.org/officeDocument/2006/relationships/image" Target="media/image18.tiff"/><Relationship Id="rId16" Type="http://schemas.openxmlformats.org/officeDocument/2006/relationships/footer" Target="footer1.xml"/><Relationship Id="rId2" Type="http://schemas.openxmlformats.org/officeDocument/2006/relationships/numbering" Target="numbering.xml"/><Relationship Id="rId24" Type="http://schemas.openxmlformats.org/officeDocument/2006/relationships/image" Target="media/image13.png"/><Relationship Id="rId32" Type="http://schemas.openxmlformats.org/officeDocument/2006/relationships/theme" Target="theme/theme1.xml"/><Relationship Id="rId11"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tiff"/><Relationship Id="rId15" Type="http://schemas.openxmlformats.org/officeDocument/2006/relationships/header" Target="header1.xml"/><Relationship Id="rId5" Type="http://schemas.openxmlformats.org/officeDocument/2006/relationships/webSettings" Target="webSettings.xml"/><Relationship Id="rId36" Type="http://schemas.openxmlformats.org/officeDocument/2006/relationships/customXml" Target="../customXml/item5.xml"/><Relationship Id="rId31" Type="http://schemas.microsoft.com/office/2011/relationships/people" Target="people.xml"/><Relationship Id="rId10" Type="http://schemas.openxmlformats.org/officeDocument/2006/relationships/image" Target="media/image3.tiff"/><Relationship Id="rId19" Type="http://schemas.openxmlformats.org/officeDocument/2006/relationships/image" Target="media/image8.png"/><Relationship Id="rId9" Type="http://schemas.openxmlformats.org/officeDocument/2006/relationships/image" Target="media/image2.tiff"/><Relationship Id="rId22" Type="http://schemas.openxmlformats.org/officeDocument/2006/relationships/image" Target="media/image11.png"/><Relationship Id="rId27" Type="http://schemas.openxmlformats.org/officeDocument/2006/relationships/image" Target="media/image16.tiff"/><Relationship Id="rId30" Type="http://schemas.openxmlformats.org/officeDocument/2006/relationships/fontTable" Target="fontTable.xml"/><Relationship Id="rId14" Type="http://schemas.openxmlformats.org/officeDocument/2006/relationships/image" Target="media/image5.png"/><Relationship Id="rId4" Type="http://schemas.openxmlformats.org/officeDocument/2006/relationships/settings" Target="settings.xml"/><Relationship Id="rId35" Type="http://schemas.openxmlformats.org/officeDocument/2006/relationships/customXml" Target="../customXml/item4.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kument" ma:contentTypeID="0x01010060F16249E6FE61498BFB51A825EE2971" ma:contentTypeVersion="1" ma:contentTypeDescription="Umožňuje vytvoriť nový dokument." ma:contentTypeScope="" ma:versionID="94497ba36c9a1f669a6ba779774874f4">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CTYWSUCD3UHA-141091253-113</_dlc_DocId>
    <_dlc_DocIdUrl xmlns="af457a4c-de28-4d38-bda9-e56a61b168cd">
      <Url>https://sp.vicepremier.gov.sk/lepsie-sluzby/_layouts/15/DocIdRedir.aspx?ID=CTYWSUCD3UHA-141091253-113</Url>
      <Description>CTYWSUCD3UHA-141091253-113</Description>
    </_dlc_DocIdUrl>
  </documentManagement>
</p:properties>
</file>

<file path=customXml/itemProps1.xml><?xml version="1.0" encoding="utf-8"?>
<ds:datastoreItem xmlns:ds="http://schemas.openxmlformats.org/officeDocument/2006/customXml" ds:itemID="{6357D857-2055-4288-928A-352660EEE3D9}"/>
</file>

<file path=customXml/itemProps2.xml><?xml version="1.0" encoding="utf-8"?>
<ds:datastoreItem xmlns:ds="http://schemas.openxmlformats.org/officeDocument/2006/customXml" ds:itemID="{702C28A9-4477-4344-9148-E110E06FC8B3}"/>
</file>

<file path=customXml/itemProps3.xml><?xml version="1.0" encoding="utf-8"?>
<ds:datastoreItem xmlns:ds="http://schemas.openxmlformats.org/officeDocument/2006/customXml" ds:itemID="{83FD05B8-FC2A-BA48-ACAF-CF377CB07AFF}"/>
</file>

<file path=customXml/itemProps4.xml><?xml version="1.0" encoding="utf-8"?>
<ds:datastoreItem xmlns:ds="http://schemas.openxmlformats.org/officeDocument/2006/customXml" ds:itemID="{13804B15-50A8-43B8-9727-F7702D109C10}"/>
</file>

<file path=customXml/itemProps5.xml><?xml version="1.0" encoding="utf-8"?>
<ds:datastoreItem xmlns:ds="http://schemas.openxmlformats.org/officeDocument/2006/customXml" ds:itemID="{4739EAED-EFD8-4EFE-890D-6053FBF4C255}"/>
</file>

<file path=docProps/app.xml><?xml version="1.0" encoding="utf-8"?>
<Properties xmlns="http://schemas.openxmlformats.org/officeDocument/2006/extended-properties" xmlns:vt="http://schemas.openxmlformats.org/officeDocument/2006/docPropsVTypes">
  <Template>Normal.dotm</Template>
  <TotalTime>0</TotalTime>
  <Pages>52</Pages>
  <Words>12550</Words>
  <Characters>71537</Characters>
  <Application>Microsoft Macintosh Word</Application>
  <DocSecurity>0</DocSecurity>
  <Lines>596</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2017-10-06T11:44:00Z</cp:lastPrinted>
  <dcterms:created xsi:type="dcterms:W3CDTF">2017-10-17T15:49:00Z</dcterms:created>
  <dcterms:modified xsi:type="dcterms:W3CDTF">2017-10-23T09:39:00Z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0x01010060F16249E6FE61498BFB51A825EE2971</vt:lpwstr>
  </property>
  <property fmtid="{D5CDD505-2E9C-101B-9397-08002B2CF9AE}" pid="3" name="_dlc_DocIdItemGuid">
    <vt:lpwstr>aba3dc52-d68c-46a0-b25b-74fad66a17d1</vt:lpwstr>
  </property>
</Properties>
</file>