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er3.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2.xml" ContentType="application/vnd.openxmlformats-officedocument.wordprocessingml.footer+xml"/>
  <Override PartName="/word/footer1.xml" ContentType="application/vnd.openxmlformats-officedocument.wordprocessingml.footer+xml"/>
  <Override PartName="/word/comments.xml" ContentType="application/vnd.openxmlformats-officedocument.wordprocessingml.comment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app.xml" ContentType="application/vnd.openxmlformats-officedocument.extended-properties+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282138" w14:textId="77777777" w:rsidR="00D3597F" w:rsidRPr="005B1C10" w:rsidRDefault="00D3597F"/>
    <w:p w14:paraId="5A8F4E70" w14:textId="77777777" w:rsidR="008D6B7A" w:rsidRPr="005B1C10" w:rsidRDefault="008D6B7A"/>
    <w:p w14:paraId="46C10A82" w14:textId="77777777" w:rsidR="008D6B7A" w:rsidRPr="005B1C10" w:rsidRDefault="008D6B7A"/>
    <w:p w14:paraId="76BD05AC" w14:textId="77777777" w:rsidR="008D6B7A" w:rsidRPr="005B1C10" w:rsidRDefault="008D6B7A"/>
    <w:p w14:paraId="4C8F9FA1" w14:textId="77777777" w:rsidR="008D6B7A" w:rsidRPr="005B1C10" w:rsidRDefault="008D6B7A"/>
    <w:p w14:paraId="3CEBBEFA" w14:textId="77777777" w:rsidR="008D6B7A" w:rsidRPr="005B1C10" w:rsidRDefault="008D6B7A"/>
    <w:p w14:paraId="3B0A4E58" w14:textId="77777777" w:rsidR="008D6B7A" w:rsidRPr="005B1C10" w:rsidRDefault="008D6B7A"/>
    <w:p w14:paraId="156C516D" w14:textId="77777777" w:rsidR="008D6B7A" w:rsidRPr="005B1C10" w:rsidRDefault="008D6B7A"/>
    <w:p w14:paraId="777C72B3" w14:textId="77777777" w:rsidR="008D6B7A" w:rsidRPr="005B1C10" w:rsidRDefault="008D6B7A"/>
    <w:p w14:paraId="7C492E64" w14:textId="77777777" w:rsidR="008D6B7A" w:rsidRPr="005B1C10" w:rsidRDefault="008D6B7A"/>
    <w:p w14:paraId="1E85ABCA" w14:textId="77777777" w:rsidR="008D6B7A" w:rsidRPr="005B1C10" w:rsidRDefault="008D6B7A"/>
    <w:p w14:paraId="091C28CC" w14:textId="77777777" w:rsidR="008D6B7A" w:rsidRPr="005B1C10" w:rsidRDefault="008D6B7A"/>
    <w:p w14:paraId="1855C75E" w14:textId="77777777" w:rsidR="008D6B7A" w:rsidRPr="005B1C10" w:rsidRDefault="008D6B7A" w:rsidP="008D6B7A">
      <w:pPr>
        <w:pStyle w:val="Title"/>
        <w:jc w:val="both"/>
      </w:pPr>
      <w:bookmarkStart w:id="2" w:name="_Toc391027962"/>
      <w:bookmarkStart w:id="3" w:name="_Toc391028070"/>
      <w:bookmarkStart w:id="4" w:name="_Toc391028218"/>
      <w:bookmarkStart w:id="5" w:name="_Toc391028326"/>
      <w:bookmarkStart w:id="6" w:name="_Toc391056011"/>
      <w:bookmarkStart w:id="7" w:name="_Toc391056119"/>
      <w:bookmarkStart w:id="8" w:name="_Toc391056227"/>
      <w:bookmarkEnd w:id="2"/>
      <w:bookmarkEnd w:id="3"/>
      <w:bookmarkEnd w:id="4"/>
      <w:bookmarkEnd w:id="5"/>
      <w:bookmarkEnd w:id="6"/>
      <w:bookmarkEnd w:id="7"/>
      <w:bookmarkEnd w:id="8"/>
      <w:r w:rsidRPr="005B1C10">
        <w:t>Strategická priorita</w:t>
      </w:r>
    </w:p>
    <w:p w14:paraId="2DCE2FE6" w14:textId="77777777" w:rsidR="008D6B7A" w:rsidRPr="005B1C10" w:rsidRDefault="006C2CBA" w:rsidP="008D6B7A">
      <w:pPr>
        <w:pStyle w:val="Title"/>
        <w:rPr>
          <w:b/>
        </w:rPr>
      </w:pPr>
      <w:r w:rsidRPr="005B1C10">
        <w:rPr>
          <w:b/>
          <w:bCs/>
        </w:rPr>
        <w:t>Interakcia s verejnou správou, životné situácie a výber služby navigáciou</w:t>
      </w:r>
    </w:p>
    <w:p w14:paraId="5A1060B9" w14:textId="77777777" w:rsidR="008D6B7A" w:rsidRPr="005B1C10" w:rsidRDefault="008D6B7A" w:rsidP="008D6B7A"/>
    <w:p w14:paraId="415B6EB3" w14:textId="77777777" w:rsidR="008D6B7A" w:rsidRPr="005B1C10" w:rsidRDefault="008D6B7A" w:rsidP="008D6B7A"/>
    <w:p w14:paraId="6BB2AC88" w14:textId="77777777" w:rsidR="008D6B7A" w:rsidRPr="005B1C10" w:rsidRDefault="008D6B7A" w:rsidP="008D6B7A"/>
    <w:p w14:paraId="4091BFA3" w14:textId="77777777" w:rsidR="008D6B7A" w:rsidRPr="005B1C10" w:rsidRDefault="008D6B7A" w:rsidP="008D6B7A">
      <w:pPr>
        <w:pStyle w:val="Title"/>
        <w:rPr>
          <w:rFonts w:cs="Open Sans"/>
          <w:sz w:val="22"/>
          <w:szCs w:val="22"/>
        </w:rPr>
      </w:pPr>
      <w:r w:rsidRPr="005B1C10">
        <w:rPr>
          <w:rFonts w:eastAsia="Open Sans" w:cs="Open Sans"/>
          <w:sz w:val="22"/>
          <w:szCs w:val="22"/>
        </w:rPr>
        <w:t>Pracovná verzia</w:t>
      </w:r>
    </w:p>
    <w:p w14:paraId="3271AF26" w14:textId="77777777" w:rsidR="008D6B7A" w:rsidRPr="005B1C10" w:rsidRDefault="008D6B7A" w:rsidP="008D6B7A">
      <w:pPr>
        <w:pStyle w:val="Subtitle"/>
        <w:jc w:val="center"/>
        <w:rPr>
          <w:rFonts w:ascii="Open Sans" w:hAnsi="Open Sans" w:cs="Open Sans"/>
          <w:sz w:val="22"/>
          <w:szCs w:val="22"/>
        </w:rPr>
      </w:pPr>
      <w:r w:rsidRPr="005B1C10">
        <w:rPr>
          <w:rFonts w:ascii="Open Sans" w:eastAsia="Open Sans" w:hAnsi="Open Sans" w:cs="Open Sans"/>
          <w:sz w:val="22"/>
          <w:szCs w:val="22"/>
        </w:rPr>
        <w:t>(Verzia 0-</w:t>
      </w:r>
      <w:r w:rsidR="000C681E">
        <w:rPr>
          <w:rFonts w:ascii="Open Sans" w:eastAsia="Open Sans" w:hAnsi="Open Sans" w:cs="Open Sans"/>
          <w:sz w:val="22"/>
          <w:szCs w:val="22"/>
        </w:rPr>
        <w:t>2</w:t>
      </w:r>
      <w:r w:rsidRPr="005B1C10">
        <w:rPr>
          <w:rFonts w:ascii="Open Sans" w:eastAsia="Open Sans" w:hAnsi="Open Sans" w:cs="Open Sans"/>
          <w:sz w:val="22"/>
          <w:szCs w:val="22"/>
        </w:rPr>
        <w:t>)</w:t>
      </w:r>
    </w:p>
    <w:p w14:paraId="4E5923F7" w14:textId="77777777" w:rsidR="008D6B7A" w:rsidRPr="005B1C10" w:rsidRDefault="008D6B7A">
      <w:pPr>
        <w:spacing w:before="0" w:after="0"/>
        <w:jc w:val="left"/>
      </w:pPr>
      <w:r w:rsidRPr="005B1C10">
        <w:br w:type="page"/>
      </w:r>
    </w:p>
    <w:p w14:paraId="4CC5886E" w14:textId="77777777" w:rsidR="008D6B7A" w:rsidRPr="005B1C10" w:rsidRDefault="008D6B7A" w:rsidP="008D6B7A">
      <w:pPr>
        <w:pStyle w:val="Tableheader"/>
      </w:pPr>
      <w:r w:rsidRPr="005B1C10">
        <w:lastRenderedPageBreak/>
        <w:t>Informácia o dokumente</w:t>
      </w:r>
    </w:p>
    <w:tbl>
      <w:tblPr>
        <w:tblW w:w="9072"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2127"/>
        <w:gridCol w:w="6945"/>
      </w:tblGrid>
      <w:tr w:rsidR="008D6B7A" w:rsidRPr="005B1C10" w14:paraId="6826719A" w14:textId="77777777" w:rsidTr="008D6B7A">
        <w:trPr>
          <w:trHeight w:val="521"/>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510FCBA9" w14:textId="77777777" w:rsidR="008D6B7A" w:rsidRPr="005B1C10" w:rsidRDefault="008D6B7A" w:rsidP="008D6B7A">
            <w:pPr>
              <w:spacing w:line="240" w:lineRule="auto"/>
            </w:pPr>
            <w:r w:rsidRPr="005B1C10">
              <w:t>Názov: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6604FB38" w14:textId="77777777" w:rsidR="008D6B7A" w:rsidRPr="005B1C10" w:rsidRDefault="008D6B7A" w:rsidP="008D6B7A">
            <w:pPr>
              <w:spacing w:line="240" w:lineRule="auto"/>
            </w:pPr>
            <w:r w:rsidRPr="005B1C10">
              <w:t>Strategická priorita</w:t>
            </w:r>
            <w:r w:rsidR="00EF6FDB" w:rsidRPr="005B1C10">
              <w:t>:</w:t>
            </w:r>
            <w:r w:rsidRPr="005B1C10">
              <w:t xml:space="preserve"> </w:t>
            </w:r>
            <w:r w:rsidR="006C2CBA" w:rsidRPr="005B1C10">
              <w:t>Interakcia s verejnou správou, životné situácie a výber služby navigáciou</w:t>
            </w:r>
          </w:p>
        </w:tc>
      </w:tr>
      <w:tr w:rsidR="008D6B7A" w:rsidRPr="005B1C10" w14:paraId="588D917B"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5E10E1E" w14:textId="77777777" w:rsidR="008D6B7A" w:rsidRPr="005B1C10" w:rsidRDefault="008D6B7A" w:rsidP="008D6B7A">
            <w:pPr>
              <w:spacing w:line="240" w:lineRule="auto"/>
            </w:pPr>
            <w:r w:rsidRPr="005B1C10">
              <w:t>Stav:</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45E76153" w14:textId="77777777" w:rsidR="008D6B7A" w:rsidRPr="005B1C10" w:rsidRDefault="008D6B7A" w:rsidP="008D6B7A">
            <w:pPr>
              <w:spacing w:line="240" w:lineRule="auto"/>
            </w:pPr>
            <w:r w:rsidRPr="005B1C10">
              <w:t>Pracovná verzia</w:t>
            </w:r>
          </w:p>
        </w:tc>
      </w:tr>
      <w:tr w:rsidR="008D6B7A" w:rsidRPr="005B1C10" w14:paraId="1B7D2AF3"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4A12FDD7" w14:textId="77777777" w:rsidR="008D6B7A" w:rsidRPr="005B1C10" w:rsidRDefault="008D6B7A" w:rsidP="008D6B7A">
            <w:pPr>
              <w:spacing w:line="240" w:lineRule="auto"/>
            </w:pPr>
            <w:r w:rsidRPr="005B1C10">
              <w:t>Pripravil: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55A0F8FF" w14:textId="77777777" w:rsidR="008D6B7A" w:rsidRPr="005B1C10" w:rsidRDefault="008D6B7A" w:rsidP="00D14AFA">
            <w:pPr>
              <w:spacing w:line="240" w:lineRule="auto"/>
            </w:pPr>
            <w:r w:rsidRPr="005B1C10">
              <w:t>Pracovná skupin</w:t>
            </w:r>
            <w:r w:rsidR="00D14AFA">
              <w:t>a</w:t>
            </w:r>
            <w:r w:rsidRPr="005B1C10">
              <w:t xml:space="preserve"> K9.5 Lepšie služby</w:t>
            </w:r>
          </w:p>
        </w:tc>
      </w:tr>
      <w:tr w:rsidR="008D6B7A" w:rsidRPr="005B1C10" w14:paraId="28A2ACAD"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BE57DBA" w14:textId="77777777" w:rsidR="008D6B7A" w:rsidRPr="005B1C10" w:rsidRDefault="008D6B7A" w:rsidP="008D6B7A">
            <w:pPr>
              <w:spacing w:line="240" w:lineRule="auto"/>
            </w:pPr>
            <w:r w:rsidRPr="005B1C10">
              <w:t>Verzia:</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1E150D0F" w14:textId="72A414E4" w:rsidR="008D6B7A" w:rsidRPr="005B1C10" w:rsidRDefault="000C681E" w:rsidP="008D6B7A">
            <w:pPr>
              <w:spacing w:line="240" w:lineRule="auto"/>
            </w:pPr>
            <w:r>
              <w:t>0.</w:t>
            </w:r>
            <w:ins w:id="9" w:author="Author">
              <w:r w:rsidR="00675E67">
                <w:t>3</w:t>
              </w:r>
            </w:ins>
            <w:del w:id="10" w:author="Author">
              <w:r w:rsidDel="00675E67">
                <w:delText>2</w:delText>
              </w:r>
            </w:del>
          </w:p>
        </w:tc>
      </w:tr>
      <w:tr w:rsidR="008D6B7A" w:rsidRPr="005B1C10" w14:paraId="28FDE142"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03C7337B" w14:textId="77777777" w:rsidR="008D6B7A" w:rsidRPr="005B1C10" w:rsidRDefault="008D6B7A" w:rsidP="008D6B7A">
            <w:pPr>
              <w:spacing w:line="240" w:lineRule="auto"/>
            </w:pPr>
            <w:r w:rsidRPr="005B1C10">
              <w:t>Dátum:</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0C0EA5DE" w14:textId="77777777" w:rsidR="008D6B7A" w:rsidRPr="005B1C10" w:rsidRDefault="006C2CBA" w:rsidP="008D6B7A">
            <w:pPr>
              <w:spacing w:line="240" w:lineRule="auto"/>
            </w:pPr>
            <w:r w:rsidRPr="005B1C10">
              <w:t>...</w:t>
            </w:r>
          </w:p>
        </w:tc>
      </w:tr>
      <w:tr w:rsidR="008D6B7A" w:rsidRPr="005B1C10" w14:paraId="4C56E3EF"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2EB76FE1" w14:textId="77777777" w:rsidR="008D6B7A" w:rsidRPr="005B1C10" w:rsidRDefault="008D6B7A" w:rsidP="008D6B7A">
            <w:pPr>
              <w:spacing w:line="240" w:lineRule="auto"/>
            </w:pPr>
            <w:r w:rsidRPr="005B1C10">
              <w:t>Pripomienkoval:</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4E4BC87B" w14:textId="77777777" w:rsidR="008D6B7A" w:rsidRPr="005B1C10" w:rsidRDefault="008D6B7A" w:rsidP="008D6B7A">
            <w:pPr>
              <w:spacing w:line="240" w:lineRule="auto"/>
            </w:pPr>
          </w:p>
        </w:tc>
      </w:tr>
      <w:tr w:rsidR="008D6B7A" w:rsidRPr="005B1C10" w14:paraId="1C25FC28" w14:textId="77777777" w:rsidTr="00D3597F">
        <w:trPr>
          <w:trHeight w:val="236"/>
        </w:trPr>
        <w:tc>
          <w:tcPr>
            <w:tcW w:w="2127"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shd w:val="clear" w:color="auto" w:fill="D9E2F3" w:themeFill="accent1" w:themeFillTint="33"/>
          </w:tcPr>
          <w:p w14:paraId="3C732C14" w14:textId="77777777" w:rsidR="008D6B7A" w:rsidRPr="005B1C10" w:rsidRDefault="008D6B7A" w:rsidP="008D6B7A">
            <w:pPr>
              <w:spacing w:line="240" w:lineRule="auto"/>
            </w:pPr>
            <w:r w:rsidRPr="005B1C10">
              <w:t>Dátum revízie:</w:t>
            </w:r>
          </w:p>
        </w:tc>
        <w:tc>
          <w:tcPr>
            <w:tcW w:w="6945" w:type="dxa"/>
            <w:tcBorders>
              <w:top w:val="single" w:sz="2" w:space="0" w:color="808080" w:themeColor="text1" w:themeTint="7F"/>
              <w:left w:val="single" w:sz="2" w:space="0" w:color="808080" w:themeColor="text1" w:themeTint="7F"/>
              <w:bottom w:val="single" w:sz="2" w:space="0" w:color="808080" w:themeColor="text1" w:themeTint="7F"/>
              <w:right w:val="single" w:sz="2" w:space="0" w:color="808080" w:themeColor="text1" w:themeTint="7F"/>
            </w:tcBorders>
          </w:tcPr>
          <w:p w14:paraId="296ED674" w14:textId="77777777" w:rsidR="008D6B7A" w:rsidRPr="005B1C10" w:rsidRDefault="008D6B7A" w:rsidP="008D6B7A">
            <w:pPr>
              <w:spacing w:line="240" w:lineRule="auto"/>
            </w:pPr>
            <w:r w:rsidRPr="005B1C10">
              <w:t>...</w:t>
            </w:r>
          </w:p>
        </w:tc>
      </w:tr>
    </w:tbl>
    <w:p w14:paraId="7847401A" w14:textId="77777777" w:rsidR="008D6B7A" w:rsidRPr="005B1C10" w:rsidRDefault="008D6B7A" w:rsidP="008D6B7A">
      <w:pPr>
        <w:spacing w:line="240" w:lineRule="auto"/>
      </w:pPr>
    </w:p>
    <w:p w14:paraId="607320C7" w14:textId="77777777" w:rsidR="009458E9" w:rsidRPr="00013909" w:rsidRDefault="009458E9" w:rsidP="009458E9">
      <w:pPr>
        <w:spacing w:line="240" w:lineRule="auto"/>
        <w:rPr>
          <w:b/>
        </w:rPr>
      </w:pPr>
      <w:r w:rsidRPr="00013909">
        <w:rPr>
          <w:b/>
        </w:rPr>
        <w:t>Členov</w:t>
      </w:r>
      <w:r>
        <w:rPr>
          <w:b/>
        </w:rPr>
        <w:t>i</w:t>
      </w:r>
      <w:r w:rsidRPr="00013909">
        <w:rPr>
          <w:b/>
        </w:rPr>
        <w:t>a pracovnej skupiny K9.5 Lepšie služby</w:t>
      </w:r>
    </w:p>
    <w:tbl>
      <w:tblPr>
        <w:tblW w:w="5000" w:type="pct"/>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CellMar>
          <w:left w:w="70" w:type="dxa"/>
          <w:right w:w="70" w:type="dxa"/>
        </w:tblCellMar>
        <w:tblLook w:val="0000" w:firstRow="0" w:lastRow="0" w:firstColumn="0" w:lastColumn="0" w:noHBand="0" w:noVBand="0"/>
      </w:tblPr>
      <w:tblGrid>
        <w:gridCol w:w="5909"/>
        <w:gridCol w:w="3151"/>
      </w:tblGrid>
      <w:tr w:rsidR="009458E9" w:rsidRPr="00BD6755" w14:paraId="03D51E73" w14:textId="77777777" w:rsidTr="008F4A52">
        <w:trPr>
          <w:trHeight w:val="562"/>
          <w:tblHeader/>
        </w:trPr>
        <w:tc>
          <w:tcPr>
            <w:tcW w:w="3261" w:type="pct"/>
            <w:shd w:val="clear" w:color="auto" w:fill="D9E2F3" w:themeFill="accent1" w:themeFillTint="33"/>
          </w:tcPr>
          <w:p w14:paraId="3BBD4B88" w14:textId="77777777" w:rsidR="009458E9" w:rsidRPr="00BD6755" w:rsidRDefault="009458E9" w:rsidP="003012C9">
            <w:pPr>
              <w:spacing w:line="240" w:lineRule="auto"/>
            </w:pPr>
            <w:r>
              <w:t xml:space="preserve"> Meno</w:t>
            </w:r>
          </w:p>
        </w:tc>
        <w:tc>
          <w:tcPr>
            <w:tcW w:w="1739" w:type="pct"/>
            <w:shd w:val="clear" w:color="auto" w:fill="D9E2F3" w:themeFill="accent1" w:themeFillTint="33"/>
          </w:tcPr>
          <w:p w14:paraId="6807870E" w14:textId="77777777" w:rsidR="009458E9" w:rsidRPr="00BD6755" w:rsidRDefault="009458E9" w:rsidP="003012C9">
            <w:pPr>
              <w:spacing w:line="240" w:lineRule="auto"/>
            </w:pPr>
            <w:r>
              <w:t>Organizácia</w:t>
            </w:r>
          </w:p>
        </w:tc>
      </w:tr>
      <w:tr w:rsidR="009458E9" w:rsidRPr="00BD6755" w14:paraId="4D6E513B" w14:textId="77777777" w:rsidTr="008F4A52">
        <w:trPr>
          <w:trHeight w:val="423"/>
        </w:trPr>
        <w:tc>
          <w:tcPr>
            <w:tcW w:w="3261" w:type="pct"/>
          </w:tcPr>
          <w:p w14:paraId="21FDC6A5" w14:textId="77777777" w:rsidR="009458E9" w:rsidRPr="00D97D67" w:rsidRDefault="009458E9" w:rsidP="00D97D67">
            <w:pPr>
              <w:spacing w:line="240" w:lineRule="auto"/>
              <w:jc w:val="left"/>
              <w:rPr>
                <w:sz w:val="20"/>
                <w:szCs w:val="20"/>
              </w:rPr>
            </w:pPr>
            <w:r w:rsidRPr="00D97D67">
              <w:rPr>
                <w:sz w:val="20"/>
                <w:szCs w:val="20"/>
              </w:rPr>
              <w:t xml:space="preserve">Tomáš Revaj, </w:t>
            </w:r>
            <w:r w:rsidR="00BF5F50" w:rsidRPr="00D97D67">
              <w:rPr>
                <w:sz w:val="20"/>
                <w:szCs w:val="20"/>
              </w:rPr>
              <w:t>Václa</w:t>
            </w:r>
            <w:r w:rsidR="006D04EB" w:rsidRPr="00D97D67">
              <w:rPr>
                <w:sz w:val="20"/>
                <w:szCs w:val="20"/>
              </w:rPr>
              <w:t>v</w:t>
            </w:r>
            <w:r w:rsidR="00BF5F50" w:rsidRPr="00D97D67">
              <w:rPr>
                <w:sz w:val="20"/>
                <w:szCs w:val="20"/>
              </w:rPr>
              <w:t xml:space="preserve"> Bárta</w:t>
            </w:r>
          </w:p>
        </w:tc>
        <w:tc>
          <w:tcPr>
            <w:tcW w:w="1739" w:type="pct"/>
          </w:tcPr>
          <w:p w14:paraId="1FBA6982" w14:textId="77777777" w:rsidR="009458E9" w:rsidRPr="00D97D67" w:rsidRDefault="009458E9" w:rsidP="00D97D67">
            <w:pPr>
              <w:spacing w:line="240" w:lineRule="auto"/>
              <w:rPr>
                <w:sz w:val="20"/>
                <w:szCs w:val="20"/>
              </w:rPr>
            </w:pPr>
            <w:r w:rsidRPr="00D97D67">
              <w:rPr>
                <w:sz w:val="20"/>
                <w:szCs w:val="20"/>
              </w:rPr>
              <w:t>ÚPPVII</w:t>
            </w:r>
          </w:p>
        </w:tc>
      </w:tr>
      <w:tr w:rsidR="009458E9" w:rsidRPr="00BD6755" w14:paraId="0B3F276E" w14:textId="77777777" w:rsidTr="008F4A52">
        <w:trPr>
          <w:trHeight w:val="395"/>
        </w:trPr>
        <w:tc>
          <w:tcPr>
            <w:tcW w:w="3261" w:type="pct"/>
          </w:tcPr>
          <w:p w14:paraId="1C2F1655" w14:textId="77777777" w:rsidR="009458E9" w:rsidRPr="00D97D67" w:rsidRDefault="003A673F" w:rsidP="00D97D67">
            <w:pPr>
              <w:spacing w:line="240" w:lineRule="auto"/>
              <w:rPr>
                <w:sz w:val="20"/>
                <w:szCs w:val="20"/>
              </w:rPr>
            </w:pPr>
            <w:r w:rsidRPr="00D97D67">
              <w:rPr>
                <w:sz w:val="20"/>
                <w:szCs w:val="20"/>
              </w:rPr>
              <w:t>Martin Trebuňa</w:t>
            </w:r>
          </w:p>
        </w:tc>
        <w:tc>
          <w:tcPr>
            <w:tcW w:w="1739" w:type="pct"/>
          </w:tcPr>
          <w:p w14:paraId="557882CF" w14:textId="77777777" w:rsidR="009458E9" w:rsidRPr="00D97D67" w:rsidRDefault="009458E9" w:rsidP="00D97D67">
            <w:pPr>
              <w:spacing w:line="240" w:lineRule="auto"/>
              <w:rPr>
                <w:sz w:val="20"/>
                <w:szCs w:val="20"/>
              </w:rPr>
            </w:pPr>
            <w:r w:rsidRPr="00D97D67">
              <w:rPr>
                <w:sz w:val="20"/>
                <w:szCs w:val="20"/>
              </w:rPr>
              <w:t>MV SR</w:t>
            </w:r>
          </w:p>
        </w:tc>
      </w:tr>
      <w:tr w:rsidR="009458E9" w:rsidRPr="00BD6755" w14:paraId="6E72AFB9" w14:textId="77777777" w:rsidTr="008F4A52">
        <w:trPr>
          <w:trHeight w:val="339"/>
        </w:trPr>
        <w:tc>
          <w:tcPr>
            <w:tcW w:w="3261" w:type="pct"/>
          </w:tcPr>
          <w:p w14:paraId="10D84D7A" w14:textId="77777777" w:rsidR="009458E9" w:rsidRPr="00D97D67" w:rsidRDefault="009458E9" w:rsidP="00D97D67">
            <w:pPr>
              <w:spacing w:line="240" w:lineRule="auto"/>
              <w:rPr>
                <w:sz w:val="20"/>
                <w:szCs w:val="20"/>
              </w:rPr>
            </w:pPr>
            <w:r w:rsidRPr="00D97D67">
              <w:rPr>
                <w:sz w:val="20"/>
                <w:szCs w:val="20"/>
              </w:rPr>
              <w:t>Andrea Janotová</w:t>
            </w:r>
          </w:p>
        </w:tc>
        <w:tc>
          <w:tcPr>
            <w:tcW w:w="1739" w:type="pct"/>
          </w:tcPr>
          <w:p w14:paraId="552102BB" w14:textId="77777777" w:rsidR="009458E9" w:rsidRPr="00D97D67" w:rsidRDefault="009458E9" w:rsidP="00D97D67">
            <w:pPr>
              <w:spacing w:line="240" w:lineRule="auto"/>
              <w:rPr>
                <w:sz w:val="20"/>
                <w:szCs w:val="20"/>
              </w:rPr>
            </w:pPr>
            <w:r w:rsidRPr="00D97D67">
              <w:rPr>
                <w:sz w:val="20"/>
                <w:szCs w:val="20"/>
              </w:rPr>
              <w:t>NASES</w:t>
            </w:r>
          </w:p>
        </w:tc>
      </w:tr>
      <w:tr w:rsidR="003A673F" w:rsidRPr="00BD6755" w14:paraId="531997BF" w14:textId="77777777" w:rsidTr="008F4A52">
        <w:trPr>
          <w:trHeight w:val="311"/>
        </w:trPr>
        <w:tc>
          <w:tcPr>
            <w:tcW w:w="3261" w:type="pct"/>
          </w:tcPr>
          <w:p w14:paraId="40CC4CB6" w14:textId="77777777" w:rsidR="003A673F" w:rsidRPr="00D97D67" w:rsidRDefault="003A673F" w:rsidP="00D97D67">
            <w:pPr>
              <w:spacing w:line="240" w:lineRule="auto"/>
              <w:rPr>
                <w:sz w:val="20"/>
                <w:szCs w:val="20"/>
              </w:rPr>
            </w:pPr>
            <w:r w:rsidRPr="00D97D67">
              <w:rPr>
                <w:sz w:val="20"/>
                <w:szCs w:val="20"/>
              </w:rPr>
              <w:t>Miroslav Bedlek</w:t>
            </w:r>
          </w:p>
        </w:tc>
        <w:tc>
          <w:tcPr>
            <w:tcW w:w="1739" w:type="pct"/>
          </w:tcPr>
          <w:p w14:paraId="78A7A95F" w14:textId="77777777" w:rsidR="003A673F" w:rsidRPr="00D97D67" w:rsidRDefault="003A673F" w:rsidP="00D97D67">
            <w:pPr>
              <w:spacing w:line="240" w:lineRule="auto"/>
              <w:rPr>
                <w:sz w:val="20"/>
                <w:szCs w:val="20"/>
              </w:rPr>
            </w:pPr>
            <w:r w:rsidRPr="00D97D67">
              <w:rPr>
                <w:sz w:val="20"/>
                <w:szCs w:val="20"/>
              </w:rPr>
              <w:t>MDV SR</w:t>
            </w:r>
          </w:p>
        </w:tc>
      </w:tr>
      <w:tr w:rsidR="009458E9" w:rsidRPr="00BD6755" w14:paraId="7FC084FC" w14:textId="77777777" w:rsidTr="008F4A52">
        <w:tc>
          <w:tcPr>
            <w:tcW w:w="3261" w:type="pct"/>
          </w:tcPr>
          <w:p w14:paraId="17DF6C81" w14:textId="77777777" w:rsidR="009458E9" w:rsidRPr="00D97D67" w:rsidRDefault="009458E9" w:rsidP="00D97D67">
            <w:pPr>
              <w:spacing w:line="240" w:lineRule="auto"/>
              <w:rPr>
                <w:sz w:val="20"/>
                <w:szCs w:val="20"/>
              </w:rPr>
            </w:pPr>
            <w:r w:rsidRPr="00D97D67">
              <w:rPr>
                <w:sz w:val="20"/>
                <w:szCs w:val="20"/>
              </w:rPr>
              <w:t>Karol Ďumbier</w:t>
            </w:r>
          </w:p>
        </w:tc>
        <w:tc>
          <w:tcPr>
            <w:tcW w:w="1739" w:type="pct"/>
          </w:tcPr>
          <w:p w14:paraId="71525CD6" w14:textId="77777777" w:rsidR="009458E9" w:rsidRPr="00D97D67" w:rsidRDefault="009458E9" w:rsidP="00D97D67">
            <w:pPr>
              <w:spacing w:line="240" w:lineRule="auto"/>
              <w:rPr>
                <w:sz w:val="20"/>
                <w:szCs w:val="20"/>
              </w:rPr>
            </w:pPr>
            <w:r w:rsidRPr="00D97D67">
              <w:rPr>
                <w:sz w:val="20"/>
                <w:szCs w:val="20"/>
              </w:rPr>
              <w:t>MF SR</w:t>
            </w:r>
          </w:p>
        </w:tc>
      </w:tr>
      <w:tr w:rsidR="003A673F" w:rsidRPr="00BD6755" w14:paraId="02197E27" w14:textId="77777777" w:rsidTr="008F4A52">
        <w:trPr>
          <w:trHeight w:val="185"/>
        </w:trPr>
        <w:tc>
          <w:tcPr>
            <w:tcW w:w="3261" w:type="pct"/>
          </w:tcPr>
          <w:p w14:paraId="17BAB282" w14:textId="77777777" w:rsidR="003A673F" w:rsidRPr="00D97D67" w:rsidRDefault="003A673F" w:rsidP="00D97D67">
            <w:pPr>
              <w:spacing w:line="240" w:lineRule="auto"/>
              <w:rPr>
                <w:sz w:val="20"/>
                <w:szCs w:val="20"/>
              </w:rPr>
            </w:pPr>
            <w:r w:rsidRPr="00D97D67">
              <w:rPr>
                <w:sz w:val="20"/>
                <w:szCs w:val="20"/>
              </w:rPr>
              <w:t>Juraj Slaný</w:t>
            </w:r>
          </w:p>
        </w:tc>
        <w:tc>
          <w:tcPr>
            <w:tcW w:w="1739" w:type="pct"/>
          </w:tcPr>
          <w:p w14:paraId="705EDB8C" w14:textId="77777777" w:rsidR="003A673F" w:rsidRPr="00D97D67" w:rsidRDefault="003A673F" w:rsidP="00D97D67">
            <w:pPr>
              <w:spacing w:line="240" w:lineRule="auto"/>
              <w:rPr>
                <w:sz w:val="20"/>
                <w:szCs w:val="20"/>
              </w:rPr>
            </w:pPr>
            <w:r w:rsidRPr="00D97D67">
              <w:rPr>
                <w:sz w:val="20"/>
                <w:szCs w:val="20"/>
              </w:rPr>
              <w:t>MS SR</w:t>
            </w:r>
          </w:p>
        </w:tc>
      </w:tr>
      <w:tr w:rsidR="003A673F" w:rsidRPr="00BD6755" w14:paraId="5353B4AD" w14:textId="77777777" w:rsidTr="008F4A52">
        <w:tc>
          <w:tcPr>
            <w:tcW w:w="3261" w:type="pct"/>
          </w:tcPr>
          <w:p w14:paraId="27094E0D" w14:textId="77777777" w:rsidR="003A673F" w:rsidRPr="00D97D67" w:rsidRDefault="003A673F" w:rsidP="00D97D67">
            <w:pPr>
              <w:spacing w:line="240" w:lineRule="auto"/>
              <w:rPr>
                <w:sz w:val="20"/>
                <w:szCs w:val="20"/>
              </w:rPr>
            </w:pPr>
            <w:r w:rsidRPr="00D97D67">
              <w:rPr>
                <w:sz w:val="20"/>
                <w:szCs w:val="20"/>
              </w:rPr>
              <w:t>Marián Rapavý</w:t>
            </w:r>
          </w:p>
        </w:tc>
        <w:tc>
          <w:tcPr>
            <w:tcW w:w="1739" w:type="pct"/>
          </w:tcPr>
          <w:p w14:paraId="2B03FED3" w14:textId="77777777" w:rsidR="003A673F" w:rsidRPr="00D97D67" w:rsidRDefault="003A673F" w:rsidP="00D97D67">
            <w:pPr>
              <w:spacing w:line="240" w:lineRule="auto"/>
              <w:rPr>
                <w:sz w:val="20"/>
                <w:szCs w:val="20"/>
              </w:rPr>
            </w:pPr>
            <w:r w:rsidRPr="00D97D67">
              <w:rPr>
                <w:sz w:val="20"/>
                <w:szCs w:val="20"/>
              </w:rPr>
              <w:t>MH SR</w:t>
            </w:r>
          </w:p>
        </w:tc>
      </w:tr>
      <w:tr w:rsidR="00D4290C" w:rsidRPr="00BD6755" w14:paraId="1D6F5980" w14:textId="77777777" w:rsidTr="008F4A52">
        <w:trPr>
          <w:trHeight w:val="283"/>
        </w:trPr>
        <w:tc>
          <w:tcPr>
            <w:tcW w:w="3261" w:type="pct"/>
          </w:tcPr>
          <w:p w14:paraId="4D472A63" w14:textId="77777777" w:rsidR="00D4290C" w:rsidRPr="00D97D67" w:rsidRDefault="00D4290C" w:rsidP="00D97D67">
            <w:pPr>
              <w:spacing w:line="240" w:lineRule="auto"/>
              <w:rPr>
                <w:sz w:val="20"/>
                <w:szCs w:val="20"/>
              </w:rPr>
            </w:pPr>
            <w:r w:rsidRPr="00D97D67">
              <w:rPr>
                <w:sz w:val="20"/>
                <w:szCs w:val="20"/>
              </w:rPr>
              <w:t>Rastislav Machel</w:t>
            </w:r>
          </w:p>
        </w:tc>
        <w:tc>
          <w:tcPr>
            <w:tcW w:w="1739" w:type="pct"/>
          </w:tcPr>
          <w:p w14:paraId="3E31F421" w14:textId="77777777" w:rsidR="00D4290C" w:rsidRPr="00D97D67" w:rsidRDefault="00D4290C" w:rsidP="00D97D67">
            <w:pPr>
              <w:spacing w:line="240" w:lineRule="auto"/>
              <w:rPr>
                <w:sz w:val="20"/>
                <w:szCs w:val="20"/>
              </w:rPr>
            </w:pPr>
            <w:r w:rsidRPr="00D97D67">
              <w:rPr>
                <w:sz w:val="20"/>
                <w:szCs w:val="20"/>
              </w:rPr>
              <w:t>MK SR</w:t>
            </w:r>
          </w:p>
        </w:tc>
      </w:tr>
      <w:tr w:rsidR="00D4290C" w:rsidRPr="00BD6755" w14:paraId="3D9EAE51" w14:textId="77777777" w:rsidTr="008F4A52">
        <w:tc>
          <w:tcPr>
            <w:tcW w:w="3261" w:type="pct"/>
          </w:tcPr>
          <w:p w14:paraId="53C9503A" w14:textId="77777777" w:rsidR="00D4290C" w:rsidRPr="00D97D67" w:rsidRDefault="00D4290C" w:rsidP="00D97D67">
            <w:pPr>
              <w:spacing w:line="240" w:lineRule="auto"/>
              <w:rPr>
                <w:sz w:val="20"/>
                <w:szCs w:val="20"/>
              </w:rPr>
            </w:pPr>
            <w:r w:rsidRPr="00D97D67">
              <w:rPr>
                <w:sz w:val="20"/>
                <w:szCs w:val="20"/>
              </w:rPr>
              <w:t>Marián Šimegh</w:t>
            </w:r>
          </w:p>
        </w:tc>
        <w:tc>
          <w:tcPr>
            <w:tcW w:w="1739" w:type="pct"/>
          </w:tcPr>
          <w:p w14:paraId="6D179AE8" w14:textId="77777777" w:rsidR="00D4290C" w:rsidRPr="00D97D67" w:rsidRDefault="00D4290C" w:rsidP="00D97D67">
            <w:pPr>
              <w:spacing w:line="240" w:lineRule="auto"/>
              <w:rPr>
                <w:sz w:val="20"/>
                <w:szCs w:val="20"/>
              </w:rPr>
            </w:pPr>
            <w:r w:rsidRPr="00D97D67">
              <w:rPr>
                <w:sz w:val="20"/>
                <w:szCs w:val="20"/>
              </w:rPr>
              <w:t>MZ SR</w:t>
            </w:r>
          </w:p>
        </w:tc>
      </w:tr>
      <w:tr w:rsidR="00D4290C" w:rsidRPr="00BD6755" w14:paraId="361A59B4" w14:textId="77777777" w:rsidTr="008F4A52">
        <w:tc>
          <w:tcPr>
            <w:tcW w:w="3261" w:type="pct"/>
          </w:tcPr>
          <w:p w14:paraId="0B9232F8" w14:textId="77777777" w:rsidR="00D4290C" w:rsidRPr="00D97D67" w:rsidRDefault="00D4290C" w:rsidP="00D97D67">
            <w:pPr>
              <w:spacing w:line="240" w:lineRule="auto"/>
              <w:rPr>
                <w:sz w:val="20"/>
                <w:szCs w:val="20"/>
              </w:rPr>
            </w:pPr>
            <w:r w:rsidRPr="00D97D67">
              <w:rPr>
                <w:sz w:val="20"/>
                <w:szCs w:val="20"/>
              </w:rPr>
              <w:t>Marek Orlický</w:t>
            </w:r>
          </w:p>
        </w:tc>
        <w:tc>
          <w:tcPr>
            <w:tcW w:w="1739" w:type="pct"/>
          </w:tcPr>
          <w:p w14:paraId="02BA09E5" w14:textId="77777777" w:rsidR="00D4290C" w:rsidRPr="00D97D67" w:rsidRDefault="00D97D67" w:rsidP="00D97D67">
            <w:pPr>
              <w:spacing w:line="240" w:lineRule="auto"/>
              <w:rPr>
                <w:sz w:val="20"/>
                <w:szCs w:val="20"/>
              </w:rPr>
            </w:pPr>
            <w:r w:rsidRPr="00D97D67">
              <w:rPr>
                <w:sz w:val="20"/>
                <w:szCs w:val="20"/>
              </w:rPr>
              <w:t>MP</w:t>
            </w:r>
            <w:r w:rsidR="00D4290C" w:rsidRPr="00D97D67">
              <w:rPr>
                <w:sz w:val="20"/>
                <w:szCs w:val="20"/>
              </w:rPr>
              <w:t xml:space="preserve"> SR</w:t>
            </w:r>
          </w:p>
        </w:tc>
      </w:tr>
      <w:tr w:rsidR="00D97D67" w:rsidRPr="00BD6755" w14:paraId="6F6CC7A0" w14:textId="77777777" w:rsidTr="008F4A52">
        <w:tc>
          <w:tcPr>
            <w:tcW w:w="3261" w:type="pct"/>
          </w:tcPr>
          <w:p w14:paraId="2BF01B1F" w14:textId="77777777" w:rsidR="00D97D67" w:rsidRPr="00D97D67" w:rsidRDefault="00D97D67" w:rsidP="00D97D67">
            <w:pPr>
              <w:spacing w:line="240" w:lineRule="auto"/>
              <w:rPr>
                <w:sz w:val="20"/>
                <w:szCs w:val="20"/>
              </w:rPr>
            </w:pPr>
            <w:r>
              <w:rPr>
                <w:sz w:val="20"/>
                <w:szCs w:val="20"/>
              </w:rPr>
              <w:t>Eva Chanasová</w:t>
            </w:r>
          </w:p>
        </w:tc>
        <w:tc>
          <w:tcPr>
            <w:tcW w:w="1739" w:type="pct"/>
          </w:tcPr>
          <w:p w14:paraId="354D3EBE" w14:textId="77777777" w:rsidR="00D97D67" w:rsidRPr="00D97D67" w:rsidRDefault="00D97D67" w:rsidP="00D97D67">
            <w:pPr>
              <w:spacing w:line="240" w:lineRule="auto"/>
              <w:rPr>
                <w:sz w:val="20"/>
                <w:szCs w:val="20"/>
              </w:rPr>
            </w:pPr>
            <w:r>
              <w:rPr>
                <w:sz w:val="20"/>
                <w:szCs w:val="20"/>
              </w:rPr>
              <w:t>ÚGKK SR</w:t>
            </w:r>
          </w:p>
        </w:tc>
      </w:tr>
      <w:tr w:rsidR="00D97D67" w:rsidRPr="00BD6755" w14:paraId="30511148" w14:textId="77777777" w:rsidTr="008F4A52">
        <w:tc>
          <w:tcPr>
            <w:tcW w:w="3261" w:type="pct"/>
          </w:tcPr>
          <w:p w14:paraId="3B3345B4" w14:textId="77777777" w:rsidR="00D97D67" w:rsidRDefault="00D97D67" w:rsidP="00D97D67">
            <w:pPr>
              <w:spacing w:line="240" w:lineRule="auto"/>
              <w:rPr>
                <w:sz w:val="20"/>
                <w:szCs w:val="20"/>
              </w:rPr>
            </w:pPr>
            <w:r>
              <w:rPr>
                <w:sz w:val="20"/>
                <w:szCs w:val="20"/>
              </w:rPr>
              <w:t>Jana Červinková</w:t>
            </w:r>
          </w:p>
        </w:tc>
        <w:tc>
          <w:tcPr>
            <w:tcW w:w="1739" w:type="pct"/>
          </w:tcPr>
          <w:p w14:paraId="3905D88B" w14:textId="77777777" w:rsidR="00D97D67" w:rsidRDefault="00127CB7" w:rsidP="00D97D67">
            <w:pPr>
              <w:spacing w:line="240" w:lineRule="auto"/>
              <w:rPr>
                <w:sz w:val="20"/>
                <w:szCs w:val="20"/>
              </w:rPr>
            </w:pPr>
            <w:r>
              <w:rPr>
                <w:sz w:val="20"/>
                <w:szCs w:val="20"/>
              </w:rPr>
              <w:t>DEUS</w:t>
            </w:r>
          </w:p>
        </w:tc>
      </w:tr>
      <w:tr w:rsidR="00127CB7" w:rsidRPr="00BD6755" w14:paraId="2FD4224E" w14:textId="77777777" w:rsidTr="008F4A52">
        <w:tc>
          <w:tcPr>
            <w:tcW w:w="3261" w:type="pct"/>
          </w:tcPr>
          <w:p w14:paraId="3110C741" w14:textId="77777777" w:rsidR="00127CB7" w:rsidRDefault="00127CB7" w:rsidP="00D97D67">
            <w:pPr>
              <w:spacing w:line="240" w:lineRule="auto"/>
              <w:rPr>
                <w:sz w:val="20"/>
                <w:szCs w:val="20"/>
              </w:rPr>
            </w:pPr>
            <w:r>
              <w:rPr>
                <w:sz w:val="20"/>
                <w:szCs w:val="20"/>
              </w:rPr>
              <w:t>Zuzana Martincová</w:t>
            </w:r>
          </w:p>
        </w:tc>
        <w:tc>
          <w:tcPr>
            <w:tcW w:w="1739" w:type="pct"/>
          </w:tcPr>
          <w:p w14:paraId="6BB8E91E" w14:textId="77777777" w:rsidR="00127CB7" w:rsidRDefault="007A4D58" w:rsidP="00D97D67">
            <w:pPr>
              <w:spacing w:line="240" w:lineRule="auto"/>
              <w:rPr>
                <w:sz w:val="20"/>
                <w:szCs w:val="20"/>
              </w:rPr>
            </w:pPr>
            <w:r>
              <w:rPr>
                <w:sz w:val="20"/>
                <w:szCs w:val="20"/>
              </w:rPr>
              <w:t>GP SR</w:t>
            </w:r>
          </w:p>
        </w:tc>
      </w:tr>
      <w:tr w:rsidR="007A4D58" w:rsidRPr="00BD6755" w14:paraId="1A132549" w14:textId="77777777" w:rsidTr="008F4A52">
        <w:tc>
          <w:tcPr>
            <w:tcW w:w="3261" w:type="pct"/>
          </w:tcPr>
          <w:p w14:paraId="7834CE4B" w14:textId="77777777" w:rsidR="007A4D58" w:rsidRDefault="007A4D58" w:rsidP="00D97D67">
            <w:pPr>
              <w:spacing w:line="240" w:lineRule="auto"/>
              <w:rPr>
                <w:sz w:val="20"/>
                <w:szCs w:val="20"/>
              </w:rPr>
            </w:pPr>
            <w:r>
              <w:rPr>
                <w:sz w:val="20"/>
                <w:szCs w:val="20"/>
              </w:rPr>
              <w:t>Jozef Nováček</w:t>
            </w:r>
          </w:p>
        </w:tc>
        <w:tc>
          <w:tcPr>
            <w:tcW w:w="1739" w:type="pct"/>
          </w:tcPr>
          <w:p w14:paraId="1CDB09C9" w14:textId="77777777" w:rsidR="007A4D58" w:rsidRDefault="007A4D58" w:rsidP="00D97D67">
            <w:pPr>
              <w:spacing w:line="240" w:lineRule="auto"/>
              <w:rPr>
                <w:sz w:val="20"/>
                <w:szCs w:val="20"/>
              </w:rPr>
            </w:pPr>
            <w:r>
              <w:rPr>
                <w:sz w:val="20"/>
                <w:szCs w:val="20"/>
              </w:rPr>
              <w:t>MŽP SR</w:t>
            </w:r>
          </w:p>
        </w:tc>
      </w:tr>
      <w:tr w:rsidR="007A4D58" w:rsidRPr="00BD6755" w14:paraId="736E8E76" w14:textId="77777777" w:rsidTr="008F4A52">
        <w:tc>
          <w:tcPr>
            <w:tcW w:w="3261" w:type="pct"/>
          </w:tcPr>
          <w:p w14:paraId="6B8A1D03" w14:textId="77777777" w:rsidR="007A4D58" w:rsidRDefault="008F4A52" w:rsidP="00D97D67">
            <w:pPr>
              <w:spacing w:line="240" w:lineRule="auto"/>
              <w:rPr>
                <w:sz w:val="20"/>
                <w:szCs w:val="20"/>
              </w:rPr>
            </w:pPr>
            <w:r>
              <w:rPr>
                <w:sz w:val="20"/>
                <w:szCs w:val="20"/>
              </w:rPr>
              <w:t>Miroslav Hlohovský</w:t>
            </w:r>
          </w:p>
        </w:tc>
        <w:tc>
          <w:tcPr>
            <w:tcW w:w="1739" w:type="pct"/>
          </w:tcPr>
          <w:p w14:paraId="2C87DE79" w14:textId="56EB1048" w:rsidR="007A4D58" w:rsidRDefault="00675E67" w:rsidP="00D97D67">
            <w:pPr>
              <w:spacing w:line="240" w:lineRule="auto"/>
              <w:rPr>
                <w:sz w:val="20"/>
                <w:szCs w:val="20"/>
              </w:rPr>
            </w:pPr>
            <w:ins w:id="11" w:author="Author">
              <w:r w:rsidRPr="00675E67">
                <w:rPr>
                  <w:sz w:val="20"/>
                  <w:szCs w:val="20"/>
                </w:rPr>
                <w:t>itSMF Slovensko</w:t>
              </w:r>
            </w:ins>
            <w:del w:id="12" w:author="Author">
              <w:r w:rsidR="009E3C9B" w:rsidDel="00675E67">
                <w:rPr>
                  <w:sz w:val="20"/>
                  <w:szCs w:val="20"/>
                </w:rPr>
                <w:delText>OZ ITSM</w:delText>
              </w:r>
            </w:del>
            <w:bookmarkStart w:id="13" w:name="_GoBack"/>
            <w:bookmarkEnd w:id="13"/>
          </w:p>
        </w:tc>
      </w:tr>
      <w:tr w:rsidR="009458E9" w:rsidRPr="00BD6755" w14:paraId="1DF8F059" w14:textId="77777777" w:rsidTr="008F4A52">
        <w:trPr>
          <w:trHeight w:val="605"/>
        </w:trPr>
        <w:tc>
          <w:tcPr>
            <w:tcW w:w="3261" w:type="pct"/>
          </w:tcPr>
          <w:p w14:paraId="735C4225" w14:textId="77777777" w:rsidR="009458E9" w:rsidRPr="00D97D67" w:rsidRDefault="008F4A52" w:rsidP="00D97D67">
            <w:pPr>
              <w:spacing w:line="240" w:lineRule="auto"/>
              <w:rPr>
                <w:sz w:val="20"/>
                <w:szCs w:val="20"/>
              </w:rPr>
            </w:pPr>
            <w:r>
              <w:rPr>
                <w:sz w:val="20"/>
                <w:szCs w:val="20"/>
              </w:rPr>
              <w:lastRenderedPageBreak/>
              <w:t>Pavol Frič</w:t>
            </w:r>
          </w:p>
        </w:tc>
        <w:tc>
          <w:tcPr>
            <w:tcW w:w="1739" w:type="pct"/>
          </w:tcPr>
          <w:p w14:paraId="35627A41" w14:textId="77777777" w:rsidR="009458E9" w:rsidRPr="00D97D67" w:rsidRDefault="009458E9" w:rsidP="00D97D67">
            <w:pPr>
              <w:spacing w:line="240" w:lineRule="auto"/>
              <w:rPr>
                <w:sz w:val="20"/>
                <w:szCs w:val="20"/>
              </w:rPr>
            </w:pPr>
            <w:r w:rsidRPr="00D97D67">
              <w:rPr>
                <w:sz w:val="20"/>
                <w:szCs w:val="20"/>
              </w:rPr>
              <w:t>PPP</w:t>
            </w:r>
          </w:p>
        </w:tc>
      </w:tr>
      <w:tr w:rsidR="009458E9" w:rsidRPr="00BD6755" w14:paraId="6C753D98" w14:textId="77777777" w:rsidTr="008F4A52">
        <w:trPr>
          <w:trHeight w:val="339"/>
        </w:trPr>
        <w:tc>
          <w:tcPr>
            <w:tcW w:w="3261" w:type="pct"/>
          </w:tcPr>
          <w:p w14:paraId="72294CE9" w14:textId="77777777" w:rsidR="009458E9" w:rsidRPr="00D97D67" w:rsidRDefault="009458E9" w:rsidP="007A4D58">
            <w:pPr>
              <w:spacing w:line="240" w:lineRule="auto"/>
              <w:rPr>
                <w:sz w:val="20"/>
                <w:szCs w:val="20"/>
              </w:rPr>
            </w:pPr>
            <w:r w:rsidRPr="00D97D67">
              <w:rPr>
                <w:sz w:val="20"/>
                <w:szCs w:val="20"/>
              </w:rPr>
              <w:t>Anton Somora</w:t>
            </w:r>
          </w:p>
        </w:tc>
        <w:tc>
          <w:tcPr>
            <w:tcW w:w="1739" w:type="pct"/>
          </w:tcPr>
          <w:p w14:paraId="35788AE5" w14:textId="77777777" w:rsidR="009458E9" w:rsidRPr="00D97D67" w:rsidRDefault="009458E9" w:rsidP="00D97D67">
            <w:pPr>
              <w:spacing w:line="240" w:lineRule="auto"/>
              <w:rPr>
                <w:sz w:val="20"/>
                <w:szCs w:val="20"/>
              </w:rPr>
            </w:pPr>
            <w:r w:rsidRPr="00D97D67">
              <w:rPr>
                <w:sz w:val="20"/>
                <w:szCs w:val="20"/>
              </w:rPr>
              <w:t>ITAS</w:t>
            </w:r>
          </w:p>
        </w:tc>
      </w:tr>
      <w:tr w:rsidR="009458E9" w:rsidRPr="00BD6755" w14:paraId="4ED572FC" w14:textId="77777777" w:rsidTr="008F4A52">
        <w:trPr>
          <w:trHeight w:val="450"/>
        </w:trPr>
        <w:tc>
          <w:tcPr>
            <w:tcW w:w="3261" w:type="pct"/>
          </w:tcPr>
          <w:p w14:paraId="68C8D838" w14:textId="77777777" w:rsidR="009458E9" w:rsidRPr="00D97D67" w:rsidRDefault="009458E9" w:rsidP="00D97D67">
            <w:pPr>
              <w:spacing w:line="240" w:lineRule="auto"/>
              <w:rPr>
                <w:sz w:val="20"/>
                <w:szCs w:val="20"/>
              </w:rPr>
            </w:pPr>
            <w:r w:rsidRPr="00D97D67">
              <w:rPr>
                <w:sz w:val="20"/>
                <w:szCs w:val="20"/>
              </w:rPr>
              <w:t>Ján Suchal</w:t>
            </w:r>
          </w:p>
        </w:tc>
        <w:tc>
          <w:tcPr>
            <w:tcW w:w="1739" w:type="pct"/>
          </w:tcPr>
          <w:p w14:paraId="7C1BBAAD" w14:textId="77777777" w:rsidR="009458E9" w:rsidRPr="00D97D67" w:rsidRDefault="009458E9" w:rsidP="00D97D67">
            <w:pPr>
              <w:spacing w:line="240" w:lineRule="auto"/>
              <w:rPr>
                <w:sz w:val="20"/>
                <w:szCs w:val="20"/>
              </w:rPr>
            </w:pPr>
            <w:r w:rsidRPr="00D97D67">
              <w:rPr>
                <w:sz w:val="20"/>
                <w:szCs w:val="20"/>
              </w:rPr>
              <w:t>Slovensko.Digital</w:t>
            </w:r>
          </w:p>
        </w:tc>
      </w:tr>
      <w:tr w:rsidR="009458E9" w:rsidRPr="00BD6755" w14:paraId="48E04224" w14:textId="77777777" w:rsidTr="008F4A52">
        <w:trPr>
          <w:trHeight w:val="450"/>
        </w:trPr>
        <w:tc>
          <w:tcPr>
            <w:tcW w:w="3261" w:type="pct"/>
          </w:tcPr>
          <w:p w14:paraId="6DA91C5D" w14:textId="77777777" w:rsidR="009458E9" w:rsidRPr="00D97D67" w:rsidRDefault="009458E9" w:rsidP="00D97D67">
            <w:pPr>
              <w:spacing w:line="240" w:lineRule="auto"/>
              <w:rPr>
                <w:sz w:val="20"/>
                <w:szCs w:val="20"/>
              </w:rPr>
            </w:pPr>
            <w:r w:rsidRPr="00D97D67">
              <w:rPr>
                <w:sz w:val="20"/>
                <w:szCs w:val="20"/>
              </w:rPr>
              <w:t>Martin Blažej</w:t>
            </w:r>
          </w:p>
        </w:tc>
        <w:tc>
          <w:tcPr>
            <w:tcW w:w="1739" w:type="pct"/>
          </w:tcPr>
          <w:p w14:paraId="0BB20E6E" w14:textId="77777777" w:rsidR="009458E9" w:rsidRPr="00D97D67" w:rsidRDefault="009458E9" w:rsidP="00D97D67">
            <w:pPr>
              <w:spacing w:line="240" w:lineRule="auto"/>
              <w:rPr>
                <w:sz w:val="20"/>
                <w:szCs w:val="20"/>
              </w:rPr>
            </w:pPr>
            <w:r w:rsidRPr="00D97D67">
              <w:rPr>
                <w:sz w:val="20"/>
                <w:szCs w:val="20"/>
              </w:rPr>
              <w:t>SUXA</w:t>
            </w:r>
          </w:p>
        </w:tc>
      </w:tr>
      <w:tr w:rsidR="009458E9" w:rsidRPr="00BD6755" w14:paraId="63004DDD" w14:textId="77777777" w:rsidTr="008F4A52">
        <w:trPr>
          <w:trHeight w:val="465"/>
        </w:trPr>
        <w:tc>
          <w:tcPr>
            <w:tcW w:w="3261" w:type="pct"/>
          </w:tcPr>
          <w:p w14:paraId="5E56310C" w14:textId="77777777" w:rsidR="009458E9" w:rsidRPr="00D97D67" w:rsidRDefault="009458E9" w:rsidP="00D97D67">
            <w:pPr>
              <w:spacing w:line="240" w:lineRule="auto"/>
              <w:rPr>
                <w:sz w:val="20"/>
                <w:szCs w:val="20"/>
              </w:rPr>
            </w:pPr>
            <w:r w:rsidRPr="00D97D67">
              <w:rPr>
                <w:sz w:val="20"/>
                <w:szCs w:val="20"/>
              </w:rPr>
              <w:t>Peter Polakovič</w:t>
            </w:r>
          </w:p>
        </w:tc>
        <w:tc>
          <w:tcPr>
            <w:tcW w:w="1739" w:type="pct"/>
          </w:tcPr>
          <w:p w14:paraId="2BA48EA0" w14:textId="77777777" w:rsidR="009458E9" w:rsidRPr="00D97D67" w:rsidRDefault="009458E9" w:rsidP="00D97D67">
            <w:pPr>
              <w:spacing w:line="240" w:lineRule="auto"/>
              <w:rPr>
                <w:sz w:val="20"/>
                <w:szCs w:val="20"/>
              </w:rPr>
            </w:pPr>
            <w:r w:rsidRPr="00D97D67">
              <w:rPr>
                <w:sz w:val="20"/>
                <w:szCs w:val="20"/>
              </w:rPr>
              <w:t>SISp</w:t>
            </w:r>
          </w:p>
        </w:tc>
      </w:tr>
    </w:tbl>
    <w:p w14:paraId="1DB80AE7" w14:textId="77777777" w:rsidR="008D6B7A" w:rsidRPr="005B1C10" w:rsidRDefault="008D6B7A" w:rsidP="008D6B7A">
      <w:pPr>
        <w:spacing w:line="240" w:lineRule="auto"/>
      </w:pPr>
    </w:p>
    <w:p w14:paraId="3886FDCF" w14:textId="77777777" w:rsidR="008D6B7A" w:rsidRPr="005B1C10" w:rsidRDefault="008D6B7A" w:rsidP="008D6B7A">
      <w:pPr>
        <w:pStyle w:val="Tableheader"/>
        <w:spacing w:line="240" w:lineRule="auto"/>
      </w:pPr>
      <w:r w:rsidRPr="005B1C10">
        <w:t>História verzií</w:t>
      </w:r>
    </w:p>
    <w:tbl>
      <w:tblPr>
        <w:tblW w:w="9072" w:type="dxa"/>
        <w:tblInd w:w="70" w:type="dxa"/>
        <w:tblBorders>
          <w:top w:val="single" w:sz="2" w:space="0" w:color="808080"/>
          <w:left w:val="single" w:sz="2" w:space="0" w:color="808080"/>
          <w:bottom w:val="single" w:sz="2" w:space="0" w:color="808080"/>
          <w:right w:val="single" w:sz="2" w:space="0" w:color="808080"/>
          <w:insideH w:val="single" w:sz="2" w:space="0" w:color="808080"/>
          <w:insideV w:val="single" w:sz="2" w:space="0" w:color="808080"/>
        </w:tblBorders>
        <w:tblLayout w:type="fixed"/>
        <w:tblCellMar>
          <w:left w:w="70" w:type="dxa"/>
          <w:right w:w="70" w:type="dxa"/>
        </w:tblCellMar>
        <w:tblLook w:val="0000" w:firstRow="0" w:lastRow="0" w:firstColumn="0" w:lastColumn="0" w:noHBand="0" w:noVBand="0"/>
      </w:tblPr>
      <w:tblGrid>
        <w:gridCol w:w="851"/>
        <w:gridCol w:w="1417"/>
        <w:gridCol w:w="1727"/>
        <w:gridCol w:w="1817"/>
        <w:gridCol w:w="3260"/>
      </w:tblGrid>
      <w:tr w:rsidR="008D6B7A" w:rsidRPr="005B1C10" w14:paraId="1A803E0C" w14:textId="77777777" w:rsidTr="00D3597F">
        <w:trPr>
          <w:tblHeader/>
        </w:trPr>
        <w:tc>
          <w:tcPr>
            <w:tcW w:w="851" w:type="dxa"/>
            <w:shd w:val="clear" w:color="auto" w:fill="D9E2F3" w:themeFill="accent1" w:themeFillTint="33"/>
            <w:vAlign w:val="center"/>
          </w:tcPr>
          <w:p w14:paraId="2DC3C963" w14:textId="77777777" w:rsidR="008D6B7A" w:rsidRPr="005B1C10" w:rsidRDefault="008D6B7A" w:rsidP="008D6B7A">
            <w:pPr>
              <w:spacing w:line="240" w:lineRule="auto"/>
            </w:pPr>
            <w:r w:rsidRPr="005B1C10">
              <w:t>Verzia</w:t>
            </w:r>
          </w:p>
        </w:tc>
        <w:tc>
          <w:tcPr>
            <w:tcW w:w="1417" w:type="dxa"/>
            <w:shd w:val="clear" w:color="auto" w:fill="D9E2F3" w:themeFill="accent1" w:themeFillTint="33"/>
            <w:vAlign w:val="center"/>
          </w:tcPr>
          <w:p w14:paraId="4B11B6FA" w14:textId="77777777" w:rsidR="008D6B7A" w:rsidRPr="005B1C10" w:rsidRDefault="008D6B7A" w:rsidP="008D6B7A">
            <w:pPr>
              <w:spacing w:line="240" w:lineRule="auto"/>
            </w:pPr>
            <w:r w:rsidRPr="005B1C10">
              <w:t>Dátum verzie</w:t>
            </w:r>
          </w:p>
        </w:tc>
        <w:tc>
          <w:tcPr>
            <w:tcW w:w="1727" w:type="dxa"/>
            <w:shd w:val="clear" w:color="auto" w:fill="D9E2F3" w:themeFill="accent1" w:themeFillTint="33"/>
            <w:vAlign w:val="center"/>
          </w:tcPr>
          <w:p w14:paraId="01A570C3" w14:textId="77777777" w:rsidR="008D6B7A" w:rsidRPr="005B1C10" w:rsidRDefault="008D6B7A" w:rsidP="008D6B7A">
            <w:pPr>
              <w:spacing w:line="240" w:lineRule="auto"/>
            </w:pPr>
            <w:r w:rsidRPr="005B1C10">
              <w:t>Pripravil/</w:t>
            </w:r>
            <w:r w:rsidRPr="005B1C10">
              <w:br/>
              <w:t>Zmenil</w:t>
            </w:r>
          </w:p>
        </w:tc>
        <w:tc>
          <w:tcPr>
            <w:tcW w:w="1817" w:type="dxa"/>
            <w:shd w:val="clear" w:color="auto" w:fill="D9E2F3" w:themeFill="accent1" w:themeFillTint="33"/>
            <w:vAlign w:val="center"/>
          </w:tcPr>
          <w:p w14:paraId="42E39772" w14:textId="77777777" w:rsidR="008D6B7A" w:rsidRPr="005B1C10" w:rsidRDefault="008D6B7A" w:rsidP="008D6B7A">
            <w:pPr>
              <w:spacing w:line="240" w:lineRule="auto"/>
            </w:pPr>
            <w:r w:rsidRPr="005B1C10">
              <w:t>Pripomienkoval</w:t>
            </w:r>
          </w:p>
        </w:tc>
        <w:tc>
          <w:tcPr>
            <w:tcW w:w="3260" w:type="dxa"/>
            <w:shd w:val="clear" w:color="auto" w:fill="D9E2F3" w:themeFill="accent1" w:themeFillTint="33"/>
            <w:vAlign w:val="center"/>
          </w:tcPr>
          <w:p w14:paraId="3035C982" w14:textId="77777777" w:rsidR="008D6B7A" w:rsidRPr="005B1C10" w:rsidRDefault="008D6B7A" w:rsidP="008D6B7A">
            <w:pPr>
              <w:spacing w:line="240" w:lineRule="auto"/>
            </w:pPr>
            <w:r w:rsidRPr="005B1C10">
              <w:t>Kľúčové zmeny</w:t>
            </w:r>
          </w:p>
        </w:tc>
      </w:tr>
      <w:tr w:rsidR="008D6B7A" w:rsidRPr="005B1C10" w14:paraId="120DEA24" w14:textId="77777777" w:rsidTr="00D3597F">
        <w:tc>
          <w:tcPr>
            <w:tcW w:w="851" w:type="dxa"/>
          </w:tcPr>
          <w:p w14:paraId="44D90037" w14:textId="77777777" w:rsidR="008D6B7A" w:rsidRPr="005B1C10" w:rsidRDefault="000C681E" w:rsidP="008D6B7A">
            <w:pPr>
              <w:spacing w:line="240" w:lineRule="auto"/>
            </w:pPr>
            <w:r>
              <w:t>0.1</w:t>
            </w:r>
          </w:p>
        </w:tc>
        <w:tc>
          <w:tcPr>
            <w:tcW w:w="1417" w:type="dxa"/>
          </w:tcPr>
          <w:p w14:paraId="53EA1E1D" w14:textId="77777777" w:rsidR="008D6B7A" w:rsidRPr="005B1C10" w:rsidRDefault="009458E9" w:rsidP="008D6B7A">
            <w:pPr>
              <w:spacing w:line="240" w:lineRule="auto"/>
            </w:pPr>
            <w:r>
              <w:t>10.10.2017</w:t>
            </w:r>
          </w:p>
        </w:tc>
        <w:tc>
          <w:tcPr>
            <w:tcW w:w="1727" w:type="dxa"/>
          </w:tcPr>
          <w:p w14:paraId="57921A19" w14:textId="77777777" w:rsidR="008D6B7A" w:rsidRPr="005B1C10" w:rsidRDefault="009458E9" w:rsidP="008D6B7A">
            <w:pPr>
              <w:spacing w:line="240" w:lineRule="auto"/>
            </w:pPr>
            <w:r>
              <w:t>Tomáš Revaj</w:t>
            </w:r>
          </w:p>
        </w:tc>
        <w:tc>
          <w:tcPr>
            <w:tcW w:w="1817" w:type="dxa"/>
          </w:tcPr>
          <w:p w14:paraId="1B000993" w14:textId="77777777" w:rsidR="008D6B7A" w:rsidRPr="005B1C10" w:rsidRDefault="008D6B7A" w:rsidP="008D6B7A">
            <w:pPr>
              <w:spacing w:line="240" w:lineRule="auto"/>
            </w:pPr>
          </w:p>
        </w:tc>
        <w:tc>
          <w:tcPr>
            <w:tcW w:w="3260" w:type="dxa"/>
          </w:tcPr>
          <w:p w14:paraId="6B7C13BB" w14:textId="77777777" w:rsidR="008D6B7A" w:rsidRPr="005B1C10" w:rsidRDefault="009458E9" w:rsidP="008D6B7A">
            <w:pPr>
              <w:spacing w:line="240" w:lineRule="auto"/>
            </w:pPr>
            <w:r>
              <w:t>Príprava dokumentu</w:t>
            </w:r>
          </w:p>
        </w:tc>
      </w:tr>
      <w:tr w:rsidR="008D6B7A" w:rsidRPr="005B1C10" w14:paraId="6432DD77" w14:textId="77777777" w:rsidTr="00D3597F">
        <w:tc>
          <w:tcPr>
            <w:tcW w:w="851" w:type="dxa"/>
          </w:tcPr>
          <w:p w14:paraId="3ADC2EA3" w14:textId="77777777" w:rsidR="008D6B7A" w:rsidRPr="005B1C10" w:rsidRDefault="00B3638D" w:rsidP="008D6B7A">
            <w:pPr>
              <w:spacing w:line="240" w:lineRule="auto"/>
            </w:pPr>
            <w:r>
              <w:t>0.2</w:t>
            </w:r>
          </w:p>
        </w:tc>
        <w:tc>
          <w:tcPr>
            <w:tcW w:w="1417" w:type="dxa"/>
          </w:tcPr>
          <w:p w14:paraId="2BF5E89A" w14:textId="77777777" w:rsidR="008D6B7A" w:rsidRPr="005B1C10" w:rsidRDefault="00B3638D" w:rsidP="008D6B7A">
            <w:pPr>
              <w:spacing w:line="240" w:lineRule="auto"/>
            </w:pPr>
            <w:r>
              <w:t>17.10.2017</w:t>
            </w:r>
          </w:p>
        </w:tc>
        <w:tc>
          <w:tcPr>
            <w:tcW w:w="1727" w:type="dxa"/>
          </w:tcPr>
          <w:p w14:paraId="13E91711" w14:textId="77777777" w:rsidR="008D6B7A" w:rsidRPr="005B1C10" w:rsidRDefault="00B3638D" w:rsidP="008D6B7A">
            <w:pPr>
              <w:spacing w:line="240" w:lineRule="auto"/>
            </w:pPr>
            <w:r>
              <w:t>Tomáš Revaj</w:t>
            </w:r>
          </w:p>
        </w:tc>
        <w:tc>
          <w:tcPr>
            <w:tcW w:w="1817" w:type="dxa"/>
          </w:tcPr>
          <w:p w14:paraId="7026A6B6" w14:textId="77777777" w:rsidR="008D6B7A" w:rsidRPr="005B1C10" w:rsidRDefault="008D6B7A" w:rsidP="008D6B7A">
            <w:pPr>
              <w:spacing w:line="240" w:lineRule="auto"/>
            </w:pPr>
          </w:p>
        </w:tc>
        <w:tc>
          <w:tcPr>
            <w:tcW w:w="3260" w:type="dxa"/>
          </w:tcPr>
          <w:p w14:paraId="15D69585" w14:textId="77777777" w:rsidR="008D6B7A" w:rsidRPr="005B1C10" w:rsidRDefault="00B3638D" w:rsidP="008D6B7A">
            <w:pPr>
              <w:spacing w:line="240" w:lineRule="auto"/>
            </w:pPr>
            <w:r>
              <w:t>Doplnenie kapitol 5.3, 5.4, 6</w:t>
            </w:r>
          </w:p>
        </w:tc>
      </w:tr>
      <w:tr w:rsidR="008D6B7A" w:rsidRPr="005B1C10" w14:paraId="535F350E" w14:textId="77777777" w:rsidTr="00D3597F">
        <w:tc>
          <w:tcPr>
            <w:tcW w:w="851" w:type="dxa"/>
          </w:tcPr>
          <w:p w14:paraId="0E670962" w14:textId="30C18C17" w:rsidR="008D6B7A" w:rsidRPr="005B1C10" w:rsidRDefault="00603C40" w:rsidP="008D6B7A">
            <w:pPr>
              <w:spacing w:line="240" w:lineRule="auto"/>
            </w:pPr>
            <w:r>
              <w:t>0.3</w:t>
            </w:r>
          </w:p>
        </w:tc>
        <w:tc>
          <w:tcPr>
            <w:tcW w:w="1417" w:type="dxa"/>
          </w:tcPr>
          <w:p w14:paraId="21DF9E57" w14:textId="0C281684" w:rsidR="008D6B7A" w:rsidRPr="005B1C10" w:rsidRDefault="00603C40" w:rsidP="008D6B7A">
            <w:pPr>
              <w:spacing w:line="240" w:lineRule="auto"/>
            </w:pPr>
            <w:r>
              <w:t>23.10.2017</w:t>
            </w:r>
          </w:p>
        </w:tc>
        <w:tc>
          <w:tcPr>
            <w:tcW w:w="1727" w:type="dxa"/>
          </w:tcPr>
          <w:p w14:paraId="1ACA29C1" w14:textId="78F4765B" w:rsidR="008D6B7A" w:rsidRPr="005B1C10" w:rsidRDefault="00603C40" w:rsidP="008D6B7A">
            <w:pPr>
              <w:spacing w:line="240" w:lineRule="auto"/>
            </w:pPr>
            <w:r>
              <w:t>Tomáš Revaj</w:t>
            </w:r>
          </w:p>
        </w:tc>
        <w:tc>
          <w:tcPr>
            <w:tcW w:w="1817" w:type="dxa"/>
          </w:tcPr>
          <w:p w14:paraId="58B082CA" w14:textId="77777777" w:rsidR="008D6B7A" w:rsidRPr="005B1C10" w:rsidRDefault="008D6B7A" w:rsidP="008D6B7A">
            <w:pPr>
              <w:spacing w:line="240" w:lineRule="auto"/>
            </w:pPr>
          </w:p>
        </w:tc>
        <w:tc>
          <w:tcPr>
            <w:tcW w:w="3260" w:type="dxa"/>
          </w:tcPr>
          <w:p w14:paraId="069669A3" w14:textId="556D67EF" w:rsidR="008D6B7A" w:rsidRPr="005B1C10" w:rsidRDefault="00603C40" w:rsidP="008D6B7A">
            <w:pPr>
              <w:spacing w:line="240" w:lineRule="auto"/>
            </w:pPr>
            <w:r>
              <w:t>Zapracovanie pripomienok členov PS</w:t>
            </w:r>
          </w:p>
        </w:tc>
      </w:tr>
    </w:tbl>
    <w:p w14:paraId="068345B0" w14:textId="77777777" w:rsidR="008D6B7A" w:rsidRPr="005B1C10" w:rsidRDefault="008D6B7A" w:rsidP="008D6B7A">
      <w:pPr>
        <w:spacing w:line="240" w:lineRule="auto"/>
      </w:pPr>
    </w:p>
    <w:p w14:paraId="75151E1E" w14:textId="77777777" w:rsidR="008D6B7A" w:rsidRPr="005B1C10" w:rsidRDefault="008D6B7A" w:rsidP="008D6B7A"/>
    <w:p w14:paraId="4631530B" w14:textId="77777777" w:rsidR="008D6B7A" w:rsidRPr="005B1C10" w:rsidRDefault="008D6B7A">
      <w:pPr>
        <w:spacing w:before="0" w:after="0"/>
        <w:jc w:val="left"/>
      </w:pPr>
      <w:r w:rsidRPr="005B1C10">
        <w:br w:type="page"/>
      </w:r>
    </w:p>
    <w:p w14:paraId="6D4BA76F" w14:textId="77777777" w:rsidR="008D6B7A" w:rsidRPr="005B1C10" w:rsidRDefault="008D6B7A">
      <w:pPr>
        <w:rPr>
          <w:b/>
          <w:color w:val="4472C4" w:themeColor="accent1"/>
          <w:sz w:val="28"/>
        </w:rPr>
      </w:pPr>
      <w:r w:rsidRPr="005B1C10">
        <w:rPr>
          <w:b/>
          <w:color w:val="4472C4" w:themeColor="accent1"/>
          <w:sz w:val="28"/>
        </w:rPr>
        <w:lastRenderedPageBreak/>
        <w:t>Obsah</w:t>
      </w:r>
    </w:p>
    <w:sdt>
      <w:sdtPr>
        <w:rPr>
          <w:rFonts w:eastAsia="MS Mincho"/>
        </w:rPr>
        <w:id w:val="1515186467"/>
        <w:docPartObj>
          <w:docPartGallery w:val="Table of Contents"/>
          <w:docPartUnique/>
        </w:docPartObj>
      </w:sdtPr>
      <w:sdtEndPr>
        <w:rPr>
          <w:rFonts w:ascii="Times New Roman" w:hAnsi="Times New Roman" w:cs="Times New Roman"/>
          <w:b w:val="0"/>
          <w:bCs w:val="0"/>
          <w:noProof/>
          <w:color w:val="auto"/>
          <w:sz w:val="24"/>
          <w:szCs w:val="22"/>
          <w:lang w:val="sk-SK"/>
        </w:rPr>
      </w:sdtEndPr>
      <w:sdtContent>
        <w:p w14:paraId="0A633062" w14:textId="77777777" w:rsidR="00A56158" w:rsidRPr="005B1C10" w:rsidRDefault="00A56158" w:rsidP="00F378EC">
          <w:pPr>
            <w:pStyle w:val="TOCHeading"/>
          </w:pPr>
        </w:p>
        <w:p w14:paraId="760E7E3E" w14:textId="77777777" w:rsidR="00F378EC" w:rsidRDefault="00A56158" w:rsidP="00F378EC">
          <w:pPr>
            <w:pStyle w:val="TOC1"/>
            <w:rPr>
              <w:rFonts w:eastAsiaTheme="minorEastAsia" w:cstheme="minorBidi"/>
              <w:noProof/>
              <w:lang w:val="en-GB" w:eastAsia="en-GB"/>
            </w:rPr>
            <w:pPrChange w:id="14" w:author="Author">
              <w:pPr>
                <w:pStyle w:val="TOC1"/>
                <w:tabs>
                  <w:tab w:val="left" w:pos="480"/>
                  <w:tab w:val="right" w:leader="dot" w:pos="9056"/>
                </w:tabs>
              </w:pPr>
            </w:pPrChange>
          </w:pPr>
          <w:r w:rsidRPr="005B1C10">
            <w:fldChar w:fldCharType="begin"/>
          </w:r>
          <w:r w:rsidRPr="005B1C10">
            <w:instrText xml:space="preserve"> TOC \o "1-3" \h \z \u </w:instrText>
          </w:r>
          <w:r w:rsidRPr="005B1C10">
            <w:fldChar w:fldCharType="separate"/>
          </w:r>
          <w:r w:rsidR="00F378EC" w:rsidRPr="00AE4799">
            <w:rPr>
              <w:rStyle w:val="Hyperlink"/>
              <w:noProof/>
            </w:rPr>
            <w:fldChar w:fldCharType="begin"/>
          </w:r>
          <w:r w:rsidR="00F378EC" w:rsidRPr="00AE4799">
            <w:rPr>
              <w:rStyle w:val="Hyperlink"/>
              <w:noProof/>
            </w:rPr>
            <w:instrText xml:space="preserve"> </w:instrText>
          </w:r>
          <w:r w:rsidR="00F378EC">
            <w:rPr>
              <w:noProof/>
            </w:rPr>
            <w:instrText>HYPERLINK \l "_Toc496522799"</w:instrText>
          </w:r>
          <w:r w:rsidR="00F378EC" w:rsidRPr="00AE4799">
            <w:rPr>
              <w:rStyle w:val="Hyperlink"/>
              <w:noProof/>
            </w:rPr>
            <w:instrText xml:space="preserve"> </w:instrText>
          </w:r>
          <w:r w:rsidR="00F378EC" w:rsidRPr="00AE4799">
            <w:rPr>
              <w:rStyle w:val="Hyperlink"/>
              <w:noProof/>
            </w:rPr>
          </w:r>
          <w:r w:rsidR="00F378EC" w:rsidRPr="00AE4799">
            <w:rPr>
              <w:rStyle w:val="Hyperlink"/>
              <w:noProof/>
            </w:rPr>
            <w:fldChar w:fldCharType="separate"/>
          </w:r>
          <w:r w:rsidR="00F378EC" w:rsidRPr="00AE4799">
            <w:rPr>
              <w:rStyle w:val="Hyperlink"/>
              <w:noProof/>
            </w:rPr>
            <w:t>1</w:t>
          </w:r>
          <w:r w:rsidR="00F378EC">
            <w:rPr>
              <w:rFonts w:eastAsiaTheme="minorEastAsia" w:cstheme="minorBidi"/>
              <w:noProof/>
              <w:lang w:val="en-GB" w:eastAsia="en-GB"/>
            </w:rPr>
            <w:tab/>
          </w:r>
          <w:r w:rsidR="00F378EC" w:rsidRPr="00AE4799">
            <w:rPr>
              <w:rStyle w:val="Hyperlink"/>
              <w:noProof/>
            </w:rPr>
            <w:t>Úvodný pohľad</w:t>
          </w:r>
          <w:r w:rsidR="00F378EC">
            <w:rPr>
              <w:noProof/>
              <w:webHidden/>
            </w:rPr>
            <w:tab/>
          </w:r>
          <w:r w:rsidR="00F378EC">
            <w:rPr>
              <w:noProof/>
              <w:webHidden/>
            </w:rPr>
            <w:fldChar w:fldCharType="begin"/>
          </w:r>
          <w:r w:rsidR="00F378EC">
            <w:rPr>
              <w:noProof/>
              <w:webHidden/>
            </w:rPr>
            <w:instrText xml:space="preserve"> PAGEREF _Toc496522799 \h </w:instrText>
          </w:r>
          <w:r w:rsidR="00F378EC">
            <w:rPr>
              <w:noProof/>
              <w:webHidden/>
            </w:rPr>
          </w:r>
          <w:r w:rsidR="00F378EC">
            <w:rPr>
              <w:noProof/>
              <w:webHidden/>
            </w:rPr>
            <w:fldChar w:fldCharType="separate"/>
          </w:r>
          <w:r w:rsidR="00F378EC">
            <w:rPr>
              <w:noProof/>
              <w:webHidden/>
            </w:rPr>
            <w:t>5</w:t>
          </w:r>
          <w:r w:rsidR="00F378EC">
            <w:rPr>
              <w:noProof/>
              <w:webHidden/>
            </w:rPr>
            <w:fldChar w:fldCharType="end"/>
          </w:r>
          <w:r w:rsidR="00F378EC" w:rsidRPr="00AE4799">
            <w:rPr>
              <w:rStyle w:val="Hyperlink"/>
              <w:noProof/>
            </w:rPr>
            <w:fldChar w:fldCharType="end"/>
          </w:r>
        </w:p>
        <w:p w14:paraId="250E0856"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00" w:history="1">
            <w:r w:rsidRPr="00AE4799">
              <w:rPr>
                <w:rStyle w:val="Hyperlink"/>
                <w:noProof/>
              </w:rPr>
              <w:t>1.1</w:t>
            </w:r>
            <w:r>
              <w:rPr>
                <w:rFonts w:eastAsiaTheme="minorEastAsia" w:cstheme="minorBidi"/>
                <w:b w:val="0"/>
                <w:bCs w:val="0"/>
                <w:noProof/>
                <w:sz w:val="24"/>
                <w:szCs w:val="24"/>
                <w:lang w:val="en-GB" w:eastAsia="en-GB"/>
              </w:rPr>
              <w:tab/>
            </w:r>
            <w:r w:rsidRPr="00AE4799">
              <w:rPr>
                <w:rStyle w:val="Hyperlink"/>
                <w:noProof/>
              </w:rPr>
              <w:t>Definícia strategickej priority</w:t>
            </w:r>
            <w:r>
              <w:rPr>
                <w:noProof/>
                <w:webHidden/>
              </w:rPr>
              <w:tab/>
            </w:r>
            <w:r>
              <w:rPr>
                <w:noProof/>
                <w:webHidden/>
              </w:rPr>
              <w:fldChar w:fldCharType="begin"/>
            </w:r>
            <w:r>
              <w:rPr>
                <w:noProof/>
                <w:webHidden/>
              </w:rPr>
              <w:instrText xml:space="preserve"> PAGEREF _Toc496522800 \h </w:instrText>
            </w:r>
            <w:r>
              <w:rPr>
                <w:noProof/>
                <w:webHidden/>
              </w:rPr>
            </w:r>
            <w:r>
              <w:rPr>
                <w:noProof/>
                <w:webHidden/>
              </w:rPr>
              <w:fldChar w:fldCharType="separate"/>
            </w:r>
            <w:r>
              <w:rPr>
                <w:noProof/>
                <w:webHidden/>
              </w:rPr>
              <w:t>5</w:t>
            </w:r>
            <w:r>
              <w:rPr>
                <w:noProof/>
                <w:webHidden/>
              </w:rPr>
              <w:fldChar w:fldCharType="end"/>
            </w:r>
          </w:hyperlink>
        </w:p>
        <w:p w14:paraId="26628FCE"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01" w:history="1">
            <w:r w:rsidRPr="00AE4799">
              <w:rPr>
                <w:rStyle w:val="Hyperlink"/>
                <w:noProof/>
              </w:rPr>
              <w:t>1.2</w:t>
            </w:r>
            <w:r>
              <w:rPr>
                <w:rFonts w:eastAsiaTheme="minorEastAsia" w:cstheme="minorBidi"/>
                <w:b w:val="0"/>
                <w:bCs w:val="0"/>
                <w:noProof/>
                <w:sz w:val="24"/>
                <w:szCs w:val="24"/>
                <w:lang w:val="en-GB" w:eastAsia="en-GB"/>
              </w:rPr>
              <w:tab/>
            </w:r>
            <w:r w:rsidRPr="00AE4799">
              <w:rPr>
                <w:rStyle w:val="Hyperlink"/>
                <w:noProof/>
              </w:rPr>
              <w:t>Definícia základných pojmov</w:t>
            </w:r>
            <w:r>
              <w:rPr>
                <w:noProof/>
                <w:webHidden/>
              </w:rPr>
              <w:tab/>
            </w:r>
            <w:r>
              <w:rPr>
                <w:noProof/>
                <w:webHidden/>
              </w:rPr>
              <w:fldChar w:fldCharType="begin"/>
            </w:r>
            <w:r>
              <w:rPr>
                <w:noProof/>
                <w:webHidden/>
              </w:rPr>
              <w:instrText xml:space="preserve"> PAGEREF _Toc496522801 \h </w:instrText>
            </w:r>
            <w:r>
              <w:rPr>
                <w:noProof/>
                <w:webHidden/>
              </w:rPr>
            </w:r>
            <w:r>
              <w:rPr>
                <w:noProof/>
                <w:webHidden/>
              </w:rPr>
              <w:fldChar w:fldCharType="separate"/>
            </w:r>
            <w:r>
              <w:rPr>
                <w:noProof/>
                <w:webHidden/>
              </w:rPr>
              <w:t>7</w:t>
            </w:r>
            <w:r>
              <w:rPr>
                <w:noProof/>
                <w:webHidden/>
              </w:rPr>
              <w:fldChar w:fldCharType="end"/>
            </w:r>
          </w:hyperlink>
        </w:p>
        <w:p w14:paraId="2E338D08"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02" w:history="1">
            <w:r w:rsidRPr="00AE4799">
              <w:rPr>
                <w:rStyle w:val="Hyperlink"/>
                <w:noProof/>
              </w:rPr>
              <w:t>1.3</w:t>
            </w:r>
            <w:r>
              <w:rPr>
                <w:rFonts w:eastAsiaTheme="minorEastAsia" w:cstheme="minorBidi"/>
                <w:b w:val="0"/>
                <w:bCs w:val="0"/>
                <w:noProof/>
                <w:sz w:val="24"/>
                <w:szCs w:val="24"/>
                <w:lang w:val="en-GB" w:eastAsia="en-GB"/>
              </w:rPr>
              <w:tab/>
            </w:r>
            <w:r w:rsidRPr="00AE4799">
              <w:rPr>
                <w:rStyle w:val="Hyperlink"/>
                <w:noProof/>
              </w:rPr>
              <w:t>Analýza súčasného stavu</w:t>
            </w:r>
            <w:r>
              <w:rPr>
                <w:noProof/>
                <w:webHidden/>
              </w:rPr>
              <w:tab/>
            </w:r>
            <w:r>
              <w:rPr>
                <w:noProof/>
                <w:webHidden/>
              </w:rPr>
              <w:fldChar w:fldCharType="begin"/>
            </w:r>
            <w:r>
              <w:rPr>
                <w:noProof/>
                <w:webHidden/>
              </w:rPr>
              <w:instrText xml:space="preserve"> PAGEREF _Toc496522802 \h </w:instrText>
            </w:r>
            <w:r>
              <w:rPr>
                <w:noProof/>
                <w:webHidden/>
              </w:rPr>
            </w:r>
            <w:r>
              <w:rPr>
                <w:noProof/>
                <w:webHidden/>
              </w:rPr>
              <w:fldChar w:fldCharType="separate"/>
            </w:r>
            <w:r>
              <w:rPr>
                <w:noProof/>
                <w:webHidden/>
              </w:rPr>
              <w:t>7</w:t>
            </w:r>
            <w:r>
              <w:rPr>
                <w:noProof/>
                <w:webHidden/>
              </w:rPr>
              <w:fldChar w:fldCharType="end"/>
            </w:r>
          </w:hyperlink>
        </w:p>
        <w:p w14:paraId="0AB6326B"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03" w:history="1">
            <w:r w:rsidRPr="00AE4799">
              <w:rPr>
                <w:rStyle w:val="Hyperlink"/>
                <w:noProof/>
              </w:rPr>
              <w:t>1.3.1</w:t>
            </w:r>
            <w:r>
              <w:rPr>
                <w:rFonts w:eastAsiaTheme="minorEastAsia" w:cstheme="minorBidi"/>
                <w:noProof/>
                <w:sz w:val="24"/>
                <w:szCs w:val="24"/>
                <w:lang w:val="en-GB" w:eastAsia="en-GB"/>
              </w:rPr>
              <w:tab/>
            </w:r>
            <w:r w:rsidRPr="00AE4799">
              <w:rPr>
                <w:rStyle w:val="Hyperlink"/>
                <w:noProof/>
              </w:rPr>
              <w:t>Interakcia s Verejnou správou</w:t>
            </w:r>
            <w:r>
              <w:rPr>
                <w:noProof/>
                <w:webHidden/>
              </w:rPr>
              <w:tab/>
            </w:r>
            <w:r>
              <w:rPr>
                <w:noProof/>
                <w:webHidden/>
              </w:rPr>
              <w:fldChar w:fldCharType="begin"/>
            </w:r>
            <w:r>
              <w:rPr>
                <w:noProof/>
                <w:webHidden/>
              </w:rPr>
              <w:instrText xml:space="preserve"> PAGEREF _Toc496522803 \h </w:instrText>
            </w:r>
            <w:r>
              <w:rPr>
                <w:noProof/>
                <w:webHidden/>
              </w:rPr>
            </w:r>
            <w:r>
              <w:rPr>
                <w:noProof/>
                <w:webHidden/>
              </w:rPr>
              <w:fldChar w:fldCharType="separate"/>
            </w:r>
            <w:r>
              <w:rPr>
                <w:noProof/>
                <w:webHidden/>
              </w:rPr>
              <w:t>7</w:t>
            </w:r>
            <w:r>
              <w:rPr>
                <w:noProof/>
                <w:webHidden/>
              </w:rPr>
              <w:fldChar w:fldCharType="end"/>
            </w:r>
          </w:hyperlink>
        </w:p>
        <w:p w14:paraId="0AB8E36E"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04" w:history="1">
            <w:r w:rsidRPr="00AE4799">
              <w:rPr>
                <w:rStyle w:val="Hyperlink"/>
                <w:noProof/>
              </w:rPr>
              <w:t>1.3.2</w:t>
            </w:r>
            <w:r>
              <w:rPr>
                <w:rFonts w:eastAsiaTheme="minorEastAsia" w:cstheme="minorBidi"/>
                <w:noProof/>
                <w:sz w:val="24"/>
                <w:szCs w:val="24"/>
                <w:lang w:val="en-GB" w:eastAsia="en-GB"/>
              </w:rPr>
              <w:tab/>
            </w:r>
            <w:r w:rsidRPr="00AE4799">
              <w:rPr>
                <w:rStyle w:val="Hyperlink"/>
                <w:noProof/>
              </w:rPr>
              <w:t>Vyhľadávanie a navigácia</w:t>
            </w:r>
            <w:r>
              <w:rPr>
                <w:noProof/>
                <w:webHidden/>
              </w:rPr>
              <w:tab/>
            </w:r>
            <w:r>
              <w:rPr>
                <w:noProof/>
                <w:webHidden/>
              </w:rPr>
              <w:fldChar w:fldCharType="begin"/>
            </w:r>
            <w:r>
              <w:rPr>
                <w:noProof/>
                <w:webHidden/>
              </w:rPr>
              <w:instrText xml:space="preserve"> PAGEREF _Toc496522804 \h </w:instrText>
            </w:r>
            <w:r>
              <w:rPr>
                <w:noProof/>
                <w:webHidden/>
              </w:rPr>
            </w:r>
            <w:r>
              <w:rPr>
                <w:noProof/>
                <w:webHidden/>
              </w:rPr>
              <w:fldChar w:fldCharType="separate"/>
            </w:r>
            <w:r>
              <w:rPr>
                <w:noProof/>
                <w:webHidden/>
              </w:rPr>
              <w:t>8</w:t>
            </w:r>
            <w:r>
              <w:rPr>
                <w:noProof/>
                <w:webHidden/>
              </w:rPr>
              <w:fldChar w:fldCharType="end"/>
            </w:r>
          </w:hyperlink>
        </w:p>
        <w:p w14:paraId="71F99B0B"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05" w:history="1">
            <w:r w:rsidRPr="00AE4799">
              <w:rPr>
                <w:rStyle w:val="Hyperlink"/>
                <w:noProof/>
              </w:rPr>
              <w:t>1.3.3</w:t>
            </w:r>
            <w:r>
              <w:rPr>
                <w:rFonts w:eastAsiaTheme="minorEastAsia" w:cstheme="minorBidi"/>
                <w:noProof/>
                <w:sz w:val="24"/>
                <w:szCs w:val="24"/>
                <w:lang w:val="en-GB" w:eastAsia="en-GB"/>
              </w:rPr>
              <w:tab/>
            </w:r>
            <w:r w:rsidRPr="00AE4799">
              <w:rPr>
                <w:rStyle w:val="Hyperlink"/>
                <w:noProof/>
              </w:rPr>
              <w:t>Životné situácie</w:t>
            </w:r>
            <w:r>
              <w:rPr>
                <w:noProof/>
                <w:webHidden/>
              </w:rPr>
              <w:tab/>
            </w:r>
            <w:r>
              <w:rPr>
                <w:noProof/>
                <w:webHidden/>
              </w:rPr>
              <w:fldChar w:fldCharType="begin"/>
            </w:r>
            <w:r>
              <w:rPr>
                <w:noProof/>
                <w:webHidden/>
              </w:rPr>
              <w:instrText xml:space="preserve"> PAGEREF _Toc496522805 \h </w:instrText>
            </w:r>
            <w:r>
              <w:rPr>
                <w:noProof/>
                <w:webHidden/>
              </w:rPr>
            </w:r>
            <w:r>
              <w:rPr>
                <w:noProof/>
                <w:webHidden/>
              </w:rPr>
              <w:fldChar w:fldCharType="separate"/>
            </w:r>
            <w:r>
              <w:rPr>
                <w:noProof/>
                <w:webHidden/>
              </w:rPr>
              <w:t>8</w:t>
            </w:r>
            <w:r>
              <w:rPr>
                <w:noProof/>
                <w:webHidden/>
              </w:rPr>
              <w:fldChar w:fldCharType="end"/>
            </w:r>
          </w:hyperlink>
        </w:p>
        <w:p w14:paraId="0FBDFC05" w14:textId="77777777" w:rsidR="00F378EC" w:rsidRDefault="00F378EC" w:rsidP="00F378EC">
          <w:pPr>
            <w:pStyle w:val="TOC1"/>
            <w:rPr>
              <w:rFonts w:eastAsiaTheme="minorEastAsia" w:cstheme="minorBidi"/>
              <w:noProof/>
              <w:lang w:val="en-GB" w:eastAsia="en-GB"/>
            </w:rPr>
            <w:pPrChange w:id="15" w:author="Author">
              <w:pPr>
                <w:pStyle w:val="TOC1"/>
                <w:tabs>
                  <w:tab w:val="left" w:pos="480"/>
                  <w:tab w:val="right" w:leader="dot" w:pos="9056"/>
                </w:tabs>
              </w:pPr>
            </w:pPrChange>
          </w:pPr>
          <w:r w:rsidRPr="00AE4799">
            <w:rPr>
              <w:rStyle w:val="Hyperlink"/>
              <w:noProof/>
            </w:rPr>
            <w:fldChar w:fldCharType="begin"/>
          </w:r>
          <w:r w:rsidRPr="00AE4799">
            <w:rPr>
              <w:rStyle w:val="Hyperlink"/>
              <w:noProof/>
            </w:rPr>
            <w:instrText xml:space="preserve"> </w:instrText>
          </w:r>
          <w:r>
            <w:rPr>
              <w:noProof/>
            </w:rPr>
            <w:instrText>HYPERLINK \l "_Toc496522806"</w:instrText>
          </w:r>
          <w:r w:rsidRPr="00AE4799">
            <w:rPr>
              <w:rStyle w:val="Hyperlink"/>
              <w:noProof/>
            </w:rPr>
            <w:instrText xml:space="preserve"> </w:instrText>
          </w:r>
          <w:r w:rsidRPr="00AE4799">
            <w:rPr>
              <w:rStyle w:val="Hyperlink"/>
              <w:noProof/>
            </w:rPr>
          </w:r>
          <w:r w:rsidRPr="00AE4799">
            <w:rPr>
              <w:rStyle w:val="Hyperlink"/>
              <w:noProof/>
            </w:rPr>
            <w:fldChar w:fldCharType="separate"/>
          </w:r>
          <w:r w:rsidRPr="00AE4799">
            <w:rPr>
              <w:rStyle w:val="Hyperlink"/>
              <w:noProof/>
            </w:rPr>
            <w:t>2</w:t>
          </w:r>
          <w:r>
            <w:rPr>
              <w:rFonts w:eastAsiaTheme="minorEastAsia" w:cstheme="minorBidi"/>
              <w:noProof/>
              <w:lang w:val="en-GB" w:eastAsia="en-GB"/>
            </w:rPr>
            <w:tab/>
          </w:r>
          <w:r w:rsidRPr="00AE4799">
            <w:rPr>
              <w:rStyle w:val="Hyperlink"/>
              <w:noProof/>
            </w:rPr>
            <w:t>Ciele realizácie</w:t>
          </w:r>
          <w:r>
            <w:rPr>
              <w:noProof/>
              <w:webHidden/>
            </w:rPr>
            <w:tab/>
          </w:r>
          <w:r>
            <w:rPr>
              <w:noProof/>
              <w:webHidden/>
            </w:rPr>
            <w:fldChar w:fldCharType="begin"/>
          </w:r>
          <w:r>
            <w:rPr>
              <w:noProof/>
              <w:webHidden/>
            </w:rPr>
            <w:instrText xml:space="preserve"> PAGEREF _Toc496522806 \h </w:instrText>
          </w:r>
          <w:r>
            <w:rPr>
              <w:noProof/>
              <w:webHidden/>
            </w:rPr>
          </w:r>
          <w:r>
            <w:rPr>
              <w:noProof/>
              <w:webHidden/>
            </w:rPr>
            <w:fldChar w:fldCharType="separate"/>
          </w:r>
          <w:r>
            <w:rPr>
              <w:noProof/>
              <w:webHidden/>
            </w:rPr>
            <w:t>9</w:t>
          </w:r>
          <w:r>
            <w:rPr>
              <w:noProof/>
              <w:webHidden/>
            </w:rPr>
            <w:fldChar w:fldCharType="end"/>
          </w:r>
          <w:r w:rsidRPr="00AE4799">
            <w:rPr>
              <w:rStyle w:val="Hyperlink"/>
              <w:noProof/>
            </w:rPr>
            <w:fldChar w:fldCharType="end"/>
          </w:r>
        </w:p>
        <w:p w14:paraId="067A0B96"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07" w:history="1">
            <w:r w:rsidRPr="00AE4799">
              <w:rPr>
                <w:rStyle w:val="Hyperlink"/>
                <w:noProof/>
              </w:rPr>
              <w:t>2.1</w:t>
            </w:r>
            <w:r>
              <w:rPr>
                <w:rFonts w:eastAsiaTheme="minorEastAsia" w:cstheme="minorBidi"/>
                <w:b w:val="0"/>
                <w:bCs w:val="0"/>
                <w:noProof/>
                <w:sz w:val="24"/>
                <w:szCs w:val="24"/>
                <w:lang w:val="en-GB" w:eastAsia="en-GB"/>
              </w:rPr>
              <w:tab/>
            </w:r>
            <w:r w:rsidRPr="00AE4799">
              <w:rPr>
                <w:rStyle w:val="Hyperlink"/>
                <w:noProof/>
              </w:rPr>
              <w:t>Architektonické ciele</w:t>
            </w:r>
            <w:r>
              <w:rPr>
                <w:noProof/>
                <w:webHidden/>
              </w:rPr>
              <w:tab/>
            </w:r>
            <w:r>
              <w:rPr>
                <w:noProof/>
                <w:webHidden/>
              </w:rPr>
              <w:fldChar w:fldCharType="begin"/>
            </w:r>
            <w:r>
              <w:rPr>
                <w:noProof/>
                <w:webHidden/>
              </w:rPr>
              <w:instrText xml:space="preserve"> PAGEREF _Toc496522807 \h </w:instrText>
            </w:r>
            <w:r>
              <w:rPr>
                <w:noProof/>
                <w:webHidden/>
              </w:rPr>
            </w:r>
            <w:r>
              <w:rPr>
                <w:noProof/>
                <w:webHidden/>
              </w:rPr>
              <w:fldChar w:fldCharType="separate"/>
            </w:r>
            <w:r>
              <w:rPr>
                <w:noProof/>
                <w:webHidden/>
              </w:rPr>
              <w:t>9</w:t>
            </w:r>
            <w:r>
              <w:rPr>
                <w:noProof/>
                <w:webHidden/>
              </w:rPr>
              <w:fldChar w:fldCharType="end"/>
            </w:r>
          </w:hyperlink>
        </w:p>
        <w:p w14:paraId="131B1CB6"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08" w:history="1">
            <w:r w:rsidRPr="00AE4799">
              <w:rPr>
                <w:rStyle w:val="Hyperlink"/>
                <w:noProof/>
              </w:rPr>
              <w:t>2.1.1</w:t>
            </w:r>
            <w:r>
              <w:rPr>
                <w:rFonts w:eastAsiaTheme="minorEastAsia" w:cstheme="minorBidi"/>
                <w:noProof/>
                <w:sz w:val="24"/>
                <w:szCs w:val="24"/>
                <w:lang w:val="en-GB" w:eastAsia="en-GB"/>
              </w:rPr>
              <w:tab/>
            </w:r>
            <w:r w:rsidRPr="00AE4799">
              <w:rPr>
                <w:rStyle w:val="Hyperlink"/>
                <w:noProof/>
              </w:rPr>
              <w:t>Služby pre občanov</w:t>
            </w:r>
            <w:r>
              <w:rPr>
                <w:noProof/>
                <w:webHidden/>
              </w:rPr>
              <w:tab/>
            </w:r>
            <w:r>
              <w:rPr>
                <w:noProof/>
                <w:webHidden/>
              </w:rPr>
              <w:fldChar w:fldCharType="begin"/>
            </w:r>
            <w:r>
              <w:rPr>
                <w:noProof/>
                <w:webHidden/>
              </w:rPr>
              <w:instrText xml:space="preserve"> PAGEREF _Toc496522808 \h </w:instrText>
            </w:r>
            <w:r>
              <w:rPr>
                <w:noProof/>
                <w:webHidden/>
              </w:rPr>
            </w:r>
            <w:r>
              <w:rPr>
                <w:noProof/>
                <w:webHidden/>
              </w:rPr>
              <w:fldChar w:fldCharType="separate"/>
            </w:r>
            <w:r>
              <w:rPr>
                <w:noProof/>
                <w:webHidden/>
              </w:rPr>
              <w:t>9</w:t>
            </w:r>
            <w:r>
              <w:rPr>
                <w:noProof/>
                <w:webHidden/>
              </w:rPr>
              <w:fldChar w:fldCharType="end"/>
            </w:r>
          </w:hyperlink>
        </w:p>
        <w:p w14:paraId="122933D5"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09" w:history="1">
            <w:r w:rsidRPr="00AE4799">
              <w:rPr>
                <w:rStyle w:val="Hyperlink"/>
                <w:noProof/>
              </w:rPr>
              <w:t>2.1.2</w:t>
            </w:r>
            <w:r>
              <w:rPr>
                <w:rFonts w:eastAsiaTheme="minorEastAsia" w:cstheme="minorBidi"/>
                <w:noProof/>
                <w:sz w:val="24"/>
                <w:szCs w:val="24"/>
                <w:lang w:val="en-GB" w:eastAsia="en-GB"/>
              </w:rPr>
              <w:tab/>
            </w:r>
            <w:r w:rsidRPr="00AE4799">
              <w:rPr>
                <w:rStyle w:val="Hyperlink"/>
                <w:noProof/>
              </w:rPr>
              <w:t>Služby pre podnikateľov</w:t>
            </w:r>
            <w:r>
              <w:rPr>
                <w:noProof/>
                <w:webHidden/>
              </w:rPr>
              <w:tab/>
            </w:r>
            <w:r>
              <w:rPr>
                <w:noProof/>
                <w:webHidden/>
              </w:rPr>
              <w:fldChar w:fldCharType="begin"/>
            </w:r>
            <w:r>
              <w:rPr>
                <w:noProof/>
                <w:webHidden/>
              </w:rPr>
              <w:instrText xml:space="preserve"> PAGEREF _Toc496522809 \h </w:instrText>
            </w:r>
            <w:r>
              <w:rPr>
                <w:noProof/>
                <w:webHidden/>
              </w:rPr>
            </w:r>
            <w:r>
              <w:rPr>
                <w:noProof/>
                <w:webHidden/>
              </w:rPr>
              <w:fldChar w:fldCharType="separate"/>
            </w:r>
            <w:r>
              <w:rPr>
                <w:noProof/>
                <w:webHidden/>
              </w:rPr>
              <w:t>9</w:t>
            </w:r>
            <w:r>
              <w:rPr>
                <w:noProof/>
                <w:webHidden/>
              </w:rPr>
              <w:fldChar w:fldCharType="end"/>
            </w:r>
          </w:hyperlink>
        </w:p>
        <w:p w14:paraId="51B63151"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10" w:history="1">
            <w:r w:rsidRPr="00AE4799">
              <w:rPr>
                <w:rStyle w:val="Hyperlink"/>
                <w:noProof/>
              </w:rPr>
              <w:t>2.1.3</w:t>
            </w:r>
            <w:r>
              <w:rPr>
                <w:rFonts w:eastAsiaTheme="minorEastAsia" w:cstheme="minorBidi"/>
                <w:noProof/>
                <w:sz w:val="24"/>
                <w:szCs w:val="24"/>
                <w:lang w:val="en-GB" w:eastAsia="en-GB"/>
              </w:rPr>
              <w:tab/>
            </w:r>
            <w:r w:rsidRPr="00AE4799">
              <w:rPr>
                <w:rStyle w:val="Hyperlink"/>
                <w:noProof/>
              </w:rPr>
              <w:t>Umožnenie modernizácie a racionalizácie verejnej správy IKT prostriedkami</w:t>
            </w:r>
            <w:r>
              <w:rPr>
                <w:noProof/>
                <w:webHidden/>
              </w:rPr>
              <w:tab/>
            </w:r>
            <w:r>
              <w:rPr>
                <w:noProof/>
                <w:webHidden/>
              </w:rPr>
              <w:fldChar w:fldCharType="begin"/>
            </w:r>
            <w:r>
              <w:rPr>
                <w:noProof/>
                <w:webHidden/>
              </w:rPr>
              <w:instrText xml:space="preserve"> PAGEREF _Toc496522810 \h </w:instrText>
            </w:r>
            <w:r>
              <w:rPr>
                <w:noProof/>
                <w:webHidden/>
              </w:rPr>
            </w:r>
            <w:r>
              <w:rPr>
                <w:noProof/>
                <w:webHidden/>
              </w:rPr>
              <w:fldChar w:fldCharType="separate"/>
            </w:r>
            <w:r>
              <w:rPr>
                <w:noProof/>
                <w:webHidden/>
              </w:rPr>
              <w:t>9</w:t>
            </w:r>
            <w:r>
              <w:rPr>
                <w:noProof/>
                <w:webHidden/>
              </w:rPr>
              <w:fldChar w:fldCharType="end"/>
            </w:r>
          </w:hyperlink>
        </w:p>
        <w:p w14:paraId="558EE071"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11" w:history="1">
            <w:r w:rsidRPr="00AE4799">
              <w:rPr>
                <w:rStyle w:val="Hyperlink"/>
                <w:noProof/>
              </w:rPr>
              <w:t>2.2</w:t>
            </w:r>
            <w:r>
              <w:rPr>
                <w:rFonts w:eastAsiaTheme="minorEastAsia" w:cstheme="minorBidi"/>
                <w:b w:val="0"/>
                <w:bCs w:val="0"/>
                <w:noProof/>
                <w:sz w:val="24"/>
                <w:szCs w:val="24"/>
                <w:lang w:val="en-GB" w:eastAsia="en-GB"/>
              </w:rPr>
              <w:tab/>
            </w:r>
            <w:r w:rsidRPr="00AE4799">
              <w:rPr>
                <w:rStyle w:val="Hyperlink"/>
                <w:noProof/>
              </w:rPr>
              <w:t>Stakeholderi a ich záujmy</w:t>
            </w:r>
            <w:r>
              <w:rPr>
                <w:noProof/>
                <w:webHidden/>
              </w:rPr>
              <w:tab/>
            </w:r>
            <w:r>
              <w:rPr>
                <w:noProof/>
                <w:webHidden/>
              </w:rPr>
              <w:fldChar w:fldCharType="begin"/>
            </w:r>
            <w:r>
              <w:rPr>
                <w:noProof/>
                <w:webHidden/>
              </w:rPr>
              <w:instrText xml:space="preserve"> PAGEREF _Toc496522811 \h </w:instrText>
            </w:r>
            <w:r>
              <w:rPr>
                <w:noProof/>
                <w:webHidden/>
              </w:rPr>
            </w:r>
            <w:r>
              <w:rPr>
                <w:noProof/>
                <w:webHidden/>
              </w:rPr>
              <w:fldChar w:fldCharType="separate"/>
            </w:r>
            <w:r>
              <w:rPr>
                <w:noProof/>
                <w:webHidden/>
              </w:rPr>
              <w:t>10</w:t>
            </w:r>
            <w:r>
              <w:rPr>
                <w:noProof/>
                <w:webHidden/>
              </w:rPr>
              <w:fldChar w:fldCharType="end"/>
            </w:r>
          </w:hyperlink>
        </w:p>
        <w:p w14:paraId="65453E18" w14:textId="77777777" w:rsidR="00F378EC" w:rsidRDefault="00F378EC" w:rsidP="00F378EC">
          <w:pPr>
            <w:pStyle w:val="TOC1"/>
            <w:rPr>
              <w:rFonts w:eastAsiaTheme="minorEastAsia" w:cstheme="minorBidi"/>
              <w:noProof/>
              <w:lang w:val="en-GB" w:eastAsia="en-GB"/>
            </w:rPr>
            <w:pPrChange w:id="16" w:author="Author">
              <w:pPr>
                <w:pStyle w:val="TOC1"/>
                <w:tabs>
                  <w:tab w:val="left" w:pos="480"/>
                  <w:tab w:val="right" w:leader="dot" w:pos="9056"/>
                </w:tabs>
              </w:pPr>
            </w:pPrChange>
          </w:pPr>
          <w:r w:rsidRPr="00AE4799">
            <w:rPr>
              <w:rStyle w:val="Hyperlink"/>
              <w:noProof/>
            </w:rPr>
            <w:fldChar w:fldCharType="begin"/>
          </w:r>
          <w:r w:rsidRPr="00AE4799">
            <w:rPr>
              <w:rStyle w:val="Hyperlink"/>
              <w:noProof/>
            </w:rPr>
            <w:instrText xml:space="preserve"> </w:instrText>
          </w:r>
          <w:r>
            <w:rPr>
              <w:noProof/>
            </w:rPr>
            <w:instrText>HYPERLINK \l "_Toc496522812"</w:instrText>
          </w:r>
          <w:r w:rsidRPr="00AE4799">
            <w:rPr>
              <w:rStyle w:val="Hyperlink"/>
              <w:noProof/>
            </w:rPr>
            <w:instrText xml:space="preserve"> </w:instrText>
          </w:r>
          <w:r w:rsidRPr="00AE4799">
            <w:rPr>
              <w:rStyle w:val="Hyperlink"/>
              <w:noProof/>
            </w:rPr>
          </w:r>
          <w:r w:rsidRPr="00AE4799">
            <w:rPr>
              <w:rStyle w:val="Hyperlink"/>
              <w:noProof/>
            </w:rPr>
            <w:fldChar w:fldCharType="separate"/>
          </w:r>
          <w:r w:rsidRPr="00AE4799">
            <w:rPr>
              <w:rStyle w:val="Hyperlink"/>
              <w:noProof/>
            </w:rPr>
            <w:t>3</w:t>
          </w:r>
          <w:r>
            <w:rPr>
              <w:rFonts w:eastAsiaTheme="minorEastAsia" w:cstheme="minorBidi"/>
              <w:noProof/>
              <w:lang w:val="en-GB" w:eastAsia="en-GB"/>
            </w:rPr>
            <w:tab/>
          </w:r>
          <w:r w:rsidRPr="00AE4799">
            <w:rPr>
              <w:rStyle w:val="Hyperlink"/>
              <w:noProof/>
            </w:rPr>
            <w:t>Organizácia</w:t>
          </w:r>
          <w:r>
            <w:rPr>
              <w:noProof/>
              <w:webHidden/>
            </w:rPr>
            <w:tab/>
          </w:r>
          <w:r>
            <w:rPr>
              <w:noProof/>
              <w:webHidden/>
            </w:rPr>
            <w:fldChar w:fldCharType="begin"/>
          </w:r>
          <w:r>
            <w:rPr>
              <w:noProof/>
              <w:webHidden/>
            </w:rPr>
            <w:instrText xml:space="preserve"> PAGEREF _Toc496522812 \h </w:instrText>
          </w:r>
          <w:r>
            <w:rPr>
              <w:noProof/>
              <w:webHidden/>
            </w:rPr>
          </w:r>
          <w:r>
            <w:rPr>
              <w:noProof/>
              <w:webHidden/>
            </w:rPr>
            <w:fldChar w:fldCharType="separate"/>
          </w:r>
          <w:r>
            <w:rPr>
              <w:noProof/>
              <w:webHidden/>
            </w:rPr>
            <w:t>12</w:t>
          </w:r>
          <w:r>
            <w:rPr>
              <w:noProof/>
              <w:webHidden/>
            </w:rPr>
            <w:fldChar w:fldCharType="end"/>
          </w:r>
          <w:r w:rsidRPr="00AE4799">
            <w:rPr>
              <w:rStyle w:val="Hyperlink"/>
              <w:noProof/>
            </w:rPr>
            <w:fldChar w:fldCharType="end"/>
          </w:r>
        </w:p>
        <w:p w14:paraId="2C6BFFE7"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13" w:history="1">
            <w:r w:rsidRPr="00AE4799">
              <w:rPr>
                <w:rStyle w:val="Hyperlink"/>
                <w:noProof/>
              </w:rPr>
              <w:t>3.1</w:t>
            </w:r>
            <w:r>
              <w:rPr>
                <w:rFonts w:eastAsiaTheme="minorEastAsia" w:cstheme="minorBidi"/>
                <w:b w:val="0"/>
                <w:bCs w:val="0"/>
                <w:noProof/>
                <w:sz w:val="24"/>
                <w:szCs w:val="24"/>
                <w:lang w:val="en-GB" w:eastAsia="en-GB"/>
              </w:rPr>
              <w:tab/>
            </w:r>
            <w:r w:rsidRPr="00AE4799">
              <w:rPr>
                <w:rStyle w:val="Hyperlink"/>
                <w:noProof/>
              </w:rPr>
              <w:t>Zodpovednosť</w:t>
            </w:r>
            <w:r>
              <w:rPr>
                <w:noProof/>
                <w:webHidden/>
              </w:rPr>
              <w:tab/>
            </w:r>
            <w:r>
              <w:rPr>
                <w:noProof/>
                <w:webHidden/>
              </w:rPr>
              <w:fldChar w:fldCharType="begin"/>
            </w:r>
            <w:r>
              <w:rPr>
                <w:noProof/>
                <w:webHidden/>
              </w:rPr>
              <w:instrText xml:space="preserve"> PAGEREF _Toc496522813 \h </w:instrText>
            </w:r>
            <w:r>
              <w:rPr>
                <w:noProof/>
                <w:webHidden/>
              </w:rPr>
            </w:r>
            <w:r>
              <w:rPr>
                <w:noProof/>
                <w:webHidden/>
              </w:rPr>
              <w:fldChar w:fldCharType="separate"/>
            </w:r>
            <w:r>
              <w:rPr>
                <w:noProof/>
                <w:webHidden/>
              </w:rPr>
              <w:t>12</w:t>
            </w:r>
            <w:r>
              <w:rPr>
                <w:noProof/>
                <w:webHidden/>
              </w:rPr>
              <w:fldChar w:fldCharType="end"/>
            </w:r>
          </w:hyperlink>
        </w:p>
        <w:p w14:paraId="46450AF2"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14" w:history="1">
            <w:r w:rsidRPr="00AE4799">
              <w:rPr>
                <w:rStyle w:val="Hyperlink"/>
                <w:noProof/>
              </w:rPr>
              <w:t>3.2</w:t>
            </w:r>
            <w:r>
              <w:rPr>
                <w:rFonts w:eastAsiaTheme="minorEastAsia" w:cstheme="minorBidi"/>
                <w:b w:val="0"/>
                <w:bCs w:val="0"/>
                <w:noProof/>
                <w:sz w:val="24"/>
                <w:szCs w:val="24"/>
                <w:lang w:val="en-GB" w:eastAsia="en-GB"/>
              </w:rPr>
              <w:tab/>
            </w:r>
            <w:r w:rsidRPr="00AE4799">
              <w:rPr>
                <w:rStyle w:val="Hyperlink"/>
                <w:noProof/>
              </w:rPr>
              <w:t>Organizačné zmeny</w:t>
            </w:r>
            <w:r>
              <w:rPr>
                <w:noProof/>
                <w:webHidden/>
              </w:rPr>
              <w:tab/>
            </w:r>
            <w:r>
              <w:rPr>
                <w:noProof/>
                <w:webHidden/>
              </w:rPr>
              <w:fldChar w:fldCharType="begin"/>
            </w:r>
            <w:r>
              <w:rPr>
                <w:noProof/>
                <w:webHidden/>
              </w:rPr>
              <w:instrText xml:space="preserve"> PAGEREF _Toc496522814 \h </w:instrText>
            </w:r>
            <w:r>
              <w:rPr>
                <w:noProof/>
                <w:webHidden/>
              </w:rPr>
            </w:r>
            <w:r>
              <w:rPr>
                <w:noProof/>
                <w:webHidden/>
              </w:rPr>
              <w:fldChar w:fldCharType="separate"/>
            </w:r>
            <w:r>
              <w:rPr>
                <w:noProof/>
                <w:webHidden/>
              </w:rPr>
              <w:t>12</w:t>
            </w:r>
            <w:r>
              <w:rPr>
                <w:noProof/>
                <w:webHidden/>
              </w:rPr>
              <w:fldChar w:fldCharType="end"/>
            </w:r>
          </w:hyperlink>
        </w:p>
        <w:p w14:paraId="61C1D16F" w14:textId="77777777" w:rsidR="00F378EC" w:rsidRDefault="00F378EC" w:rsidP="00F378EC">
          <w:pPr>
            <w:pStyle w:val="TOC1"/>
            <w:rPr>
              <w:rFonts w:eastAsiaTheme="minorEastAsia" w:cstheme="minorBidi"/>
              <w:noProof/>
              <w:lang w:val="en-GB" w:eastAsia="en-GB"/>
            </w:rPr>
            <w:pPrChange w:id="17" w:author="Author">
              <w:pPr>
                <w:pStyle w:val="TOC1"/>
                <w:tabs>
                  <w:tab w:val="left" w:pos="480"/>
                  <w:tab w:val="right" w:leader="dot" w:pos="9056"/>
                </w:tabs>
              </w:pPr>
            </w:pPrChange>
          </w:pPr>
          <w:r w:rsidRPr="00AE4799">
            <w:rPr>
              <w:rStyle w:val="Hyperlink"/>
              <w:noProof/>
            </w:rPr>
            <w:fldChar w:fldCharType="begin"/>
          </w:r>
          <w:r w:rsidRPr="00AE4799">
            <w:rPr>
              <w:rStyle w:val="Hyperlink"/>
              <w:noProof/>
            </w:rPr>
            <w:instrText xml:space="preserve"> </w:instrText>
          </w:r>
          <w:r>
            <w:rPr>
              <w:noProof/>
            </w:rPr>
            <w:instrText>HYPERLINK \l "_Toc496522815"</w:instrText>
          </w:r>
          <w:r w:rsidRPr="00AE4799">
            <w:rPr>
              <w:rStyle w:val="Hyperlink"/>
              <w:noProof/>
            </w:rPr>
            <w:instrText xml:space="preserve"> </w:instrText>
          </w:r>
          <w:r w:rsidRPr="00AE4799">
            <w:rPr>
              <w:rStyle w:val="Hyperlink"/>
              <w:noProof/>
            </w:rPr>
          </w:r>
          <w:r w:rsidRPr="00AE4799">
            <w:rPr>
              <w:rStyle w:val="Hyperlink"/>
              <w:noProof/>
            </w:rPr>
            <w:fldChar w:fldCharType="separate"/>
          </w:r>
          <w:r w:rsidRPr="00AE4799">
            <w:rPr>
              <w:rStyle w:val="Hyperlink"/>
              <w:noProof/>
            </w:rPr>
            <w:t>4</w:t>
          </w:r>
          <w:r>
            <w:rPr>
              <w:rFonts w:eastAsiaTheme="minorEastAsia" w:cstheme="minorBidi"/>
              <w:noProof/>
              <w:lang w:val="en-GB" w:eastAsia="en-GB"/>
            </w:rPr>
            <w:tab/>
          </w:r>
          <w:r w:rsidRPr="00AE4799">
            <w:rPr>
              <w:rStyle w:val="Hyperlink"/>
              <w:noProof/>
            </w:rPr>
            <w:t>Stratégia</w:t>
          </w:r>
          <w:r>
            <w:rPr>
              <w:noProof/>
              <w:webHidden/>
            </w:rPr>
            <w:tab/>
          </w:r>
          <w:r>
            <w:rPr>
              <w:noProof/>
              <w:webHidden/>
            </w:rPr>
            <w:fldChar w:fldCharType="begin"/>
          </w:r>
          <w:r>
            <w:rPr>
              <w:noProof/>
              <w:webHidden/>
            </w:rPr>
            <w:instrText xml:space="preserve"> PAGEREF _Toc496522815 \h </w:instrText>
          </w:r>
          <w:r>
            <w:rPr>
              <w:noProof/>
              <w:webHidden/>
            </w:rPr>
          </w:r>
          <w:r>
            <w:rPr>
              <w:noProof/>
              <w:webHidden/>
            </w:rPr>
            <w:fldChar w:fldCharType="separate"/>
          </w:r>
          <w:r>
            <w:rPr>
              <w:noProof/>
              <w:webHidden/>
            </w:rPr>
            <w:t>14</w:t>
          </w:r>
          <w:r>
            <w:rPr>
              <w:noProof/>
              <w:webHidden/>
            </w:rPr>
            <w:fldChar w:fldCharType="end"/>
          </w:r>
          <w:r w:rsidRPr="00AE4799">
            <w:rPr>
              <w:rStyle w:val="Hyperlink"/>
              <w:noProof/>
            </w:rPr>
            <w:fldChar w:fldCharType="end"/>
          </w:r>
        </w:p>
        <w:p w14:paraId="638C8243"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16" w:history="1">
            <w:r w:rsidRPr="00AE4799">
              <w:rPr>
                <w:rStyle w:val="Hyperlink"/>
                <w:noProof/>
              </w:rPr>
              <w:t>4.1</w:t>
            </w:r>
            <w:r>
              <w:rPr>
                <w:rFonts w:eastAsiaTheme="minorEastAsia" w:cstheme="minorBidi"/>
                <w:b w:val="0"/>
                <w:bCs w:val="0"/>
                <w:noProof/>
                <w:sz w:val="24"/>
                <w:szCs w:val="24"/>
                <w:lang w:val="en-GB" w:eastAsia="en-GB"/>
              </w:rPr>
              <w:tab/>
            </w:r>
            <w:r w:rsidRPr="00AE4799">
              <w:rPr>
                <w:rStyle w:val="Hyperlink"/>
                <w:noProof/>
              </w:rPr>
              <w:t>Dekompozícia životných situácií do architektúry a implementačný prístup orientovaný na klienta</w:t>
            </w:r>
            <w:r>
              <w:rPr>
                <w:noProof/>
                <w:webHidden/>
              </w:rPr>
              <w:tab/>
            </w:r>
            <w:r>
              <w:rPr>
                <w:noProof/>
                <w:webHidden/>
              </w:rPr>
              <w:fldChar w:fldCharType="begin"/>
            </w:r>
            <w:r>
              <w:rPr>
                <w:noProof/>
                <w:webHidden/>
              </w:rPr>
              <w:instrText xml:space="preserve"> PAGEREF _Toc496522816 \h </w:instrText>
            </w:r>
            <w:r>
              <w:rPr>
                <w:noProof/>
                <w:webHidden/>
              </w:rPr>
            </w:r>
            <w:r>
              <w:rPr>
                <w:noProof/>
                <w:webHidden/>
              </w:rPr>
              <w:fldChar w:fldCharType="separate"/>
            </w:r>
            <w:r>
              <w:rPr>
                <w:noProof/>
                <w:webHidden/>
              </w:rPr>
              <w:t>18</w:t>
            </w:r>
            <w:r>
              <w:rPr>
                <w:noProof/>
                <w:webHidden/>
              </w:rPr>
              <w:fldChar w:fldCharType="end"/>
            </w:r>
          </w:hyperlink>
        </w:p>
        <w:p w14:paraId="206E369C"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17" w:history="1">
            <w:r w:rsidRPr="00AE4799">
              <w:rPr>
                <w:rStyle w:val="Hyperlink"/>
                <w:rFonts w:eastAsia="Times New Roman"/>
                <w:noProof/>
                <w:lang w:eastAsia="en-GB"/>
              </w:rPr>
              <w:t>4.1.1</w:t>
            </w:r>
            <w:r>
              <w:rPr>
                <w:rFonts w:eastAsiaTheme="minorEastAsia" w:cstheme="minorBidi"/>
                <w:noProof/>
                <w:sz w:val="24"/>
                <w:szCs w:val="24"/>
                <w:lang w:val="en-GB" w:eastAsia="en-GB"/>
              </w:rPr>
              <w:tab/>
            </w:r>
            <w:r w:rsidRPr="00AE4799">
              <w:rPr>
                <w:rStyle w:val="Hyperlink"/>
                <w:rFonts w:eastAsia="Times New Roman"/>
                <w:noProof/>
                <w:lang w:eastAsia="en-GB"/>
              </w:rPr>
              <w:t>Úvodná analýza a výskum zákazníckych skupín</w:t>
            </w:r>
            <w:r>
              <w:rPr>
                <w:noProof/>
                <w:webHidden/>
              </w:rPr>
              <w:tab/>
            </w:r>
            <w:r>
              <w:rPr>
                <w:noProof/>
                <w:webHidden/>
              </w:rPr>
              <w:fldChar w:fldCharType="begin"/>
            </w:r>
            <w:r>
              <w:rPr>
                <w:noProof/>
                <w:webHidden/>
              </w:rPr>
              <w:instrText xml:space="preserve"> PAGEREF _Toc496522817 \h </w:instrText>
            </w:r>
            <w:r>
              <w:rPr>
                <w:noProof/>
                <w:webHidden/>
              </w:rPr>
            </w:r>
            <w:r>
              <w:rPr>
                <w:noProof/>
                <w:webHidden/>
              </w:rPr>
              <w:fldChar w:fldCharType="separate"/>
            </w:r>
            <w:r>
              <w:rPr>
                <w:noProof/>
                <w:webHidden/>
              </w:rPr>
              <w:t>19</w:t>
            </w:r>
            <w:r>
              <w:rPr>
                <w:noProof/>
                <w:webHidden/>
              </w:rPr>
              <w:fldChar w:fldCharType="end"/>
            </w:r>
          </w:hyperlink>
        </w:p>
        <w:p w14:paraId="3F31B239"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18" w:history="1">
            <w:r w:rsidRPr="00AE4799">
              <w:rPr>
                <w:rStyle w:val="Hyperlink"/>
                <w:rFonts w:eastAsia="Times New Roman"/>
                <w:noProof/>
                <w:lang w:eastAsia="en-GB"/>
              </w:rPr>
              <w:t>4.1.2</w:t>
            </w:r>
            <w:r>
              <w:rPr>
                <w:rFonts w:eastAsiaTheme="minorEastAsia" w:cstheme="minorBidi"/>
                <w:noProof/>
                <w:sz w:val="24"/>
                <w:szCs w:val="24"/>
                <w:lang w:val="en-GB" w:eastAsia="en-GB"/>
              </w:rPr>
              <w:tab/>
            </w:r>
            <w:r w:rsidRPr="00AE4799">
              <w:rPr>
                <w:rStyle w:val="Hyperlink"/>
                <w:rFonts w:eastAsia="Times New Roman"/>
                <w:noProof/>
                <w:lang w:eastAsia="en-GB"/>
              </w:rPr>
              <w:t>Návrh navigácie prototypu a testovanie</w:t>
            </w:r>
            <w:r>
              <w:rPr>
                <w:noProof/>
                <w:webHidden/>
              </w:rPr>
              <w:tab/>
            </w:r>
            <w:r>
              <w:rPr>
                <w:noProof/>
                <w:webHidden/>
              </w:rPr>
              <w:fldChar w:fldCharType="begin"/>
            </w:r>
            <w:r>
              <w:rPr>
                <w:noProof/>
                <w:webHidden/>
              </w:rPr>
              <w:instrText xml:space="preserve"> PAGEREF _Toc496522818 \h </w:instrText>
            </w:r>
            <w:r>
              <w:rPr>
                <w:noProof/>
                <w:webHidden/>
              </w:rPr>
            </w:r>
            <w:r>
              <w:rPr>
                <w:noProof/>
                <w:webHidden/>
              </w:rPr>
              <w:fldChar w:fldCharType="separate"/>
            </w:r>
            <w:r>
              <w:rPr>
                <w:noProof/>
                <w:webHidden/>
              </w:rPr>
              <w:t>19</w:t>
            </w:r>
            <w:r>
              <w:rPr>
                <w:noProof/>
                <w:webHidden/>
              </w:rPr>
              <w:fldChar w:fldCharType="end"/>
            </w:r>
          </w:hyperlink>
        </w:p>
        <w:p w14:paraId="708F0D58"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19" w:history="1">
            <w:r w:rsidRPr="00AE4799">
              <w:rPr>
                <w:rStyle w:val="Hyperlink"/>
                <w:rFonts w:eastAsia="Times New Roman"/>
                <w:noProof/>
                <w:lang w:eastAsia="en-GB"/>
              </w:rPr>
              <w:t>4.1.3</w:t>
            </w:r>
            <w:r>
              <w:rPr>
                <w:rFonts w:eastAsiaTheme="minorEastAsia" w:cstheme="minorBidi"/>
                <w:noProof/>
                <w:sz w:val="24"/>
                <w:szCs w:val="24"/>
                <w:lang w:val="en-GB" w:eastAsia="en-GB"/>
              </w:rPr>
              <w:tab/>
            </w:r>
            <w:r w:rsidRPr="00AE4799">
              <w:rPr>
                <w:rStyle w:val="Hyperlink"/>
                <w:rFonts w:eastAsia="Times New Roman"/>
                <w:noProof/>
                <w:lang w:eastAsia="en-GB"/>
              </w:rPr>
              <w:t>Benchmarking používateľského rozhrania</w:t>
            </w:r>
            <w:r>
              <w:rPr>
                <w:noProof/>
                <w:webHidden/>
              </w:rPr>
              <w:tab/>
            </w:r>
            <w:r>
              <w:rPr>
                <w:noProof/>
                <w:webHidden/>
              </w:rPr>
              <w:fldChar w:fldCharType="begin"/>
            </w:r>
            <w:r>
              <w:rPr>
                <w:noProof/>
                <w:webHidden/>
              </w:rPr>
              <w:instrText xml:space="preserve"> PAGEREF _Toc496522819 \h </w:instrText>
            </w:r>
            <w:r>
              <w:rPr>
                <w:noProof/>
                <w:webHidden/>
              </w:rPr>
            </w:r>
            <w:r>
              <w:rPr>
                <w:noProof/>
                <w:webHidden/>
              </w:rPr>
              <w:fldChar w:fldCharType="separate"/>
            </w:r>
            <w:r>
              <w:rPr>
                <w:noProof/>
                <w:webHidden/>
              </w:rPr>
              <w:t>20</w:t>
            </w:r>
            <w:r>
              <w:rPr>
                <w:noProof/>
                <w:webHidden/>
              </w:rPr>
              <w:fldChar w:fldCharType="end"/>
            </w:r>
          </w:hyperlink>
        </w:p>
        <w:p w14:paraId="3AFFE49A"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20" w:history="1">
            <w:r w:rsidRPr="00AE4799">
              <w:rPr>
                <w:rStyle w:val="Hyperlink"/>
                <w:rFonts w:eastAsia="Times New Roman"/>
                <w:noProof/>
                <w:lang w:eastAsia="en-GB"/>
              </w:rPr>
              <w:t>4.1.4</w:t>
            </w:r>
            <w:r>
              <w:rPr>
                <w:rFonts w:eastAsiaTheme="minorEastAsia" w:cstheme="minorBidi"/>
                <w:noProof/>
                <w:sz w:val="24"/>
                <w:szCs w:val="24"/>
                <w:lang w:val="en-GB" w:eastAsia="en-GB"/>
              </w:rPr>
              <w:tab/>
            </w:r>
            <w:r w:rsidRPr="00AE4799">
              <w:rPr>
                <w:rStyle w:val="Hyperlink"/>
                <w:rFonts w:eastAsia="Times New Roman"/>
                <w:noProof/>
                <w:lang w:eastAsia="en-GB"/>
              </w:rPr>
              <w:t>Optimalizácia na základe analytických údajov o správaní používateľa</w:t>
            </w:r>
            <w:r>
              <w:rPr>
                <w:noProof/>
                <w:webHidden/>
              </w:rPr>
              <w:tab/>
            </w:r>
            <w:r>
              <w:rPr>
                <w:noProof/>
                <w:webHidden/>
              </w:rPr>
              <w:fldChar w:fldCharType="begin"/>
            </w:r>
            <w:r>
              <w:rPr>
                <w:noProof/>
                <w:webHidden/>
              </w:rPr>
              <w:instrText xml:space="preserve"> PAGEREF _Toc496522820 \h </w:instrText>
            </w:r>
            <w:r>
              <w:rPr>
                <w:noProof/>
                <w:webHidden/>
              </w:rPr>
            </w:r>
            <w:r>
              <w:rPr>
                <w:noProof/>
                <w:webHidden/>
              </w:rPr>
              <w:fldChar w:fldCharType="separate"/>
            </w:r>
            <w:r>
              <w:rPr>
                <w:noProof/>
                <w:webHidden/>
              </w:rPr>
              <w:t>20</w:t>
            </w:r>
            <w:r>
              <w:rPr>
                <w:noProof/>
                <w:webHidden/>
              </w:rPr>
              <w:fldChar w:fldCharType="end"/>
            </w:r>
          </w:hyperlink>
        </w:p>
        <w:p w14:paraId="05F1B6B3"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21" w:history="1">
            <w:r w:rsidRPr="00AE4799">
              <w:rPr>
                <w:rStyle w:val="Hyperlink"/>
                <w:noProof/>
              </w:rPr>
              <w:t>4.2</w:t>
            </w:r>
            <w:r>
              <w:rPr>
                <w:rFonts w:eastAsiaTheme="minorEastAsia" w:cstheme="minorBidi"/>
                <w:b w:val="0"/>
                <w:bCs w:val="0"/>
                <w:noProof/>
                <w:sz w:val="24"/>
                <w:szCs w:val="24"/>
                <w:lang w:val="en-GB" w:eastAsia="en-GB"/>
              </w:rPr>
              <w:tab/>
            </w:r>
            <w:r w:rsidRPr="00AE4799">
              <w:rPr>
                <w:rStyle w:val="Hyperlink"/>
                <w:noProof/>
              </w:rPr>
              <w:t>Vyhľadávanie a navigácia pre koncových používateľov služieb VS SR</w:t>
            </w:r>
            <w:r>
              <w:rPr>
                <w:noProof/>
                <w:webHidden/>
              </w:rPr>
              <w:tab/>
            </w:r>
            <w:r>
              <w:rPr>
                <w:noProof/>
                <w:webHidden/>
              </w:rPr>
              <w:fldChar w:fldCharType="begin"/>
            </w:r>
            <w:r>
              <w:rPr>
                <w:noProof/>
                <w:webHidden/>
              </w:rPr>
              <w:instrText xml:space="preserve"> PAGEREF _Toc496522821 \h </w:instrText>
            </w:r>
            <w:r>
              <w:rPr>
                <w:noProof/>
                <w:webHidden/>
              </w:rPr>
            </w:r>
            <w:r>
              <w:rPr>
                <w:noProof/>
                <w:webHidden/>
              </w:rPr>
              <w:fldChar w:fldCharType="separate"/>
            </w:r>
            <w:r>
              <w:rPr>
                <w:noProof/>
                <w:webHidden/>
              </w:rPr>
              <w:t>21</w:t>
            </w:r>
            <w:r>
              <w:rPr>
                <w:noProof/>
                <w:webHidden/>
              </w:rPr>
              <w:fldChar w:fldCharType="end"/>
            </w:r>
          </w:hyperlink>
        </w:p>
        <w:p w14:paraId="24FAA0D5"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22" w:history="1">
            <w:r w:rsidRPr="00AE4799">
              <w:rPr>
                <w:rStyle w:val="Hyperlink"/>
                <w:noProof/>
              </w:rPr>
              <w:t>4.3</w:t>
            </w:r>
            <w:r>
              <w:rPr>
                <w:rFonts w:eastAsiaTheme="minorEastAsia" w:cstheme="minorBidi"/>
                <w:b w:val="0"/>
                <w:bCs w:val="0"/>
                <w:noProof/>
                <w:sz w:val="24"/>
                <w:szCs w:val="24"/>
                <w:lang w:val="en-GB" w:eastAsia="en-GB"/>
              </w:rPr>
              <w:tab/>
            </w:r>
            <w:r w:rsidRPr="00AE4799">
              <w:rPr>
                <w:rStyle w:val="Hyperlink"/>
                <w:noProof/>
              </w:rPr>
              <w:t>Koncept interakcie asistovane elektronicky v prostredí decentralizovaného webového prístupu</w:t>
            </w:r>
            <w:r>
              <w:rPr>
                <w:noProof/>
                <w:webHidden/>
              </w:rPr>
              <w:tab/>
            </w:r>
            <w:r>
              <w:rPr>
                <w:noProof/>
                <w:webHidden/>
              </w:rPr>
              <w:fldChar w:fldCharType="begin"/>
            </w:r>
            <w:r>
              <w:rPr>
                <w:noProof/>
                <w:webHidden/>
              </w:rPr>
              <w:instrText xml:space="preserve"> PAGEREF _Toc496522822 \h </w:instrText>
            </w:r>
            <w:r>
              <w:rPr>
                <w:noProof/>
                <w:webHidden/>
              </w:rPr>
            </w:r>
            <w:r>
              <w:rPr>
                <w:noProof/>
                <w:webHidden/>
              </w:rPr>
              <w:fldChar w:fldCharType="separate"/>
            </w:r>
            <w:r>
              <w:rPr>
                <w:noProof/>
                <w:webHidden/>
              </w:rPr>
              <w:t>23</w:t>
            </w:r>
            <w:r>
              <w:rPr>
                <w:noProof/>
                <w:webHidden/>
              </w:rPr>
              <w:fldChar w:fldCharType="end"/>
            </w:r>
          </w:hyperlink>
        </w:p>
        <w:p w14:paraId="3DF8E0DF"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23" w:history="1">
            <w:r w:rsidRPr="00AE4799">
              <w:rPr>
                <w:rStyle w:val="Hyperlink"/>
                <w:noProof/>
              </w:rPr>
              <w:t>4.4</w:t>
            </w:r>
            <w:r>
              <w:rPr>
                <w:rFonts w:eastAsiaTheme="minorEastAsia" w:cstheme="minorBidi"/>
                <w:b w:val="0"/>
                <w:bCs w:val="0"/>
                <w:noProof/>
                <w:sz w:val="24"/>
                <w:szCs w:val="24"/>
                <w:lang w:val="en-GB" w:eastAsia="en-GB"/>
              </w:rPr>
              <w:tab/>
            </w:r>
            <w:r w:rsidRPr="00AE4799">
              <w:rPr>
                <w:rStyle w:val="Hyperlink"/>
                <w:noProof/>
              </w:rPr>
              <w:t>Možnosti realizácie platieb za služby VS SR</w:t>
            </w:r>
            <w:r>
              <w:rPr>
                <w:noProof/>
                <w:webHidden/>
              </w:rPr>
              <w:tab/>
            </w:r>
            <w:r>
              <w:rPr>
                <w:noProof/>
                <w:webHidden/>
              </w:rPr>
              <w:fldChar w:fldCharType="begin"/>
            </w:r>
            <w:r>
              <w:rPr>
                <w:noProof/>
                <w:webHidden/>
              </w:rPr>
              <w:instrText xml:space="preserve"> PAGEREF _Toc496522823 \h </w:instrText>
            </w:r>
            <w:r>
              <w:rPr>
                <w:noProof/>
                <w:webHidden/>
              </w:rPr>
            </w:r>
            <w:r>
              <w:rPr>
                <w:noProof/>
                <w:webHidden/>
              </w:rPr>
              <w:fldChar w:fldCharType="separate"/>
            </w:r>
            <w:r>
              <w:rPr>
                <w:noProof/>
                <w:webHidden/>
              </w:rPr>
              <w:t>25</w:t>
            </w:r>
            <w:r>
              <w:rPr>
                <w:noProof/>
                <w:webHidden/>
              </w:rPr>
              <w:fldChar w:fldCharType="end"/>
            </w:r>
          </w:hyperlink>
        </w:p>
        <w:p w14:paraId="0FD7AE85"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24" w:history="1">
            <w:r w:rsidRPr="00AE4799">
              <w:rPr>
                <w:rStyle w:val="Hyperlink"/>
                <w:noProof/>
              </w:rPr>
              <w:t>4.4.1</w:t>
            </w:r>
            <w:r>
              <w:rPr>
                <w:rFonts w:eastAsiaTheme="minorEastAsia" w:cstheme="minorBidi"/>
                <w:noProof/>
                <w:sz w:val="24"/>
                <w:szCs w:val="24"/>
                <w:lang w:val="en-GB" w:eastAsia="en-GB"/>
              </w:rPr>
              <w:tab/>
            </w:r>
            <w:r w:rsidRPr="00AE4799">
              <w:rPr>
                <w:rStyle w:val="Hyperlink"/>
                <w:noProof/>
              </w:rPr>
              <w:t>Platby kartou</w:t>
            </w:r>
            <w:r>
              <w:rPr>
                <w:noProof/>
                <w:webHidden/>
              </w:rPr>
              <w:tab/>
            </w:r>
            <w:r>
              <w:rPr>
                <w:noProof/>
                <w:webHidden/>
              </w:rPr>
              <w:fldChar w:fldCharType="begin"/>
            </w:r>
            <w:r>
              <w:rPr>
                <w:noProof/>
                <w:webHidden/>
              </w:rPr>
              <w:instrText xml:space="preserve"> PAGEREF _Toc496522824 \h </w:instrText>
            </w:r>
            <w:r>
              <w:rPr>
                <w:noProof/>
                <w:webHidden/>
              </w:rPr>
            </w:r>
            <w:r>
              <w:rPr>
                <w:noProof/>
                <w:webHidden/>
              </w:rPr>
              <w:fldChar w:fldCharType="separate"/>
            </w:r>
            <w:r>
              <w:rPr>
                <w:noProof/>
                <w:webHidden/>
              </w:rPr>
              <w:t>25</w:t>
            </w:r>
            <w:r>
              <w:rPr>
                <w:noProof/>
                <w:webHidden/>
              </w:rPr>
              <w:fldChar w:fldCharType="end"/>
            </w:r>
          </w:hyperlink>
        </w:p>
        <w:p w14:paraId="604EE02F"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25" w:history="1">
            <w:r w:rsidRPr="00AE4799">
              <w:rPr>
                <w:rStyle w:val="Hyperlink"/>
                <w:noProof/>
              </w:rPr>
              <w:t>4.4.2</w:t>
            </w:r>
            <w:r>
              <w:rPr>
                <w:rFonts w:eastAsiaTheme="minorEastAsia" w:cstheme="minorBidi"/>
                <w:noProof/>
                <w:sz w:val="24"/>
                <w:szCs w:val="24"/>
                <w:lang w:val="en-GB" w:eastAsia="en-GB"/>
              </w:rPr>
              <w:tab/>
            </w:r>
            <w:r w:rsidRPr="00AE4799">
              <w:rPr>
                <w:rStyle w:val="Hyperlink"/>
                <w:noProof/>
              </w:rPr>
              <w:t>Realizácia platieb využitím OpenAPI bankového sektora</w:t>
            </w:r>
            <w:r>
              <w:rPr>
                <w:noProof/>
                <w:webHidden/>
              </w:rPr>
              <w:tab/>
            </w:r>
            <w:r>
              <w:rPr>
                <w:noProof/>
                <w:webHidden/>
              </w:rPr>
              <w:fldChar w:fldCharType="begin"/>
            </w:r>
            <w:r>
              <w:rPr>
                <w:noProof/>
                <w:webHidden/>
              </w:rPr>
              <w:instrText xml:space="preserve"> PAGEREF _Toc496522825 \h </w:instrText>
            </w:r>
            <w:r>
              <w:rPr>
                <w:noProof/>
                <w:webHidden/>
              </w:rPr>
            </w:r>
            <w:r>
              <w:rPr>
                <w:noProof/>
                <w:webHidden/>
              </w:rPr>
              <w:fldChar w:fldCharType="separate"/>
            </w:r>
            <w:r>
              <w:rPr>
                <w:noProof/>
                <w:webHidden/>
              </w:rPr>
              <w:t>28</w:t>
            </w:r>
            <w:r>
              <w:rPr>
                <w:noProof/>
                <w:webHidden/>
              </w:rPr>
              <w:fldChar w:fldCharType="end"/>
            </w:r>
          </w:hyperlink>
        </w:p>
        <w:p w14:paraId="4CFB49EF"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26" w:history="1">
            <w:r w:rsidRPr="00AE4799">
              <w:rPr>
                <w:rStyle w:val="Hyperlink"/>
                <w:noProof/>
              </w:rPr>
              <w:t>4.5</w:t>
            </w:r>
            <w:r>
              <w:rPr>
                <w:rFonts w:eastAsiaTheme="minorEastAsia" w:cstheme="minorBidi"/>
                <w:b w:val="0"/>
                <w:bCs w:val="0"/>
                <w:noProof/>
                <w:sz w:val="24"/>
                <w:szCs w:val="24"/>
                <w:lang w:val="en-GB" w:eastAsia="en-GB"/>
              </w:rPr>
              <w:tab/>
            </w:r>
            <w:r w:rsidRPr="00AE4799">
              <w:rPr>
                <w:rStyle w:val="Hyperlink"/>
                <w:noProof/>
              </w:rPr>
              <w:t>Prístup pre proaktívne služby, zber a vyhodnotenie spätnej väzby za služby VS SR</w:t>
            </w:r>
            <w:r>
              <w:rPr>
                <w:noProof/>
                <w:webHidden/>
              </w:rPr>
              <w:tab/>
            </w:r>
            <w:r>
              <w:rPr>
                <w:noProof/>
                <w:webHidden/>
              </w:rPr>
              <w:fldChar w:fldCharType="begin"/>
            </w:r>
            <w:r>
              <w:rPr>
                <w:noProof/>
                <w:webHidden/>
              </w:rPr>
              <w:instrText xml:space="preserve"> PAGEREF _Toc496522826 \h </w:instrText>
            </w:r>
            <w:r>
              <w:rPr>
                <w:noProof/>
                <w:webHidden/>
              </w:rPr>
            </w:r>
            <w:r>
              <w:rPr>
                <w:noProof/>
                <w:webHidden/>
              </w:rPr>
              <w:fldChar w:fldCharType="separate"/>
            </w:r>
            <w:r>
              <w:rPr>
                <w:noProof/>
                <w:webHidden/>
              </w:rPr>
              <w:t>30</w:t>
            </w:r>
            <w:r>
              <w:rPr>
                <w:noProof/>
                <w:webHidden/>
              </w:rPr>
              <w:fldChar w:fldCharType="end"/>
            </w:r>
          </w:hyperlink>
        </w:p>
        <w:p w14:paraId="5F502E03"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27" w:history="1">
            <w:r w:rsidRPr="00AE4799">
              <w:rPr>
                <w:rStyle w:val="Hyperlink"/>
                <w:noProof/>
              </w:rPr>
              <w:t>4.5.1</w:t>
            </w:r>
            <w:r>
              <w:rPr>
                <w:rFonts w:eastAsiaTheme="minorEastAsia" w:cstheme="minorBidi"/>
                <w:noProof/>
                <w:sz w:val="24"/>
                <w:szCs w:val="24"/>
                <w:lang w:val="en-GB" w:eastAsia="en-GB"/>
              </w:rPr>
              <w:tab/>
            </w:r>
            <w:r w:rsidRPr="00AE4799">
              <w:rPr>
                <w:rStyle w:val="Hyperlink"/>
                <w:noProof/>
              </w:rPr>
              <w:t>Proaktívnosť</w:t>
            </w:r>
            <w:r>
              <w:rPr>
                <w:noProof/>
                <w:webHidden/>
              </w:rPr>
              <w:tab/>
            </w:r>
            <w:r>
              <w:rPr>
                <w:noProof/>
                <w:webHidden/>
              </w:rPr>
              <w:fldChar w:fldCharType="begin"/>
            </w:r>
            <w:r>
              <w:rPr>
                <w:noProof/>
                <w:webHidden/>
              </w:rPr>
              <w:instrText xml:space="preserve"> PAGEREF _Toc496522827 \h </w:instrText>
            </w:r>
            <w:r>
              <w:rPr>
                <w:noProof/>
                <w:webHidden/>
              </w:rPr>
            </w:r>
            <w:r>
              <w:rPr>
                <w:noProof/>
                <w:webHidden/>
              </w:rPr>
              <w:fldChar w:fldCharType="separate"/>
            </w:r>
            <w:r>
              <w:rPr>
                <w:noProof/>
                <w:webHidden/>
              </w:rPr>
              <w:t>30</w:t>
            </w:r>
            <w:r>
              <w:rPr>
                <w:noProof/>
                <w:webHidden/>
              </w:rPr>
              <w:fldChar w:fldCharType="end"/>
            </w:r>
          </w:hyperlink>
        </w:p>
        <w:p w14:paraId="22022147"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28" w:history="1">
            <w:r w:rsidRPr="00AE4799">
              <w:rPr>
                <w:rStyle w:val="Hyperlink"/>
                <w:noProof/>
              </w:rPr>
              <w:t>4.5.2</w:t>
            </w:r>
            <w:r>
              <w:rPr>
                <w:rFonts w:eastAsiaTheme="minorEastAsia" w:cstheme="minorBidi"/>
                <w:noProof/>
                <w:sz w:val="24"/>
                <w:szCs w:val="24"/>
                <w:lang w:val="en-GB" w:eastAsia="en-GB"/>
              </w:rPr>
              <w:tab/>
            </w:r>
            <w:r w:rsidRPr="00AE4799">
              <w:rPr>
                <w:rStyle w:val="Hyperlink"/>
                <w:noProof/>
              </w:rPr>
              <w:t>Spätná väzba</w:t>
            </w:r>
            <w:r>
              <w:rPr>
                <w:noProof/>
                <w:webHidden/>
              </w:rPr>
              <w:tab/>
            </w:r>
            <w:r>
              <w:rPr>
                <w:noProof/>
                <w:webHidden/>
              </w:rPr>
              <w:fldChar w:fldCharType="begin"/>
            </w:r>
            <w:r>
              <w:rPr>
                <w:noProof/>
                <w:webHidden/>
              </w:rPr>
              <w:instrText xml:space="preserve"> PAGEREF _Toc496522828 \h </w:instrText>
            </w:r>
            <w:r>
              <w:rPr>
                <w:noProof/>
                <w:webHidden/>
              </w:rPr>
            </w:r>
            <w:r>
              <w:rPr>
                <w:noProof/>
                <w:webHidden/>
              </w:rPr>
              <w:fldChar w:fldCharType="separate"/>
            </w:r>
            <w:r>
              <w:rPr>
                <w:noProof/>
                <w:webHidden/>
              </w:rPr>
              <w:t>31</w:t>
            </w:r>
            <w:r>
              <w:rPr>
                <w:noProof/>
                <w:webHidden/>
              </w:rPr>
              <w:fldChar w:fldCharType="end"/>
            </w:r>
          </w:hyperlink>
        </w:p>
        <w:p w14:paraId="46C361C1" w14:textId="77777777" w:rsidR="00F378EC" w:rsidRDefault="00F378EC" w:rsidP="00F378EC">
          <w:pPr>
            <w:pStyle w:val="TOC1"/>
            <w:rPr>
              <w:rFonts w:eastAsiaTheme="minorEastAsia" w:cstheme="minorBidi"/>
              <w:noProof/>
              <w:lang w:val="en-GB" w:eastAsia="en-GB"/>
            </w:rPr>
            <w:pPrChange w:id="18" w:author="Author">
              <w:pPr>
                <w:pStyle w:val="TOC1"/>
                <w:tabs>
                  <w:tab w:val="left" w:pos="480"/>
                  <w:tab w:val="right" w:leader="dot" w:pos="9056"/>
                </w:tabs>
              </w:pPr>
            </w:pPrChange>
          </w:pPr>
          <w:r w:rsidRPr="00AE4799">
            <w:rPr>
              <w:rStyle w:val="Hyperlink"/>
              <w:noProof/>
            </w:rPr>
            <w:fldChar w:fldCharType="begin"/>
          </w:r>
          <w:r w:rsidRPr="00AE4799">
            <w:rPr>
              <w:rStyle w:val="Hyperlink"/>
              <w:noProof/>
            </w:rPr>
            <w:instrText xml:space="preserve"> </w:instrText>
          </w:r>
          <w:r>
            <w:rPr>
              <w:noProof/>
            </w:rPr>
            <w:instrText>HYPERLINK \l "_Toc496522829"</w:instrText>
          </w:r>
          <w:r w:rsidRPr="00AE4799">
            <w:rPr>
              <w:rStyle w:val="Hyperlink"/>
              <w:noProof/>
            </w:rPr>
            <w:instrText xml:space="preserve"> </w:instrText>
          </w:r>
          <w:r w:rsidRPr="00AE4799">
            <w:rPr>
              <w:rStyle w:val="Hyperlink"/>
              <w:noProof/>
            </w:rPr>
          </w:r>
          <w:r w:rsidRPr="00AE4799">
            <w:rPr>
              <w:rStyle w:val="Hyperlink"/>
              <w:noProof/>
            </w:rPr>
            <w:fldChar w:fldCharType="separate"/>
          </w:r>
          <w:r w:rsidRPr="00AE4799">
            <w:rPr>
              <w:rStyle w:val="Hyperlink"/>
              <w:noProof/>
            </w:rPr>
            <w:t>5</w:t>
          </w:r>
          <w:r>
            <w:rPr>
              <w:rFonts w:eastAsiaTheme="minorEastAsia" w:cstheme="minorBidi"/>
              <w:noProof/>
              <w:lang w:val="en-GB" w:eastAsia="en-GB"/>
            </w:rPr>
            <w:tab/>
          </w:r>
          <w:r w:rsidRPr="00AE4799">
            <w:rPr>
              <w:rStyle w:val="Hyperlink"/>
              <w:noProof/>
            </w:rPr>
            <w:t>Architektúra</w:t>
          </w:r>
          <w:r>
            <w:rPr>
              <w:noProof/>
              <w:webHidden/>
            </w:rPr>
            <w:tab/>
          </w:r>
          <w:r>
            <w:rPr>
              <w:noProof/>
              <w:webHidden/>
            </w:rPr>
            <w:fldChar w:fldCharType="begin"/>
          </w:r>
          <w:r>
            <w:rPr>
              <w:noProof/>
              <w:webHidden/>
            </w:rPr>
            <w:instrText xml:space="preserve"> PAGEREF _Toc496522829 \h </w:instrText>
          </w:r>
          <w:r>
            <w:rPr>
              <w:noProof/>
              <w:webHidden/>
            </w:rPr>
          </w:r>
          <w:r>
            <w:rPr>
              <w:noProof/>
              <w:webHidden/>
            </w:rPr>
            <w:fldChar w:fldCharType="separate"/>
          </w:r>
          <w:r>
            <w:rPr>
              <w:noProof/>
              <w:webHidden/>
            </w:rPr>
            <w:t>34</w:t>
          </w:r>
          <w:r>
            <w:rPr>
              <w:noProof/>
              <w:webHidden/>
            </w:rPr>
            <w:fldChar w:fldCharType="end"/>
          </w:r>
          <w:r w:rsidRPr="00AE4799">
            <w:rPr>
              <w:rStyle w:val="Hyperlink"/>
              <w:noProof/>
            </w:rPr>
            <w:fldChar w:fldCharType="end"/>
          </w:r>
        </w:p>
        <w:p w14:paraId="508A1575"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30" w:history="1">
            <w:r w:rsidRPr="00AE4799">
              <w:rPr>
                <w:rStyle w:val="Hyperlink"/>
                <w:noProof/>
              </w:rPr>
              <w:t>5.1</w:t>
            </w:r>
            <w:r>
              <w:rPr>
                <w:rFonts w:eastAsiaTheme="minorEastAsia" w:cstheme="minorBidi"/>
                <w:b w:val="0"/>
                <w:bCs w:val="0"/>
                <w:noProof/>
                <w:sz w:val="24"/>
                <w:szCs w:val="24"/>
                <w:lang w:val="en-GB" w:eastAsia="en-GB"/>
              </w:rPr>
              <w:tab/>
            </w:r>
            <w:r w:rsidRPr="00AE4799">
              <w:rPr>
                <w:rStyle w:val="Hyperlink"/>
                <w:noProof/>
              </w:rPr>
              <w:t>Princípy</w:t>
            </w:r>
            <w:r>
              <w:rPr>
                <w:noProof/>
                <w:webHidden/>
              </w:rPr>
              <w:tab/>
            </w:r>
            <w:r>
              <w:rPr>
                <w:noProof/>
                <w:webHidden/>
              </w:rPr>
              <w:fldChar w:fldCharType="begin"/>
            </w:r>
            <w:r>
              <w:rPr>
                <w:noProof/>
                <w:webHidden/>
              </w:rPr>
              <w:instrText xml:space="preserve"> PAGEREF _Toc496522830 \h </w:instrText>
            </w:r>
            <w:r>
              <w:rPr>
                <w:noProof/>
                <w:webHidden/>
              </w:rPr>
            </w:r>
            <w:r>
              <w:rPr>
                <w:noProof/>
                <w:webHidden/>
              </w:rPr>
              <w:fldChar w:fldCharType="separate"/>
            </w:r>
            <w:r>
              <w:rPr>
                <w:noProof/>
                <w:webHidden/>
              </w:rPr>
              <w:t>34</w:t>
            </w:r>
            <w:r>
              <w:rPr>
                <w:noProof/>
                <w:webHidden/>
              </w:rPr>
              <w:fldChar w:fldCharType="end"/>
            </w:r>
          </w:hyperlink>
        </w:p>
        <w:p w14:paraId="5C661C5E"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31" w:history="1">
            <w:r w:rsidRPr="00AE4799">
              <w:rPr>
                <w:rStyle w:val="Hyperlink"/>
                <w:noProof/>
              </w:rPr>
              <w:t>5.2</w:t>
            </w:r>
            <w:r>
              <w:rPr>
                <w:rFonts w:eastAsiaTheme="minorEastAsia" w:cstheme="minorBidi"/>
                <w:b w:val="0"/>
                <w:bCs w:val="0"/>
                <w:noProof/>
                <w:sz w:val="24"/>
                <w:szCs w:val="24"/>
                <w:lang w:val="en-GB" w:eastAsia="en-GB"/>
              </w:rPr>
              <w:tab/>
            </w:r>
            <w:r w:rsidRPr="00AE4799">
              <w:rPr>
                <w:rStyle w:val="Hyperlink"/>
                <w:noProof/>
              </w:rPr>
              <w:t>Biznis vrstva</w:t>
            </w:r>
            <w:r>
              <w:rPr>
                <w:noProof/>
                <w:webHidden/>
              </w:rPr>
              <w:tab/>
            </w:r>
            <w:r>
              <w:rPr>
                <w:noProof/>
                <w:webHidden/>
              </w:rPr>
              <w:fldChar w:fldCharType="begin"/>
            </w:r>
            <w:r>
              <w:rPr>
                <w:noProof/>
                <w:webHidden/>
              </w:rPr>
              <w:instrText xml:space="preserve"> PAGEREF _Toc496522831 \h </w:instrText>
            </w:r>
            <w:r>
              <w:rPr>
                <w:noProof/>
                <w:webHidden/>
              </w:rPr>
            </w:r>
            <w:r>
              <w:rPr>
                <w:noProof/>
                <w:webHidden/>
              </w:rPr>
              <w:fldChar w:fldCharType="separate"/>
            </w:r>
            <w:r>
              <w:rPr>
                <w:noProof/>
                <w:webHidden/>
              </w:rPr>
              <w:t>36</w:t>
            </w:r>
            <w:r>
              <w:rPr>
                <w:noProof/>
                <w:webHidden/>
              </w:rPr>
              <w:fldChar w:fldCharType="end"/>
            </w:r>
          </w:hyperlink>
        </w:p>
        <w:p w14:paraId="545B2D72"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32" w:history="1">
            <w:r w:rsidRPr="00AE4799">
              <w:rPr>
                <w:rStyle w:val="Hyperlink"/>
                <w:noProof/>
              </w:rPr>
              <w:t>5.3</w:t>
            </w:r>
            <w:r>
              <w:rPr>
                <w:rFonts w:eastAsiaTheme="minorEastAsia" w:cstheme="minorBidi"/>
                <w:b w:val="0"/>
                <w:bCs w:val="0"/>
                <w:noProof/>
                <w:sz w:val="24"/>
                <w:szCs w:val="24"/>
                <w:lang w:val="en-GB" w:eastAsia="en-GB"/>
              </w:rPr>
              <w:tab/>
            </w:r>
            <w:r w:rsidRPr="00AE4799">
              <w:rPr>
                <w:rStyle w:val="Hyperlink"/>
                <w:noProof/>
              </w:rPr>
              <w:t>Aplikačná vrstva</w:t>
            </w:r>
            <w:r>
              <w:rPr>
                <w:noProof/>
                <w:webHidden/>
              </w:rPr>
              <w:tab/>
            </w:r>
            <w:r>
              <w:rPr>
                <w:noProof/>
                <w:webHidden/>
              </w:rPr>
              <w:fldChar w:fldCharType="begin"/>
            </w:r>
            <w:r>
              <w:rPr>
                <w:noProof/>
                <w:webHidden/>
              </w:rPr>
              <w:instrText xml:space="preserve"> PAGEREF _Toc496522832 \h </w:instrText>
            </w:r>
            <w:r>
              <w:rPr>
                <w:noProof/>
                <w:webHidden/>
              </w:rPr>
            </w:r>
            <w:r>
              <w:rPr>
                <w:noProof/>
                <w:webHidden/>
              </w:rPr>
              <w:fldChar w:fldCharType="separate"/>
            </w:r>
            <w:r>
              <w:rPr>
                <w:noProof/>
                <w:webHidden/>
              </w:rPr>
              <w:t>42</w:t>
            </w:r>
            <w:r>
              <w:rPr>
                <w:noProof/>
                <w:webHidden/>
              </w:rPr>
              <w:fldChar w:fldCharType="end"/>
            </w:r>
          </w:hyperlink>
        </w:p>
        <w:p w14:paraId="48EB4C73" w14:textId="77777777" w:rsidR="00F378EC" w:rsidRDefault="00F378EC" w:rsidP="00F378EC">
          <w:pPr>
            <w:pStyle w:val="TOC1"/>
            <w:rPr>
              <w:rFonts w:eastAsiaTheme="minorEastAsia" w:cstheme="minorBidi"/>
              <w:noProof/>
              <w:lang w:val="en-GB" w:eastAsia="en-GB"/>
            </w:rPr>
            <w:pPrChange w:id="19" w:author="Author">
              <w:pPr>
                <w:pStyle w:val="TOC1"/>
                <w:tabs>
                  <w:tab w:val="left" w:pos="480"/>
                  <w:tab w:val="right" w:leader="dot" w:pos="9056"/>
                </w:tabs>
              </w:pPr>
            </w:pPrChange>
          </w:pPr>
          <w:r w:rsidRPr="00AE4799">
            <w:rPr>
              <w:rStyle w:val="Hyperlink"/>
              <w:noProof/>
            </w:rPr>
            <w:fldChar w:fldCharType="begin"/>
          </w:r>
          <w:r w:rsidRPr="00AE4799">
            <w:rPr>
              <w:rStyle w:val="Hyperlink"/>
              <w:noProof/>
            </w:rPr>
            <w:instrText xml:space="preserve"> </w:instrText>
          </w:r>
          <w:r>
            <w:rPr>
              <w:noProof/>
            </w:rPr>
            <w:instrText>HYPERLINK \l "_Toc496522833"</w:instrText>
          </w:r>
          <w:r w:rsidRPr="00AE4799">
            <w:rPr>
              <w:rStyle w:val="Hyperlink"/>
              <w:noProof/>
            </w:rPr>
            <w:instrText xml:space="preserve"> </w:instrText>
          </w:r>
          <w:r w:rsidRPr="00AE4799">
            <w:rPr>
              <w:rStyle w:val="Hyperlink"/>
              <w:noProof/>
            </w:rPr>
          </w:r>
          <w:r w:rsidRPr="00AE4799">
            <w:rPr>
              <w:rStyle w:val="Hyperlink"/>
              <w:noProof/>
            </w:rPr>
            <w:fldChar w:fldCharType="separate"/>
          </w:r>
          <w:r w:rsidRPr="00AE4799">
            <w:rPr>
              <w:rStyle w:val="Hyperlink"/>
              <w:noProof/>
            </w:rPr>
            <w:t>6</w:t>
          </w:r>
          <w:r>
            <w:rPr>
              <w:rFonts w:eastAsiaTheme="minorEastAsia" w:cstheme="minorBidi"/>
              <w:noProof/>
              <w:lang w:val="en-GB" w:eastAsia="en-GB"/>
            </w:rPr>
            <w:tab/>
          </w:r>
          <w:r w:rsidRPr="00AE4799">
            <w:rPr>
              <w:rStyle w:val="Hyperlink"/>
              <w:noProof/>
            </w:rPr>
            <w:t>Prílohy</w:t>
          </w:r>
          <w:r>
            <w:rPr>
              <w:noProof/>
              <w:webHidden/>
            </w:rPr>
            <w:tab/>
          </w:r>
          <w:r>
            <w:rPr>
              <w:noProof/>
              <w:webHidden/>
            </w:rPr>
            <w:fldChar w:fldCharType="begin"/>
          </w:r>
          <w:r>
            <w:rPr>
              <w:noProof/>
              <w:webHidden/>
            </w:rPr>
            <w:instrText xml:space="preserve"> PAGEREF _Toc496522833 \h </w:instrText>
          </w:r>
          <w:r>
            <w:rPr>
              <w:noProof/>
              <w:webHidden/>
            </w:rPr>
          </w:r>
          <w:r>
            <w:rPr>
              <w:noProof/>
              <w:webHidden/>
            </w:rPr>
            <w:fldChar w:fldCharType="separate"/>
          </w:r>
          <w:r>
            <w:rPr>
              <w:noProof/>
              <w:webHidden/>
            </w:rPr>
            <w:t>49</w:t>
          </w:r>
          <w:r>
            <w:rPr>
              <w:noProof/>
              <w:webHidden/>
            </w:rPr>
            <w:fldChar w:fldCharType="end"/>
          </w:r>
          <w:r w:rsidRPr="00AE4799">
            <w:rPr>
              <w:rStyle w:val="Hyperlink"/>
              <w:noProof/>
            </w:rPr>
            <w:fldChar w:fldCharType="end"/>
          </w:r>
        </w:p>
        <w:p w14:paraId="05E0B00C" w14:textId="77777777" w:rsidR="00F378EC" w:rsidRDefault="00F378EC">
          <w:pPr>
            <w:pStyle w:val="TOC2"/>
            <w:tabs>
              <w:tab w:val="left" w:pos="960"/>
              <w:tab w:val="right" w:leader="dot" w:pos="9056"/>
            </w:tabs>
            <w:rPr>
              <w:rFonts w:eastAsiaTheme="minorEastAsia" w:cstheme="minorBidi"/>
              <w:b w:val="0"/>
              <w:bCs w:val="0"/>
              <w:noProof/>
              <w:sz w:val="24"/>
              <w:szCs w:val="24"/>
              <w:lang w:val="en-GB" w:eastAsia="en-GB"/>
            </w:rPr>
          </w:pPr>
          <w:hyperlink w:anchor="_Toc496522834" w:history="1">
            <w:r w:rsidRPr="00AE4799">
              <w:rPr>
                <w:rStyle w:val="Hyperlink"/>
                <w:rFonts w:eastAsia="Times New Roman"/>
                <w:noProof/>
                <w:lang w:eastAsia="en-GB"/>
              </w:rPr>
              <w:t>6.1</w:t>
            </w:r>
            <w:r>
              <w:rPr>
                <w:rFonts w:eastAsiaTheme="minorEastAsia" w:cstheme="minorBidi"/>
                <w:b w:val="0"/>
                <w:bCs w:val="0"/>
                <w:noProof/>
                <w:sz w:val="24"/>
                <w:szCs w:val="24"/>
                <w:lang w:val="en-GB" w:eastAsia="en-GB"/>
              </w:rPr>
              <w:tab/>
            </w:r>
            <w:r w:rsidRPr="00AE4799">
              <w:rPr>
                <w:rStyle w:val="Hyperlink"/>
                <w:rFonts w:eastAsia="Times New Roman"/>
                <w:noProof/>
                <w:lang w:eastAsia="en-GB"/>
              </w:rPr>
              <w:t>Výstupy a obsah aktivít návrhu orientovaného na klienta</w:t>
            </w:r>
            <w:r>
              <w:rPr>
                <w:noProof/>
                <w:webHidden/>
              </w:rPr>
              <w:tab/>
            </w:r>
            <w:r>
              <w:rPr>
                <w:noProof/>
                <w:webHidden/>
              </w:rPr>
              <w:fldChar w:fldCharType="begin"/>
            </w:r>
            <w:r>
              <w:rPr>
                <w:noProof/>
                <w:webHidden/>
              </w:rPr>
              <w:instrText xml:space="preserve"> PAGEREF _Toc496522834 \h </w:instrText>
            </w:r>
            <w:r>
              <w:rPr>
                <w:noProof/>
                <w:webHidden/>
              </w:rPr>
            </w:r>
            <w:r>
              <w:rPr>
                <w:noProof/>
                <w:webHidden/>
              </w:rPr>
              <w:fldChar w:fldCharType="separate"/>
            </w:r>
            <w:r>
              <w:rPr>
                <w:noProof/>
                <w:webHidden/>
              </w:rPr>
              <w:t>49</w:t>
            </w:r>
            <w:r>
              <w:rPr>
                <w:noProof/>
                <w:webHidden/>
              </w:rPr>
              <w:fldChar w:fldCharType="end"/>
            </w:r>
          </w:hyperlink>
        </w:p>
        <w:p w14:paraId="17CE6ECA"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35" w:history="1">
            <w:r w:rsidRPr="00AE4799">
              <w:rPr>
                <w:rStyle w:val="Hyperlink"/>
                <w:rFonts w:eastAsia="Times New Roman"/>
                <w:noProof/>
                <w:lang w:eastAsia="en-GB"/>
              </w:rPr>
              <w:t>6.1.1</w:t>
            </w:r>
            <w:r>
              <w:rPr>
                <w:rFonts w:eastAsiaTheme="minorEastAsia" w:cstheme="minorBidi"/>
                <w:noProof/>
                <w:sz w:val="24"/>
                <w:szCs w:val="24"/>
                <w:lang w:val="en-GB" w:eastAsia="en-GB"/>
              </w:rPr>
              <w:tab/>
            </w:r>
            <w:r w:rsidRPr="00AE4799">
              <w:rPr>
                <w:rStyle w:val="Hyperlink"/>
                <w:rFonts w:eastAsia="Times New Roman"/>
                <w:noProof/>
                <w:lang w:eastAsia="en-GB"/>
              </w:rPr>
              <w:t>Report zákazníckeho výskumu</w:t>
            </w:r>
            <w:r>
              <w:rPr>
                <w:noProof/>
                <w:webHidden/>
              </w:rPr>
              <w:tab/>
            </w:r>
            <w:r>
              <w:rPr>
                <w:noProof/>
                <w:webHidden/>
              </w:rPr>
              <w:fldChar w:fldCharType="begin"/>
            </w:r>
            <w:r>
              <w:rPr>
                <w:noProof/>
                <w:webHidden/>
              </w:rPr>
              <w:instrText xml:space="preserve"> PAGEREF _Toc496522835 \h </w:instrText>
            </w:r>
            <w:r>
              <w:rPr>
                <w:noProof/>
                <w:webHidden/>
              </w:rPr>
            </w:r>
            <w:r>
              <w:rPr>
                <w:noProof/>
                <w:webHidden/>
              </w:rPr>
              <w:fldChar w:fldCharType="separate"/>
            </w:r>
            <w:r>
              <w:rPr>
                <w:noProof/>
                <w:webHidden/>
              </w:rPr>
              <w:t>49</w:t>
            </w:r>
            <w:r>
              <w:rPr>
                <w:noProof/>
                <w:webHidden/>
              </w:rPr>
              <w:fldChar w:fldCharType="end"/>
            </w:r>
          </w:hyperlink>
        </w:p>
        <w:p w14:paraId="657CF839"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36" w:history="1">
            <w:r w:rsidRPr="00AE4799">
              <w:rPr>
                <w:rStyle w:val="Hyperlink"/>
                <w:rFonts w:eastAsia="Times New Roman"/>
                <w:noProof/>
                <w:lang w:eastAsia="en-GB"/>
              </w:rPr>
              <w:t>6.1.2</w:t>
            </w:r>
            <w:r>
              <w:rPr>
                <w:rFonts w:eastAsiaTheme="minorEastAsia" w:cstheme="minorBidi"/>
                <w:noProof/>
                <w:sz w:val="24"/>
                <w:szCs w:val="24"/>
                <w:lang w:val="en-GB" w:eastAsia="en-GB"/>
              </w:rPr>
              <w:tab/>
            </w:r>
            <w:r w:rsidRPr="00AE4799">
              <w:rPr>
                <w:rStyle w:val="Hyperlink"/>
                <w:rFonts w:eastAsia="Times New Roman"/>
                <w:noProof/>
                <w:lang w:eastAsia="en-GB"/>
              </w:rPr>
              <w:t>Mapa stránky a/alebo user flow</w:t>
            </w:r>
            <w:r>
              <w:rPr>
                <w:noProof/>
                <w:webHidden/>
              </w:rPr>
              <w:tab/>
            </w:r>
            <w:r>
              <w:rPr>
                <w:noProof/>
                <w:webHidden/>
              </w:rPr>
              <w:fldChar w:fldCharType="begin"/>
            </w:r>
            <w:r>
              <w:rPr>
                <w:noProof/>
                <w:webHidden/>
              </w:rPr>
              <w:instrText xml:space="preserve"> PAGEREF _Toc496522836 \h </w:instrText>
            </w:r>
            <w:r>
              <w:rPr>
                <w:noProof/>
                <w:webHidden/>
              </w:rPr>
            </w:r>
            <w:r>
              <w:rPr>
                <w:noProof/>
                <w:webHidden/>
              </w:rPr>
              <w:fldChar w:fldCharType="separate"/>
            </w:r>
            <w:r>
              <w:rPr>
                <w:noProof/>
                <w:webHidden/>
              </w:rPr>
              <w:t>50</w:t>
            </w:r>
            <w:r>
              <w:rPr>
                <w:noProof/>
                <w:webHidden/>
              </w:rPr>
              <w:fldChar w:fldCharType="end"/>
            </w:r>
          </w:hyperlink>
        </w:p>
        <w:p w14:paraId="064B8F6F"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37" w:history="1">
            <w:r w:rsidRPr="00AE4799">
              <w:rPr>
                <w:rStyle w:val="Hyperlink"/>
                <w:rFonts w:eastAsia="Times New Roman"/>
                <w:noProof/>
                <w:lang w:eastAsia="en-GB"/>
              </w:rPr>
              <w:t>6.1.3</w:t>
            </w:r>
            <w:r>
              <w:rPr>
                <w:rFonts w:eastAsiaTheme="minorEastAsia" w:cstheme="minorBidi"/>
                <w:noProof/>
                <w:sz w:val="24"/>
                <w:szCs w:val="24"/>
                <w:lang w:val="en-GB" w:eastAsia="en-GB"/>
              </w:rPr>
              <w:tab/>
            </w:r>
            <w:r w:rsidRPr="00AE4799">
              <w:rPr>
                <w:rStyle w:val="Hyperlink"/>
                <w:rFonts w:eastAsia="Times New Roman"/>
                <w:noProof/>
                <w:lang w:eastAsia="en-GB"/>
              </w:rPr>
              <w:t>Prototyp</w:t>
            </w:r>
            <w:r>
              <w:rPr>
                <w:noProof/>
                <w:webHidden/>
              </w:rPr>
              <w:tab/>
            </w:r>
            <w:r>
              <w:rPr>
                <w:noProof/>
                <w:webHidden/>
              </w:rPr>
              <w:fldChar w:fldCharType="begin"/>
            </w:r>
            <w:r>
              <w:rPr>
                <w:noProof/>
                <w:webHidden/>
              </w:rPr>
              <w:instrText xml:space="preserve"> PAGEREF _Toc496522837 \h </w:instrText>
            </w:r>
            <w:r>
              <w:rPr>
                <w:noProof/>
                <w:webHidden/>
              </w:rPr>
            </w:r>
            <w:r>
              <w:rPr>
                <w:noProof/>
                <w:webHidden/>
              </w:rPr>
              <w:fldChar w:fldCharType="separate"/>
            </w:r>
            <w:r>
              <w:rPr>
                <w:noProof/>
                <w:webHidden/>
              </w:rPr>
              <w:t>50</w:t>
            </w:r>
            <w:r>
              <w:rPr>
                <w:noProof/>
                <w:webHidden/>
              </w:rPr>
              <w:fldChar w:fldCharType="end"/>
            </w:r>
          </w:hyperlink>
        </w:p>
        <w:p w14:paraId="1BCA37F2"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38" w:history="1">
            <w:r w:rsidRPr="00AE4799">
              <w:rPr>
                <w:rStyle w:val="Hyperlink"/>
                <w:rFonts w:eastAsia="Times New Roman"/>
                <w:noProof/>
                <w:lang w:eastAsia="en-GB"/>
              </w:rPr>
              <w:t>6.1.4</w:t>
            </w:r>
            <w:r>
              <w:rPr>
                <w:rFonts w:eastAsiaTheme="minorEastAsia" w:cstheme="minorBidi"/>
                <w:noProof/>
                <w:sz w:val="24"/>
                <w:szCs w:val="24"/>
                <w:lang w:val="en-GB" w:eastAsia="en-GB"/>
              </w:rPr>
              <w:tab/>
            </w:r>
            <w:r w:rsidRPr="00AE4799">
              <w:rPr>
                <w:rStyle w:val="Hyperlink"/>
                <w:rFonts w:eastAsia="Times New Roman"/>
                <w:noProof/>
                <w:lang w:eastAsia="en-GB"/>
              </w:rPr>
              <w:t>Report formatívneho testovania</w:t>
            </w:r>
            <w:r>
              <w:rPr>
                <w:noProof/>
                <w:webHidden/>
              </w:rPr>
              <w:tab/>
            </w:r>
            <w:r>
              <w:rPr>
                <w:noProof/>
                <w:webHidden/>
              </w:rPr>
              <w:fldChar w:fldCharType="begin"/>
            </w:r>
            <w:r>
              <w:rPr>
                <w:noProof/>
                <w:webHidden/>
              </w:rPr>
              <w:instrText xml:space="preserve"> PAGEREF _Toc496522838 \h </w:instrText>
            </w:r>
            <w:r>
              <w:rPr>
                <w:noProof/>
                <w:webHidden/>
              </w:rPr>
            </w:r>
            <w:r>
              <w:rPr>
                <w:noProof/>
                <w:webHidden/>
              </w:rPr>
              <w:fldChar w:fldCharType="separate"/>
            </w:r>
            <w:r>
              <w:rPr>
                <w:noProof/>
                <w:webHidden/>
              </w:rPr>
              <w:t>50</w:t>
            </w:r>
            <w:r>
              <w:rPr>
                <w:noProof/>
                <w:webHidden/>
              </w:rPr>
              <w:fldChar w:fldCharType="end"/>
            </w:r>
          </w:hyperlink>
        </w:p>
        <w:p w14:paraId="37D0EF3E"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39" w:history="1">
            <w:r w:rsidRPr="00AE4799">
              <w:rPr>
                <w:rStyle w:val="Hyperlink"/>
                <w:rFonts w:eastAsia="Times New Roman"/>
                <w:noProof/>
                <w:lang w:eastAsia="en-GB"/>
              </w:rPr>
              <w:t>6.1.5</w:t>
            </w:r>
            <w:r>
              <w:rPr>
                <w:rFonts w:eastAsiaTheme="minorEastAsia" w:cstheme="minorBidi"/>
                <w:noProof/>
                <w:sz w:val="24"/>
                <w:szCs w:val="24"/>
                <w:lang w:val="en-GB" w:eastAsia="en-GB"/>
              </w:rPr>
              <w:tab/>
            </w:r>
            <w:r w:rsidRPr="00AE4799">
              <w:rPr>
                <w:rStyle w:val="Hyperlink"/>
                <w:rFonts w:eastAsia="Times New Roman"/>
                <w:noProof/>
                <w:lang w:eastAsia="en-GB"/>
              </w:rPr>
              <w:t>Report sumatívneho testovania</w:t>
            </w:r>
            <w:r>
              <w:rPr>
                <w:noProof/>
                <w:webHidden/>
              </w:rPr>
              <w:tab/>
            </w:r>
            <w:r>
              <w:rPr>
                <w:noProof/>
                <w:webHidden/>
              </w:rPr>
              <w:fldChar w:fldCharType="begin"/>
            </w:r>
            <w:r>
              <w:rPr>
                <w:noProof/>
                <w:webHidden/>
              </w:rPr>
              <w:instrText xml:space="preserve"> PAGEREF _Toc496522839 \h </w:instrText>
            </w:r>
            <w:r>
              <w:rPr>
                <w:noProof/>
                <w:webHidden/>
              </w:rPr>
            </w:r>
            <w:r>
              <w:rPr>
                <w:noProof/>
                <w:webHidden/>
              </w:rPr>
              <w:fldChar w:fldCharType="separate"/>
            </w:r>
            <w:r>
              <w:rPr>
                <w:noProof/>
                <w:webHidden/>
              </w:rPr>
              <w:t>51</w:t>
            </w:r>
            <w:r>
              <w:rPr>
                <w:noProof/>
                <w:webHidden/>
              </w:rPr>
              <w:fldChar w:fldCharType="end"/>
            </w:r>
          </w:hyperlink>
        </w:p>
        <w:p w14:paraId="6576FD6E" w14:textId="77777777" w:rsidR="00F378EC" w:rsidRDefault="00F378EC">
          <w:pPr>
            <w:pStyle w:val="TOC3"/>
            <w:tabs>
              <w:tab w:val="left" w:pos="1200"/>
              <w:tab w:val="right" w:leader="dot" w:pos="9056"/>
            </w:tabs>
            <w:rPr>
              <w:rFonts w:eastAsiaTheme="minorEastAsia" w:cstheme="minorBidi"/>
              <w:noProof/>
              <w:sz w:val="24"/>
              <w:szCs w:val="24"/>
              <w:lang w:val="en-GB" w:eastAsia="en-GB"/>
            </w:rPr>
          </w:pPr>
          <w:hyperlink w:anchor="_Toc496522840" w:history="1">
            <w:r w:rsidRPr="00AE4799">
              <w:rPr>
                <w:rStyle w:val="Hyperlink"/>
                <w:rFonts w:eastAsia="Times New Roman"/>
                <w:noProof/>
                <w:lang w:eastAsia="en-GB"/>
              </w:rPr>
              <w:t>6.1.6</w:t>
            </w:r>
            <w:r>
              <w:rPr>
                <w:rFonts w:eastAsiaTheme="minorEastAsia" w:cstheme="minorBidi"/>
                <w:noProof/>
                <w:sz w:val="24"/>
                <w:szCs w:val="24"/>
                <w:lang w:val="en-GB" w:eastAsia="en-GB"/>
              </w:rPr>
              <w:tab/>
            </w:r>
            <w:r w:rsidRPr="00AE4799">
              <w:rPr>
                <w:rStyle w:val="Hyperlink"/>
                <w:rFonts w:eastAsia="Times New Roman"/>
                <w:noProof/>
                <w:lang w:eastAsia="en-GB"/>
              </w:rPr>
              <w:t>Report testovania prístupnosti</w:t>
            </w:r>
            <w:r>
              <w:rPr>
                <w:noProof/>
                <w:webHidden/>
              </w:rPr>
              <w:tab/>
            </w:r>
            <w:r>
              <w:rPr>
                <w:noProof/>
                <w:webHidden/>
              </w:rPr>
              <w:fldChar w:fldCharType="begin"/>
            </w:r>
            <w:r>
              <w:rPr>
                <w:noProof/>
                <w:webHidden/>
              </w:rPr>
              <w:instrText xml:space="preserve"> PAGEREF _Toc496522840 \h </w:instrText>
            </w:r>
            <w:r>
              <w:rPr>
                <w:noProof/>
                <w:webHidden/>
              </w:rPr>
            </w:r>
            <w:r>
              <w:rPr>
                <w:noProof/>
                <w:webHidden/>
              </w:rPr>
              <w:fldChar w:fldCharType="separate"/>
            </w:r>
            <w:r>
              <w:rPr>
                <w:noProof/>
                <w:webHidden/>
              </w:rPr>
              <w:t>51</w:t>
            </w:r>
            <w:r>
              <w:rPr>
                <w:noProof/>
                <w:webHidden/>
              </w:rPr>
              <w:fldChar w:fldCharType="end"/>
            </w:r>
          </w:hyperlink>
        </w:p>
        <w:p w14:paraId="6CE20653" w14:textId="31BA2BA2" w:rsidR="00A56158" w:rsidRPr="005B1C10" w:rsidRDefault="00A56158">
          <w:r w:rsidRPr="005B1C10">
            <w:rPr>
              <w:b/>
              <w:bCs/>
              <w:noProof/>
            </w:rPr>
            <w:fldChar w:fldCharType="end"/>
          </w:r>
        </w:p>
      </w:sdtContent>
    </w:sdt>
    <w:p w14:paraId="3619A2C7" w14:textId="77777777" w:rsidR="008D6B7A" w:rsidRPr="005B1C10" w:rsidRDefault="008D6B7A"/>
    <w:p w14:paraId="10867341" w14:textId="77777777" w:rsidR="008D6B7A" w:rsidRPr="005B1C10" w:rsidRDefault="008D6B7A"/>
    <w:p w14:paraId="1100389E" w14:textId="77777777" w:rsidR="008D6B7A" w:rsidRPr="005B1C10" w:rsidRDefault="008D6B7A">
      <w:pPr>
        <w:spacing w:before="0" w:after="0"/>
        <w:jc w:val="left"/>
        <w:rPr>
          <w:highlight w:val="yellow"/>
        </w:rPr>
      </w:pPr>
      <w:r w:rsidRPr="005B1C10">
        <w:rPr>
          <w:highlight w:val="yellow"/>
        </w:rPr>
        <w:br w:type="page"/>
      </w:r>
    </w:p>
    <w:p w14:paraId="5088BB1F" w14:textId="77777777" w:rsidR="008D6B7A" w:rsidRPr="005B1C10" w:rsidRDefault="008D6B7A" w:rsidP="00F378EC">
      <w:pPr>
        <w:pStyle w:val="Heading1"/>
      </w:pPr>
      <w:bookmarkStart w:id="20" w:name="_Toc496522799"/>
      <w:r w:rsidRPr="005B1C10">
        <w:lastRenderedPageBreak/>
        <w:t>Úvodný pohľad</w:t>
      </w:r>
      <w:bookmarkEnd w:id="20"/>
    </w:p>
    <w:p w14:paraId="287F772B" w14:textId="20342B2D" w:rsidR="008D6B7A" w:rsidRPr="005B1C10" w:rsidRDefault="008D6B7A" w:rsidP="008D6B7A">
      <w:pPr>
        <w:pStyle w:val="Heading2"/>
      </w:pPr>
      <w:bookmarkStart w:id="21" w:name="_Toc496522800"/>
      <w:r w:rsidRPr="005B1C10">
        <w:t>Definícia strategickej priority</w:t>
      </w:r>
      <w:bookmarkEnd w:id="21"/>
    </w:p>
    <w:p w14:paraId="3D0B7D78" w14:textId="77777777" w:rsidR="008D6B7A" w:rsidRPr="005B1C10" w:rsidRDefault="00F642EB" w:rsidP="008D6B7A">
      <w:pPr>
        <w:rPr>
          <w:b/>
        </w:rPr>
      </w:pPr>
      <w:r w:rsidRPr="005B1C10">
        <w:rPr>
          <w:b/>
        </w:rPr>
        <w:t>Účel dokumentu</w:t>
      </w:r>
    </w:p>
    <w:p w14:paraId="7CD93E0E" w14:textId="77777777" w:rsidR="00F642EB" w:rsidRPr="005B1C10" w:rsidRDefault="00F642EB" w:rsidP="00F642EB">
      <w:r w:rsidRPr="005B1C10">
        <w:t>Účelom tohto dokumentu je, v zmysle úlohy B.5. uznesenia vlády SR č. 437/2016, podrobne rozpracovať jednotlivé výstupy definované v Národnej koncepcii informatizácie verejnej správy (ďalej len „NKIVS“) uvedené v kapitole 9 Súvisiace dokumenty. V tomto prípade ide o dokument:</w:t>
      </w:r>
    </w:p>
    <w:p w14:paraId="352E9AA5" w14:textId="77777777" w:rsidR="00F642EB" w:rsidRPr="005B1C10" w:rsidRDefault="00F642EB" w:rsidP="00F642EB">
      <w:r w:rsidRPr="005B1C10">
        <w:t xml:space="preserve">•       Strategická priorita: </w:t>
      </w:r>
      <w:r w:rsidR="006C2CBA" w:rsidRPr="005B1C10">
        <w:t>Interakcia s verejnou správou, životné situácie a výber služby navigáciou</w:t>
      </w:r>
    </w:p>
    <w:p w14:paraId="57EF73A6" w14:textId="6A7632E0" w:rsidR="004A5011" w:rsidRPr="005B1C10" w:rsidRDefault="004A5011" w:rsidP="00F642EB">
      <w:r w:rsidRPr="005B1C10">
        <w:t xml:space="preserve">Tento dokument je </w:t>
      </w:r>
      <w:r w:rsidR="006C2CBA" w:rsidRPr="005B1C10">
        <w:t>tretím</w:t>
      </w:r>
      <w:r w:rsidRPr="005B1C10">
        <w:t xml:space="preserve"> výstupom pracovnej skupiny Lepšie služby, ktorá sa spolu s témou </w:t>
      </w:r>
      <w:r w:rsidR="004C5592" w:rsidRPr="004C5592">
        <w:t>Interakcia s verejnou správou, životné situácie a výber služby</w:t>
      </w:r>
      <w:r w:rsidR="004C5592">
        <w:t xml:space="preserve">, zaoberala </w:t>
      </w:r>
      <w:r w:rsidR="006C2CBA" w:rsidRPr="005B1C10">
        <w:t xml:space="preserve">aj </w:t>
      </w:r>
      <w:r w:rsidRPr="005B1C10">
        <w:t xml:space="preserve"> témami - integrácia a orchestrácia, či </w:t>
      </w:r>
      <w:r w:rsidR="004C5592">
        <w:t>multikanálový prístup</w:t>
      </w:r>
      <w:r w:rsidRPr="005B1C10">
        <w:t>.</w:t>
      </w:r>
    </w:p>
    <w:p w14:paraId="18347AA1" w14:textId="77777777" w:rsidR="00F642EB" w:rsidRPr="005B1C10" w:rsidRDefault="004A5011" w:rsidP="00F642EB">
      <w:r w:rsidRPr="005B1C10">
        <w:t>D</w:t>
      </w:r>
      <w:r w:rsidR="00F642EB" w:rsidRPr="005B1C10">
        <w:t>okument v zmysle NKIVS obsahuje definíciu problematiky, ciele v danej oblasti, návrh organizačného zabezpečenia, výber strategického prístupu a použitých alternatív, návrh riešenia, posúdenie problémov a rizík, vyhodnotenie legislatívnych požiadaviek a plánovanie realizácie v podobe konkrétnych pracovných balíčkov. Zodpovednosť za detailné riešenie navrhovaných pracovných balíčkov, t.j. vypracovanie reformného zámeru, štúdie realizovateľnosti a následnú realizáciu formou zabezpečenia implementácie príslušného projektu, resp. projektov, má gestor podľa nemu prislúchajúcej kompetencie alebo objektívne určený gestor.</w:t>
      </w:r>
    </w:p>
    <w:p w14:paraId="3051255E" w14:textId="77777777" w:rsidR="00F642EB" w:rsidRDefault="00F642EB" w:rsidP="00F642EB">
      <w:r w:rsidRPr="005B1C10">
        <w:t>Tento dokument vznikol v otvorenom a participantovom procese odborníkov z verejnej správy a komerčného sektora. Dokumentu sa stáva platným a účinným jeho schválením v Rade</w:t>
      </w:r>
      <w:r w:rsidRPr="005B1C10">
        <w:rPr>
          <w:b/>
        </w:rPr>
        <w:t xml:space="preserve"> </w:t>
      </w:r>
      <w:r w:rsidRPr="005B1C10">
        <w:t>vlády SR pre digitalizáciu verejnej správy a jednotný digitálny trh.</w:t>
      </w:r>
    </w:p>
    <w:p w14:paraId="0D50F0B9" w14:textId="6B6BAA0A" w:rsidR="00537BF7" w:rsidRPr="00AC302D" w:rsidRDefault="00537BF7" w:rsidP="00F642EB">
      <w:pPr>
        <w:rPr>
          <w:b/>
        </w:rPr>
      </w:pPr>
      <w:r w:rsidRPr="00AC302D">
        <w:rPr>
          <w:b/>
        </w:rPr>
        <w:t>V prípade rozporu obsahu tohto dokumentu s dokumentom Detailný akčný plán informatizácie 2017-2020, má prednosť ustanovenie z Detailného akčného plánu.</w:t>
      </w:r>
    </w:p>
    <w:p w14:paraId="34134770" w14:textId="77777777" w:rsidR="00F642EB" w:rsidRPr="005B1C10" w:rsidRDefault="00F642EB" w:rsidP="008D6B7A">
      <w:pPr>
        <w:rPr>
          <w:b/>
        </w:rPr>
      </w:pPr>
      <w:r w:rsidRPr="005B1C10">
        <w:rPr>
          <w:b/>
        </w:rPr>
        <w:t>Vysvetlenie strategickej priority</w:t>
      </w:r>
    </w:p>
    <w:p w14:paraId="62A867AE" w14:textId="77777777" w:rsidR="00777FD3" w:rsidRPr="005B1C10" w:rsidRDefault="00252093" w:rsidP="00777FD3">
      <w:r w:rsidRPr="005B1C10">
        <w:t xml:space="preserve">Strategická priorita </w:t>
      </w:r>
      <w:r w:rsidR="00777FD3" w:rsidRPr="005B1C10">
        <w:t xml:space="preserve">Interakcia s verejnou správou, životné situácie a výber služby navigáciou je poslednou strategickou prioritou pre návrh Lepších služieb VS SR. Predchádzajúce </w:t>
      </w:r>
      <w:r w:rsidR="00777FD3" w:rsidRPr="005B1C10">
        <w:lastRenderedPageBreak/>
        <w:t>strategické dokumenty vytvorili základné stavebné bloky, na ktorých je možné postaviť nový model interakcie koncových používateľom s VS SR.</w:t>
      </w:r>
      <w:r w:rsidR="006157D3" w:rsidRPr="005B1C10">
        <w:t xml:space="preserve"> </w:t>
      </w:r>
    </w:p>
    <w:p w14:paraId="719E6FCD" w14:textId="77777777" w:rsidR="00777FD3" w:rsidRPr="005B1C10" w:rsidRDefault="006157D3" w:rsidP="00777FD3">
      <w:r w:rsidRPr="005B1C10">
        <w:rPr>
          <w:noProof/>
          <w:lang w:val="en-GB" w:eastAsia="en-GB"/>
        </w:rPr>
        <w:drawing>
          <wp:inline distT="0" distB="0" distL="0" distR="0" wp14:anchorId="04493700" wp14:editId="07CFA138">
            <wp:extent cx="6434878" cy="3302649"/>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450924" cy="3310885"/>
                    </a:xfrm>
                    <a:prstGeom prst="rect">
                      <a:avLst/>
                    </a:prstGeom>
                    <a:noFill/>
                    <a:ln>
                      <a:noFill/>
                    </a:ln>
                  </pic:spPr>
                </pic:pic>
              </a:graphicData>
            </a:graphic>
          </wp:inline>
        </w:drawing>
      </w:r>
    </w:p>
    <w:p w14:paraId="6633F365" w14:textId="7B1F8DBD" w:rsidR="00252093" w:rsidRPr="005B1C10" w:rsidRDefault="006157D3" w:rsidP="00DC3B36">
      <w:r w:rsidRPr="005B1C10">
        <w:t>Za účelom presnejšieho zmapovania potrieb koncových používateľov služieb bol pri každej strategickej priorite využitý prístup zjednodušenej cesty klienta. Cesta klienta zachytávala priebeh interakcie od vyhľadávania informácii až po spätnú väzbu klienta ku kvalite vybavenia služby. Všetky procesné kroky boli zohľadnené v jednotlivých strategický</w:t>
      </w:r>
      <w:r w:rsidR="001F728E" w:rsidRPr="005B1C10">
        <w:t>ch</w:t>
      </w:r>
      <w:r w:rsidRPr="005B1C10">
        <w:t xml:space="preserve"> prioritách</w:t>
      </w:r>
      <w:r w:rsidR="001F728E" w:rsidRPr="005B1C10">
        <w:t xml:space="preserve"> priraden</w:t>
      </w:r>
      <w:ins w:id="22" w:author="Author">
        <w:r w:rsidR="003A3013">
          <w:t>ých</w:t>
        </w:r>
      </w:ins>
      <w:del w:id="23" w:author="Author">
        <w:r w:rsidR="001F728E" w:rsidRPr="005B1C10" w:rsidDel="003A3013">
          <w:delText>é</w:delText>
        </w:r>
      </w:del>
      <w:r w:rsidR="001F728E" w:rsidRPr="005B1C10">
        <w:t xml:space="preserve"> pracovnej skupine Lepšie služby</w:t>
      </w:r>
      <w:r w:rsidRPr="005B1C10">
        <w:t xml:space="preserve"> a predkladaná strategická priorita adresuje posledné chýb</w:t>
      </w:r>
      <w:r w:rsidR="001F728E" w:rsidRPr="005B1C10">
        <w:t xml:space="preserve">ajúce kroky tejto cesty. </w:t>
      </w:r>
    </w:p>
    <w:p w14:paraId="720D677E" w14:textId="77777777" w:rsidR="00DD79C4" w:rsidRPr="005B1C10" w:rsidRDefault="00DD79C4" w:rsidP="00DC3B36">
      <w:pPr>
        <w:rPr>
          <w:b/>
        </w:rPr>
      </w:pPr>
      <w:r w:rsidRPr="005B1C10">
        <w:rPr>
          <w:b/>
        </w:rPr>
        <w:t>Základné témy:</w:t>
      </w:r>
    </w:p>
    <w:p w14:paraId="07484C01" w14:textId="77777777" w:rsidR="001A24EE" w:rsidRPr="005B1C10" w:rsidRDefault="001A24EE" w:rsidP="00DC3B36">
      <w:r w:rsidRPr="005B1C10">
        <w:t>Strategická priorita sa primárne zameriava na:</w:t>
      </w:r>
    </w:p>
    <w:p w14:paraId="7B988652" w14:textId="538ABE6C" w:rsidR="006157D3" w:rsidRPr="005B1C10" w:rsidRDefault="00A24BEF" w:rsidP="00007166">
      <w:pPr>
        <w:pStyle w:val="ListParagraph"/>
        <w:numPr>
          <w:ilvl w:val="0"/>
          <w:numId w:val="13"/>
        </w:numPr>
      </w:pPr>
      <w:r>
        <w:t xml:space="preserve">Dekompozícia </w:t>
      </w:r>
      <w:r w:rsidR="009E0594" w:rsidRPr="005B1C10">
        <w:t>životných situácií</w:t>
      </w:r>
      <w:r>
        <w:t xml:space="preserve"> do architektúry</w:t>
      </w:r>
      <w:r w:rsidR="009E0594" w:rsidRPr="005B1C10">
        <w:t xml:space="preserve"> a implementačný prístup orientovaný na klienta</w:t>
      </w:r>
    </w:p>
    <w:p w14:paraId="2565EE54" w14:textId="77777777" w:rsidR="00A36BF6" w:rsidRPr="005B1C10" w:rsidRDefault="00A36BF6" w:rsidP="00007166">
      <w:pPr>
        <w:pStyle w:val="ListParagraph"/>
        <w:numPr>
          <w:ilvl w:val="0"/>
          <w:numId w:val="13"/>
        </w:numPr>
      </w:pPr>
      <w:r w:rsidRPr="005B1C10">
        <w:t>Vyhľadávanie a navigácia koncových používateľov služieb VS SR</w:t>
      </w:r>
    </w:p>
    <w:p w14:paraId="5274CDC7" w14:textId="77777777" w:rsidR="00A36BF6" w:rsidRPr="005B1C10" w:rsidRDefault="00A36BF6" w:rsidP="00007166">
      <w:pPr>
        <w:pStyle w:val="ListParagraph"/>
        <w:numPr>
          <w:ilvl w:val="0"/>
          <w:numId w:val="13"/>
        </w:numPr>
      </w:pPr>
      <w:r w:rsidRPr="005B1C10">
        <w:t>Možnosti realizácie platieb za služby VS SR</w:t>
      </w:r>
    </w:p>
    <w:p w14:paraId="66072D26" w14:textId="77777777" w:rsidR="009E0594" w:rsidRPr="005B1C10" w:rsidRDefault="009E0594" w:rsidP="00007166">
      <w:pPr>
        <w:pStyle w:val="ListParagraph"/>
        <w:numPr>
          <w:ilvl w:val="0"/>
          <w:numId w:val="13"/>
        </w:numPr>
      </w:pPr>
      <w:r w:rsidRPr="005B1C10">
        <w:t>Koncept interakcie asistovane elektronicky v prostredí decentralizovaného webového prístupu</w:t>
      </w:r>
    </w:p>
    <w:p w14:paraId="3C5BED30" w14:textId="77777777" w:rsidR="004667C9" w:rsidRPr="005B1C10" w:rsidRDefault="004667C9" w:rsidP="00007166">
      <w:pPr>
        <w:pStyle w:val="ListParagraph"/>
        <w:numPr>
          <w:ilvl w:val="0"/>
          <w:numId w:val="13"/>
        </w:numPr>
      </w:pPr>
      <w:r w:rsidRPr="005B1C10">
        <w:t>Prístup pre proaktívne služby, zber a vyhodnotenie spätnej väzby za služby VS SR</w:t>
      </w:r>
    </w:p>
    <w:p w14:paraId="6287248C" w14:textId="77777777" w:rsidR="00DA191E" w:rsidRPr="00BD6755" w:rsidRDefault="00DA191E" w:rsidP="00DA191E">
      <w:pPr>
        <w:pStyle w:val="Heading2"/>
      </w:pPr>
      <w:bookmarkStart w:id="24" w:name="_Toc475349140"/>
      <w:bookmarkStart w:id="25" w:name="_Toc496522801"/>
      <w:r w:rsidRPr="00BD6755">
        <w:lastRenderedPageBreak/>
        <w:t xml:space="preserve">Definícia </w:t>
      </w:r>
      <w:r>
        <w:t>základných pojmov</w:t>
      </w:r>
      <w:bookmarkEnd w:id="24"/>
      <w:bookmarkEnd w:id="25"/>
    </w:p>
    <w:p w14:paraId="759203F8" w14:textId="77777777" w:rsidR="00DA191E" w:rsidRDefault="00DA191E" w:rsidP="00DA191E">
      <w:pPr>
        <w:pStyle w:val="Caption"/>
        <w:keepNext/>
      </w:pPr>
      <w:r>
        <w:t xml:space="preserve">Tabuľka </w:t>
      </w:r>
      <w:r>
        <w:fldChar w:fldCharType="begin"/>
      </w:r>
      <w:r>
        <w:instrText xml:space="preserve"> SEQ Tabuľka \* ARABIC </w:instrText>
      </w:r>
      <w:r>
        <w:fldChar w:fldCharType="separate"/>
      </w:r>
      <w:r>
        <w:rPr>
          <w:noProof/>
        </w:rPr>
        <w:t>1</w:t>
      </w:r>
      <w:r>
        <w:fldChar w:fldCharType="end"/>
      </w:r>
      <w:r>
        <w:t>: Definícia pojmov strategickej priority multikanál</w:t>
      </w:r>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2545"/>
        <w:gridCol w:w="6511"/>
      </w:tblGrid>
      <w:tr w:rsidR="00DA191E" w:rsidRPr="00BD6755" w14:paraId="7FE368B7" w14:textId="77777777" w:rsidTr="000C4910">
        <w:trPr>
          <w:trHeight w:val="696"/>
        </w:trPr>
        <w:tc>
          <w:tcPr>
            <w:tcW w:w="1405" w:type="pct"/>
            <w:shd w:val="clear" w:color="auto" w:fill="D9E2F3" w:themeFill="accent1" w:themeFillTint="33"/>
            <w:tcMar>
              <w:top w:w="15" w:type="dxa"/>
              <w:left w:w="108" w:type="dxa"/>
              <w:bottom w:w="0" w:type="dxa"/>
              <w:right w:w="108" w:type="dxa"/>
            </w:tcMar>
            <w:vAlign w:val="center"/>
            <w:hideMark/>
          </w:tcPr>
          <w:p w14:paraId="7DAF3D9F" w14:textId="77777777" w:rsidR="00DA191E" w:rsidRPr="00BD6755" w:rsidRDefault="00DA191E" w:rsidP="000C4910">
            <w:pPr>
              <w:pStyle w:val="Tableheader"/>
            </w:pPr>
            <w:r>
              <w:t>Pojem</w:t>
            </w:r>
          </w:p>
        </w:tc>
        <w:tc>
          <w:tcPr>
            <w:tcW w:w="3595" w:type="pct"/>
            <w:shd w:val="clear" w:color="auto" w:fill="D9E2F3" w:themeFill="accent1" w:themeFillTint="33"/>
            <w:tcMar>
              <w:top w:w="15" w:type="dxa"/>
              <w:left w:w="108" w:type="dxa"/>
              <w:bottom w:w="0" w:type="dxa"/>
              <w:right w:w="108" w:type="dxa"/>
            </w:tcMar>
            <w:vAlign w:val="center"/>
            <w:hideMark/>
          </w:tcPr>
          <w:p w14:paraId="46DBF8C5" w14:textId="77777777" w:rsidR="00DA191E" w:rsidRPr="00BD6755" w:rsidRDefault="00DA191E" w:rsidP="000C4910">
            <w:pPr>
              <w:pStyle w:val="Tableheader"/>
            </w:pPr>
            <w:r>
              <w:t>Definícia</w:t>
            </w:r>
          </w:p>
        </w:tc>
      </w:tr>
      <w:tr w:rsidR="00DA191E" w:rsidRPr="00BD6755" w14:paraId="7016001B" w14:textId="77777777" w:rsidTr="000C4910">
        <w:trPr>
          <w:trHeight w:val="613"/>
        </w:trPr>
        <w:tc>
          <w:tcPr>
            <w:tcW w:w="1405" w:type="pct"/>
            <w:shd w:val="clear" w:color="auto" w:fill="FFFFFF" w:themeFill="background1"/>
            <w:tcMar>
              <w:top w:w="15" w:type="dxa"/>
              <w:left w:w="108" w:type="dxa"/>
              <w:bottom w:w="0" w:type="dxa"/>
              <w:right w:w="108" w:type="dxa"/>
            </w:tcMar>
            <w:hideMark/>
          </w:tcPr>
          <w:p w14:paraId="52353BCD" w14:textId="5D721F98" w:rsidR="00DA191E" w:rsidRPr="00BD6755" w:rsidRDefault="00DA191E" w:rsidP="000C4910">
            <w:r>
              <w:t>FE</w:t>
            </w:r>
          </w:p>
        </w:tc>
        <w:tc>
          <w:tcPr>
            <w:tcW w:w="3595" w:type="pct"/>
            <w:shd w:val="clear" w:color="auto" w:fill="FFFFFF" w:themeFill="background1"/>
            <w:tcMar>
              <w:top w:w="15" w:type="dxa"/>
              <w:left w:w="108" w:type="dxa"/>
              <w:bottom w:w="0" w:type="dxa"/>
              <w:right w:w="108" w:type="dxa"/>
            </w:tcMar>
            <w:hideMark/>
          </w:tcPr>
          <w:p w14:paraId="2D534F4D" w14:textId="2F071895" w:rsidR="00DA191E" w:rsidRPr="00BD6755" w:rsidRDefault="00DA191E" w:rsidP="00AC302D">
            <w:r>
              <w:t xml:space="preserve">Front-end predstavuje grafické rozhranie s ktorým pracuje koncový používateľ. Obsahuje obslužnú biznis logiku, ktorá realizuje volania mikroslužieb dostupných na Back-end moduloch. Rozdelenie FE a BE podporuje budovanie </w:t>
            </w:r>
            <w:del w:id="26" w:author="Author">
              <w:r w:rsidDel="00645EF6">
                <w:delText>riešeni</w:delText>
              </w:r>
            </w:del>
            <w:ins w:id="27" w:author="Author">
              <w:r w:rsidR="00645EF6">
                <w:t>riešení</w:t>
              </w:r>
            </w:ins>
            <w:r>
              <w:t xml:space="preserve"> cez API Architektúru.</w:t>
            </w:r>
          </w:p>
        </w:tc>
      </w:tr>
    </w:tbl>
    <w:p w14:paraId="2DA710DF" w14:textId="77777777" w:rsidR="007F4D6F" w:rsidRPr="005B1C10" w:rsidRDefault="007F4D6F" w:rsidP="007F4D6F">
      <w:pPr>
        <w:rPr>
          <w:bCs/>
        </w:rPr>
      </w:pPr>
    </w:p>
    <w:p w14:paraId="7D3F0AF5" w14:textId="77777777" w:rsidR="00F642EB" w:rsidRPr="005B1C10" w:rsidRDefault="007F4D6F" w:rsidP="005F0117">
      <w:pPr>
        <w:pStyle w:val="Heading2"/>
      </w:pPr>
      <w:bookmarkStart w:id="28" w:name="_Toc496522802"/>
      <w:r w:rsidRPr="005B1C10">
        <w:t>Analýza súčasného stavu</w:t>
      </w:r>
      <w:bookmarkEnd w:id="28"/>
    </w:p>
    <w:p w14:paraId="769451EF" w14:textId="77777777" w:rsidR="005F0117" w:rsidRPr="005B1C10" w:rsidRDefault="0036467C" w:rsidP="00CF2F17">
      <w:pPr>
        <w:pStyle w:val="Heading3"/>
      </w:pPr>
      <w:bookmarkStart w:id="29" w:name="_Toc496522803"/>
      <w:r w:rsidRPr="005B1C10">
        <w:t>Interakcia s Verejnou správou</w:t>
      </w:r>
      <w:bookmarkEnd w:id="29"/>
    </w:p>
    <w:p w14:paraId="3318449F" w14:textId="77777777" w:rsidR="00601035" w:rsidRPr="005B1C10" w:rsidRDefault="00601035" w:rsidP="00601035">
      <w:r w:rsidRPr="005B1C10">
        <w:t xml:space="preserve">V súčasnom </w:t>
      </w:r>
      <w:r w:rsidR="004306BF" w:rsidRPr="005B1C10">
        <w:t>stave sú v oblasti interakcie s Verejnou správou evidované nasledovné problémy:</w:t>
      </w:r>
    </w:p>
    <w:p w14:paraId="450D58E9" w14:textId="644EB913" w:rsidR="00CA5BAF" w:rsidRDefault="00CA5BAF" w:rsidP="00007166">
      <w:pPr>
        <w:pStyle w:val="ListParagraph"/>
        <w:numPr>
          <w:ilvl w:val="0"/>
          <w:numId w:val="2"/>
        </w:numPr>
        <w:ind w:left="1080"/>
      </w:pPr>
      <w:r w:rsidRPr="005B1C10">
        <w:t xml:space="preserve">Cesta občana alebo podnikateľa od podania až po rozhodnutie nie je optimalizovaná a implementovaná – napr. pri využívaní elektronických služieb nie je možné realizovať platbu za služby </w:t>
      </w:r>
      <w:r w:rsidR="00CE2F06">
        <w:t>súčasne</w:t>
      </w:r>
      <w:r w:rsidR="00CE2F06" w:rsidRPr="005B1C10">
        <w:t xml:space="preserve"> </w:t>
      </w:r>
      <w:ins w:id="30" w:author="Author">
        <w:r w:rsidR="00645EF6">
          <w:t xml:space="preserve">s </w:t>
        </w:r>
      </w:ins>
      <w:r w:rsidRPr="005B1C10">
        <w:t>odoslaním podania</w:t>
      </w:r>
      <w:ins w:id="31" w:author="Author">
        <w:r w:rsidR="00645EF6">
          <w:t xml:space="preserve"> (pre vybrané služby ako výpisy služby so sadzobníkmi)</w:t>
        </w:r>
      </w:ins>
      <w:r w:rsidRPr="005B1C10">
        <w:t xml:space="preserve"> a po odoslaní podania nie je platobný mechanizmus štátu reálne dobudovaný (občan a podnikateľ pri službách musí využiť svoj IB)</w:t>
      </w:r>
    </w:p>
    <w:p w14:paraId="32AC6FD4" w14:textId="414A6271" w:rsidR="00277B4B" w:rsidRPr="005B1C10" w:rsidRDefault="00277B4B" w:rsidP="00007166">
      <w:pPr>
        <w:pStyle w:val="ListParagraph"/>
        <w:numPr>
          <w:ilvl w:val="0"/>
          <w:numId w:val="2"/>
        </w:numPr>
        <w:ind w:left="1080"/>
      </w:pPr>
      <w:r>
        <w:t>Chýba jasná koncepcia platieb v multikanálovom prostredí</w:t>
      </w:r>
    </w:p>
    <w:p w14:paraId="2C18B19F" w14:textId="77777777" w:rsidR="00CA5BAF" w:rsidRPr="005B1C10" w:rsidRDefault="00CA5BAF" w:rsidP="00007166">
      <w:pPr>
        <w:pStyle w:val="ListParagraph"/>
        <w:numPr>
          <w:ilvl w:val="0"/>
          <w:numId w:val="2"/>
        </w:numPr>
        <w:ind w:left="1080"/>
      </w:pPr>
      <w:r w:rsidRPr="005B1C10">
        <w:t>Občan a podnikateľ nemá prístup k prehľadu o stave spracovania podaní, o rozhodnutiach, vydaných dokladoch, bilancii z pozície klienta voči verejnej správe a pod.</w:t>
      </w:r>
    </w:p>
    <w:p w14:paraId="4A62E578" w14:textId="2678D650" w:rsidR="00CA5BAF" w:rsidRDefault="00CA5BAF" w:rsidP="00007166">
      <w:pPr>
        <w:pStyle w:val="ListParagraph"/>
        <w:numPr>
          <w:ilvl w:val="0"/>
          <w:numId w:val="2"/>
        </w:numPr>
        <w:ind w:left="1080"/>
        <w:rPr>
          <w:ins w:id="32" w:author="Author"/>
        </w:rPr>
      </w:pPr>
      <w:r w:rsidRPr="005B1C10">
        <w:t xml:space="preserve">Elektronické </w:t>
      </w:r>
      <w:r w:rsidR="00864CF3" w:rsidRPr="00864CF3">
        <w:t>služby je častokrát pre občana problém nájsť, resp. nie je vždy zrejmé akú službu by v akej situácii mal občan, alebo podnikateľ využiť.</w:t>
      </w:r>
    </w:p>
    <w:p w14:paraId="50175950" w14:textId="6AAD7DF5" w:rsidR="00676472" w:rsidRPr="005B1C10" w:rsidRDefault="00676472" w:rsidP="00007166">
      <w:pPr>
        <w:pStyle w:val="ListParagraph"/>
        <w:numPr>
          <w:ilvl w:val="0"/>
          <w:numId w:val="2"/>
        </w:numPr>
        <w:ind w:left="1080"/>
      </w:pPr>
      <w:ins w:id="33" w:author="Author">
        <w:r>
          <w:t>Znížená úroveň proaktívnych služieb</w:t>
        </w:r>
      </w:ins>
    </w:p>
    <w:p w14:paraId="4F0A1C16" w14:textId="093611C1" w:rsidR="00CA5BAF" w:rsidRPr="005B1C10" w:rsidRDefault="00CA5BAF" w:rsidP="00007166">
      <w:pPr>
        <w:pStyle w:val="ListParagraph"/>
        <w:numPr>
          <w:ilvl w:val="0"/>
          <w:numId w:val="2"/>
        </w:numPr>
        <w:ind w:left="1080"/>
      </w:pPr>
      <w:r w:rsidRPr="005B1C10">
        <w:t>Nie je možné robiť podanie dávkovo alebo automatizovane (potreby podnikateľov)</w:t>
      </w:r>
      <w:r w:rsidR="00277B4B">
        <w:t xml:space="preserve"> v koncepte Open API (nutnosť realizácie  viacnásobnej B2B  integrácie na poskytovateľov služieb) </w:t>
      </w:r>
    </w:p>
    <w:p w14:paraId="51E45C9F" w14:textId="04C28E03" w:rsidR="00CA5BAF" w:rsidRDefault="00CA5BAF" w:rsidP="00007166">
      <w:pPr>
        <w:pStyle w:val="ListParagraph"/>
        <w:numPr>
          <w:ilvl w:val="0"/>
          <w:numId w:val="2"/>
        </w:numPr>
        <w:ind w:left="1080"/>
      </w:pPr>
      <w:r w:rsidRPr="005B1C10">
        <w:t>Nie je možné autentifikovať sa a realizovať podanie prostredníctvom mobilného zariadenia (rieši strategická priorita Multikanálový prístup)</w:t>
      </w:r>
    </w:p>
    <w:p w14:paraId="7A53D5A7" w14:textId="1672207E" w:rsidR="00277B4B" w:rsidRDefault="00277B4B" w:rsidP="00007166">
      <w:pPr>
        <w:pStyle w:val="ListParagraph"/>
        <w:numPr>
          <w:ilvl w:val="0"/>
          <w:numId w:val="2"/>
        </w:numPr>
        <w:ind w:left="1080"/>
      </w:pPr>
      <w:r>
        <w:lastRenderedPageBreak/>
        <w:t xml:space="preserve">Nie je  možné realizovať autorizáciu použitím mobilného zariadenia </w:t>
      </w:r>
      <w:r w:rsidRPr="00277B4B">
        <w:t>(rieši strategická priorita Multikanálový prístup)</w:t>
      </w:r>
    </w:p>
    <w:p w14:paraId="7BCB9FB3" w14:textId="0F1CA08B" w:rsidR="00B90CAD" w:rsidRDefault="00B90CAD" w:rsidP="00007166">
      <w:pPr>
        <w:pStyle w:val="ListParagraph"/>
        <w:numPr>
          <w:ilvl w:val="0"/>
          <w:numId w:val="2"/>
        </w:numPr>
        <w:ind w:left="1080"/>
      </w:pPr>
      <w:r w:rsidRPr="00B90CAD">
        <w:t>Nie je doriešený ani proces dlhodobého uchovávania elektronických dokumentov v neplatenej verzii.</w:t>
      </w:r>
    </w:p>
    <w:p w14:paraId="1D006D87" w14:textId="292C9608" w:rsidR="00211FF1" w:rsidRPr="005B1C10" w:rsidRDefault="00211FF1" w:rsidP="00007166">
      <w:pPr>
        <w:pStyle w:val="ListParagraph"/>
        <w:numPr>
          <w:ilvl w:val="0"/>
          <w:numId w:val="2"/>
        </w:numPr>
        <w:ind w:left="1080"/>
      </w:pPr>
      <w:r>
        <w:t>Z pohľadu zmeny organizácie  nie je v dostatočnej miere adaptovaná koncepcia elektronických služieb a zákona o elektronickom výkone verejnej moci, ktorý by sa mali zohľadňovať pri obsluhe klientov.</w:t>
      </w:r>
    </w:p>
    <w:p w14:paraId="71099E5D" w14:textId="77777777" w:rsidR="00CF2F17" w:rsidRPr="005B1C10" w:rsidRDefault="00CF2F17" w:rsidP="006B24B9"/>
    <w:p w14:paraId="190D59F6" w14:textId="77777777" w:rsidR="005F0117" w:rsidRPr="005B1C10" w:rsidRDefault="004306BF" w:rsidP="00EF0DC2">
      <w:pPr>
        <w:pStyle w:val="Heading3"/>
      </w:pPr>
      <w:bookmarkStart w:id="34" w:name="_Toc496522804"/>
      <w:r w:rsidRPr="005B1C10">
        <w:t>Vyhľadávanie a</w:t>
      </w:r>
      <w:r w:rsidR="00DE7BA9" w:rsidRPr="005B1C10">
        <w:t> </w:t>
      </w:r>
      <w:r w:rsidR="00CA5BAF" w:rsidRPr="005B1C10">
        <w:t>navigáci</w:t>
      </w:r>
      <w:r w:rsidRPr="005B1C10">
        <w:t>a</w:t>
      </w:r>
      <w:bookmarkEnd w:id="34"/>
    </w:p>
    <w:p w14:paraId="3040F5BB" w14:textId="77777777" w:rsidR="00EF0DC2" w:rsidRPr="005B1C10" w:rsidRDefault="004306BF" w:rsidP="00EF0DC2">
      <w:r w:rsidRPr="005B1C10">
        <w:t xml:space="preserve">V súčasnom stave sú v oblasti vyhľadávania a navigácie </w:t>
      </w:r>
      <w:r w:rsidR="00DE7BA9" w:rsidRPr="005B1C10">
        <w:t>pri výbere služieb</w:t>
      </w:r>
      <w:r w:rsidRPr="005B1C10">
        <w:t xml:space="preserve"> evidované nasledovné problémy:</w:t>
      </w:r>
    </w:p>
    <w:p w14:paraId="471FC5B9" w14:textId="77777777" w:rsidR="00096EF8" w:rsidRPr="005B1C10" w:rsidRDefault="00096EF8" w:rsidP="00007166">
      <w:pPr>
        <w:pStyle w:val="ListParagraph"/>
        <w:numPr>
          <w:ilvl w:val="0"/>
          <w:numId w:val="3"/>
        </w:numPr>
      </w:pPr>
      <w:r w:rsidRPr="005B1C10">
        <w:t>Občan a podnikateľ nedokáže efektívne vyhľadávať potrebné služby. Identifikácia a nájdenie požadovanej služby nie sú dostatočne podporené resp. nakonfigurované, tak ako by to klienti očakávali z ostatných služieb používaných v komerčnom sektore..</w:t>
      </w:r>
    </w:p>
    <w:p w14:paraId="28F12C4A" w14:textId="77777777" w:rsidR="00096EF8" w:rsidRPr="005B1C10" w:rsidRDefault="00096EF8" w:rsidP="00007166">
      <w:pPr>
        <w:pStyle w:val="ListParagraph"/>
        <w:numPr>
          <w:ilvl w:val="0"/>
          <w:numId w:val="3"/>
        </w:numPr>
      </w:pPr>
      <w:r w:rsidRPr="005B1C10">
        <w:t xml:space="preserve">Okruhy životných situácií, životné situácie ako aj služby nie sú pre občana a podnikateľa dostatočne jasne a zrozumiteľne pomenované. </w:t>
      </w:r>
    </w:p>
    <w:p w14:paraId="473CE3CE" w14:textId="77777777" w:rsidR="00096EF8" w:rsidRPr="005B1C10" w:rsidRDefault="00096EF8" w:rsidP="00007166">
      <w:pPr>
        <w:pStyle w:val="ListParagraph"/>
        <w:numPr>
          <w:ilvl w:val="0"/>
          <w:numId w:val="3"/>
        </w:numPr>
      </w:pPr>
      <w:r w:rsidRPr="005B1C10">
        <w:t>Nemožnosť vyhľadať službu evokuje, že daná elektronická služba neexistuje resp. verejná správa ju neposkytuje</w:t>
      </w:r>
    </w:p>
    <w:p w14:paraId="05FC3646" w14:textId="6A8AAA29" w:rsidR="00DE7BA9" w:rsidRDefault="00DE7BA9" w:rsidP="00007166">
      <w:pPr>
        <w:pStyle w:val="ListParagraph"/>
        <w:numPr>
          <w:ilvl w:val="0"/>
          <w:numId w:val="3"/>
        </w:numPr>
        <w:rPr>
          <w:ins w:id="35" w:author="Author"/>
        </w:rPr>
      </w:pPr>
      <w:r w:rsidRPr="005B1C10">
        <w:t>Neexistuje jednotný prístup k navigácii cez decentralizované portály poskytovateľov služieb</w:t>
      </w:r>
      <w:ins w:id="36" w:author="Author">
        <w:r w:rsidR="00603ED9">
          <w:t>, ktoré sú vizuálne odlišné.</w:t>
        </w:r>
      </w:ins>
    </w:p>
    <w:p w14:paraId="34DDA373" w14:textId="21888177" w:rsidR="006F3374" w:rsidRPr="005B1C10" w:rsidRDefault="006F3374" w:rsidP="00007166">
      <w:pPr>
        <w:pStyle w:val="ListParagraph"/>
        <w:numPr>
          <w:ilvl w:val="0"/>
          <w:numId w:val="3"/>
        </w:numPr>
      </w:pPr>
      <w:ins w:id="37" w:author="Author">
        <w:r w:rsidRPr="006F3374">
          <w:t xml:space="preserve">Často sú </w:t>
        </w:r>
        <w:r>
          <w:t>elektronizované</w:t>
        </w:r>
        <w:r w:rsidRPr="006F3374">
          <w:t xml:space="preserve"> pa</w:t>
        </w:r>
        <w:r>
          <w:t>p</w:t>
        </w:r>
        <w:r w:rsidRPr="006F3374">
          <w:t>ierové formuláre v rovnakom tvare ako sú papierové, čo spôsobuje neprehľadnosť formulárov, zbytočnú komplikovanosť a ťažkosti pri vypĺňaní.</w:t>
        </w:r>
      </w:ins>
    </w:p>
    <w:p w14:paraId="37BAC624" w14:textId="77777777" w:rsidR="005E4FC9" w:rsidRPr="005B1C10" w:rsidRDefault="009F2FB6" w:rsidP="005E4FC9">
      <w:pPr>
        <w:pStyle w:val="Heading3"/>
      </w:pPr>
      <w:bookmarkStart w:id="38" w:name="_Toc496522805"/>
      <w:r w:rsidRPr="005B1C10">
        <w:t>Životné situácie</w:t>
      </w:r>
      <w:bookmarkEnd w:id="38"/>
    </w:p>
    <w:p w14:paraId="13501B16" w14:textId="1E547CD9" w:rsidR="0035578F" w:rsidRPr="005B1C10" w:rsidRDefault="00DE7BA9" w:rsidP="00926E59">
      <w:r w:rsidRPr="005B1C10">
        <w:t xml:space="preserve">V súčasnom stave je </w:t>
      </w:r>
      <w:r w:rsidR="00A913E5">
        <w:t>pripravovaná</w:t>
      </w:r>
      <w:r w:rsidR="00A913E5" w:rsidRPr="005B1C10">
        <w:t xml:space="preserve"> </w:t>
      </w:r>
      <w:r w:rsidRPr="005B1C10">
        <w:t>referenčná architektúra</w:t>
      </w:r>
      <w:r w:rsidR="00A913E5">
        <w:t>, ktorá zachytáva</w:t>
      </w:r>
      <w:r w:rsidRPr="005B1C10">
        <w:t xml:space="preserve"> dekompozíci</w:t>
      </w:r>
      <w:r w:rsidR="00A913E5">
        <w:t>u</w:t>
      </w:r>
      <w:r w:rsidRPr="005B1C10">
        <w:t xml:space="preserve"> Životných situácií do úrovne </w:t>
      </w:r>
      <w:r w:rsidR="00A913E5">
        <w:t xml:space="preserve">cieľových </w:t>
      </w:r>
      <w:r w:rsidRPr="005B1C10">
        <w:t xml:space="preserve">optimalizovaných procesných modelov. Aktivity </w:t>
      </w:r>
      <w:r w:rsidR="00926E59" w:rsidRPr="005B1C10">
        <w:t>pre návrh</w:t>
      </w:r>
      <w:r w:rsidRPr="005B1C10">
        <w:t xml:space="preserve"> biznis architektúry pre oblasť </w:t>
      </w:r>
      <w:r w:rsidR="00926E59" w:rsidRPr="005B1C10">
        <w:t>Životných situácií sú vykonávané v rámci Operačného programu: Efektívna verejná správa</w:t>
      </w:r>
      <w:r w:rsidR="00926E59" w:rsidRPr="005B1C10">
        <w:rPr>
          <w:rStyle w:val="FootnoteReference"/>
        </w:rPr>
        <w:footnoteReference w:id="1"/>
      </w:r>
      <w:r w:rsidR="00926E59" w:rsidRPr="005B1C10">
        <w:t>. Dokument strategickej priority</w:t>
      </w:r>
      <w:r w:rsidR="00157D3D" w:rsidRPr="005B1C10">
        <w:t xml:space="preserve"> sumarizuje tieto aktivity </w:t>
      </w:r>
      <w:r w:rsidR="00157D3D" w:rsidRPr="005B1C10">
        <w:lastRenderedPageBreak/>
        <w:t>a definuje</w:t>
      </w:r>
      <w:r w:rsidR="00926E59" w:rsidRPr="005B1C10">
        <w:t xml:space="preserve"> </w:t>
      </w:r>
      <w:r w:rsidR="00157D3D" w:rsidRPr="005B1C10">
        <w:t>rozšírenie tejto oblasti aj o</w:t>
      </w:r>
      <w:r w:rsidR="00926E59" w:rsidRPr="005B1C10">
        <w:t xml:space="preserve"> dizajn princípy tvorby služieb orientovaných na koncových používateľov. </w:t>
      </w:r>
      <w:r w:rsidR="0035578F" w:rsidRPr="005B1C10">
        <w:br w:type="page"/>
      </w:r>
    </w:p>
    <w:p w14:paraId="032BE3D4" w14:textId="77777777" w:rsidR="00EF0DC2" w:rsidRPr="005B1C10" w:rsidRDefault="0035578F" w:rsidP="00F378EC">
      <w:pPr>
        <w:pStyle w:val="Heading1"/>
      </w:pPr>
      <w:bookmarkStart w:id="39" w:name="_Toc496522806"/>
      <w:r w:rsidRPr="005B1C10">
        <w:lastRenderedPageBreak/>
        <w:t>Ciele realizáci</w:t>
      </w:r>
      <w:r w:rsidR="00DF133E" w:rsidRPr="005B1C10">
        <w:t>e</w:t>
      </w:r>
      <w:bookmarkEnd w:id="39"/>
    </w:p>
    <w:p w14:paraId="45CFDE68" w14:textId="69EC77ED" w:rsidR="0035578F" w:rsidRPr="005B1C10" w:rsidRDefault="0035578F" w:rsidP="0035578F">
      <w:pPr>
        <w:pStyle w:val="Heading2"/>
      </w:pPr>
      <w:bookmarkStart w:id="40" w:name="_Toc496522807"/>
      <w:r w:rsidRPr="005B1C10">
        <w:t>Architektonické ciele</w:t>
      </w:r>
      <w:bookmarkEnd w:id="40"/>
    </w:p>
    <w:p w14:paraId="529423EF" w14:textId="77777777" w:rsidR="0035578F" w:rsidRPr="005B1C10" w:rsidRDefault="0035578F" w:rsidP="0035578F">
      <w:pPr>
        <w:pStyle w:val="Heading3"/>
      </w:pPr>
      <w:bookmarkStart w:id="41" w:name="_Toc468187904"/>
      <w:bookmarkStart w:id="42" w:name="_Toc496522808"/>
      <w:r w:rsidRPr="005B1C10">
        <w:t>Služby pre občanov</w:t>
      </w:r>
      <w:bookmarkEnd w:id="41"/>
      <w:bookmarkEnd w:id="42"/>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Caption w:val=""/>
        <w:tblDescription w:val=""/>
      </w:tblPr>
      <w:tblGrid>
        <w:gridCol w:w="3866"/>
        <w:gridCol w:w="3900"/>
        <w:gridCol w:w="1290"/>
      </w:tblGrid>
      <w:tr w:rsidR="0035578F" w:rsidRPr="005B1C10" w14:paraId="71D1CC3B" w14:textId="77777777" w:rsidTr="00424E70">
        <w:trPr>
          <w:trHeight w:val="696"/>
        </w:trPr>
        <w:tc>
          <w:tcPr>
            <w:tcW w:w="2134" w:type="pct"/>
            <w:shd w:val="clear" w:color="auto" w:fill="D9E2F3" w:themeFill="accent1" w:themeFillTint="33"/>
            <w:tcMar>
              <w:top w:w="15" w:type="dxa"/>
              <w:left w:w="108" w:type="dxa"/>
              <w:bottom w:w="0" w:type="dxa"/>
              <w:right w:w="108" w:type="dxa"/>
            </w:tcMar>
            <w:vAlign w:val="center"/>
            <w:hideMark/>
          </w:tcPr>
          <w:p w14:paraId="183364BD"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06AC6322"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1E63B2DF" w14:textId="77777777" w:rsidR="0035578F" w:rsidRPr="005B1C10" w:rsidRDefault="0035578F" w:rsidP="00D3597F">
            <w:pPr>
              <w:pStyle w:val="Tableheader"/>
            </w:pPr>
            <w:r w:rsidRPr="005B1C10">
              <w:t>Výsledok</w:t>
            </w:r>
          </w:p>
        </w:tc>
      </w:tr>
      <w:tr w:rsidR="0035578F" w:rsidRPr="005B1C10" w14:paraId="45CD5833" w14:textId="77777777" w:rsidTr="00424E70">
        <w:trPr>
          <w:trHeight w:val="613"/>
        </w:trPr>
        <w:tc>
          <w:tcPr>
            <w:tcW w:w="2134" w:type="pct"/>
            <w:shd w:val="clear" w:color="auto" w:fill="FFFFFF" w:themeFill="background1"/>
            <w:tcMar>
              <w:top w:w="15" w:type="dxa"/>
              <w:left w:w="108" w:type="dxa"/>
              <w:bottom w:w="0" w:type="dxa"/>
              <w:right w:w="108" w:type="dxa"/>
            </w:tcMar>
            <w:hideMark/>
          </w:tcPr>
          <w:p w14:paraId="1894EE9E" w14:textId="77777777" w:rsidR="0035578F" w:rsidRPr="005B1C10" w:rsidRDefault="00747389" w:rsidP="00D3597F">
            <w:r w:rsidRPr="005B1C10">
              <w:t>Zvýšime kvalitu, štandard a dostupnosť elektronických služieb pre občanov</w:t>
            </w:r>
          </w:p>
        </w:tc>
        <w:tc>
          <w:tcPr>
            <w:tcW w:w="2153" w:type="pct"/>
            <w:shd w:val="clear" w:color="auto" w:fill="FFFFFF" w:themeFill="background1"/>
            <w:tcMar>
              <w:top w:w="15" w:type="dxa"/>
              <w:left w:w="108" w:type="dxa"/>
              <w:bottom w:w="0" w:type="dxa"/>
              <w:right w:w="108" w:type="dxa"/>
            </w:tcMar>
            <w:hideMark/>
          </w:tcPr>
          <w:p w14:paraId="2492EE8E" w14:textId="77777777" w:rsidR="0035578F" w:rsidRPr="005B1C10" w:rsidRDefault="00747389" w:rsidP="00D3597F">
            <w:r w:rsidRPr="005B1C10">
              <w:t>Počet nových zjednodušených životných situácií pre občanov, realizovaných kombináciou elektronických služieb</w:t>
            </w:r>
          </w:p>
        </w:tc>
        <w:tc>
          <w:tcPr>
            <w:tcW w:w="712" w:type="pct"/>
            <w:shd w:val="clear" w:color="auto" w:fill="FFFFFF" w:themeFill="background1"/>
            <w:tcMar>
              <w:top w:w="15" w:type="dxa"/>
              <w:left w:w="108" w:type="dxa"/>
              <w:bottom w:w="0" w:type="dxa"/>
              <w:right w:w="108" w:type="dxa"/>
            </w:tcMar>
            <w:hideMark/>
          </w:tcPr>
          <w:p w14:paraId="33D6782E" w14:textId="77777777" w:rsidR="0035578F" w:rsidRPr="005B1C10" w:rsidRDefault="00747389" w:rsidP="00D3597F">
            <w:r w:rsidRPr="005B1C10">
              <w:t>16</w:t>
            </w:r>
          </w:p>
        </w:tc>
      </w:tr>
      <w:tr w:rsidR="001F47D6" w:rsidRPr="005B1C10" w14:paraId="1CC014CD" w14:textId="77777777" w:rsidTr="00424E70">
        <w:trPr>
          <w:trHeight w:val="613"/>
        </w:trPr>
        <w:tc>
          <w:tcPr>
            <w:tcW w:w="2134" w:type="pct"/>
            <w:shd w:val="clear" w:color="auto" w:fill="FFFFFF" w:themeFill="background1"/>
            <w:tcMar>
              <w:top w:w="15" w:type="dxa"/>
              <w:left w:w="108" w:type="dxa"/>
              <w:bottom w:w="0" w:type="dxa"/>
              <w:right w:w="108" w:type="dxa"/>
            </w:tcMar>
          </w:tcPr>
          <w:p w14:paraId="71BD6E0C" w14:textId="77777777" w:rsidR="001F47D6" w:rsidRPr="005B1C10" w:rsidRDefault="001F47D6" w:rsidP="00D3597F">
            <w:r w:rsidRPr="005B1C10">
              <w:t>Zlepšime digitálne zručnosti a inklúziu znevýhodnených jednotlivcov do digitálneho trhu</w:t>
            </w:r>
          </w:p>
        </w:tc>
        <w:tc>
          <w:tcPr>
            <w:tcW w:w="2153" w:type="pct"/>
            <w:shd w:val="clear" w:color="auto" w:fill="FFFFFF" w:themeFill="background1"/>
            <w:tcMar>
              <w:top w:w="15" w:type="dxa"/>
              <w:left w:w="108" w:type="dxa"/>
              <w:bottom w:w="0" w:type="dxa"/>
              <w:right w:w="108" w:type="dxa"/>
            </w:tcMar>
          </w:tcPr>
          <w:p w14:paraId="0B33B42E" w14:textId="77777777" w:rsidR="001F47D6" w:rsidRPr="005B1C10" w:rsidRDefault="001F47D6" w:rsidP="00D3597F">
            <w:r w:rsidRPr="005B1C10">
              <w:t>Zvýšenie používania elektronických služieb znevýhodnenými skupinami</w:t>
            </w:r>
          </w:p>
        </w:tc>
        <w:tc>
          <w:tcPr>
            <w:tcW w:w="712" w:type="pct"/>
            <w:shd w:val="clear" w:color="auto" w:fill="FFFFFF" w:themeFill="background1"/>
            <w:tcMar>
              <w:top w:w="15" w:type="dxa"/>
              <w:left w:w="108" w:type="dxa"/>
              <w:bottom w:w="0" w:type="dxa"/>
              <w:right w:w="108" w:type="dxa"/>
            </w:tcMar>
          </w:tcPr>
          <w:p w14:paraId="5993F8E3" w14:textId="77777777" w:rsidR="001F47D6" w:rsidRPr="005B1C10" w:rsidRDefault="001F47D6" w:rsidP="00D3597F">
            <w:r w:rsidRPr="005B1C10">
              <w:t>35 %</w:t>
            </w:r>
          </w:p>
        </w:tc>
      </w:tr>
    </w:tbl>
    <w:p w14:paraId="0FEACB60" w14:textId="77777777" w:rsidR="0035578F" w:rsidRPr="005B1C10" w:rsidRDefault="0035578F" w:rsidP="0035578F"/>
    <w:p w14:paraId="3D88DF9E" w14:textId="77777777" w:rsidR="0035578F" w:rsidRPr="005B1C10" w:rsidRDefault="0035578F" w:rsidP="0035578F">
      <w:pPr>
        <w:pStyle w:val="Heading3"/>
      </w:pPr>
      <w:bookmarkStart w:id="43" w:name="_Toc496522809"/>
      <w:r w:rsidRPr="005B1C10">
        <w:t>Služby pre podnikateľov</w:t>
      </w:r>
      <w:bookmarkEnd w:id="43"/>
    </w:p>
    <w:tbl>
      <w:tblPr>
        <w:tblW w:w="9322"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ook w:val="01E0" w:firstRow="1" w:lastRow="1" w:firstColumn="1" w:lastColumn="1" w:noHBand="0" w:noVBand="0"/>
      </w:tblPr>
      <w:tblGrid>
        <w:gridCol w:w="3936"/>
        <w:gridCol w:w="3969"/>
        <w:gridCol w:w="1417"/>
      </w:tblGrid>
      <w:tr w:rsidR="0035578F" w:rsidRPr="005B1C10" w14:paraId="3F34F4BA" w14:textId="77777777" w:rsidTr="00D3597F">
        <w:tc>
          <w:tcPr>
            <w:tcW w:w="3936" w:type="dxa"/>
            <w:shd w:val="clear" w:color="auto" w:fill="D9E2F3" w:themeFill="accent1" w:themeFillTint="33"/>
            <w:tcMar>
              <w:top w:w="15" w:type="dxa"/>
              <w:left w:w="108" w:type="dxa"/>
              <w:bottom w:w="0" w:type="dxa"/>
              <w:right w:w="108" w:type="dxa"/>
            </w:tcMar>
            <w:vAlign w:val="center"/>
          </w:tcPr>
          <w:p w14:paraId="46F77DA6" w14:textId="77777777" w:rsidR="0035578F" w:rsidRPr="005B1C10" w:rsidRDefault="0035578F" w:rsidP="00D3597F">
            <w:pPr>
              <w:pStyle w:val="Tableheader"/>
            </w:pPr>
            <w:r w:rsidRPr="005B1C10">
              <w:t>Ciel</w:t>
            </w:r>
          </w:p>
        </w:tc>
        <w:tc>
          <w:tcPr>
            <w:tcW w:w="3969" w:type="dxa"/>
            <w:shd w:val="clear" w:color="auto" w:fill="D9E2F3" w:themeFill="accent1" w:themeFillTint="33"/>
            <w:tcMar>
              <w:top w:w="15" w:type="dxa"/>
              <w:left w:w="108" w:type="dxa"/>
              <w:bottom w:w="0" w:type="dxa"/>
              <w:right w:w="108" w:type="dxa"/>
            </w:tcMar>
            <w:vAlign w:val="center"/>
          </w:tcPr>
          <w:p w14:paraId="1F9C2D90" w14:textId="77777777" w:rsidR="0035578F" w:rsidRPr="005B1C10" w:rsidRDefault="0035578F" w:rsidP="00D3597F">
            <w:pPr>
              <w:pStyle w:val="Tableheader"/>
            </w:pPr>
            <w:r w:rsidRPr="005B1C10">
              <w:t>Ukazovateľ cieľa</w:t>
            </w:r>
          </w:p>
        </w:tc>
        <w:tc>
          <w:tcPr>
            <w:tcW w:w="1417" w:type="dxa"/>
            <w:shd w:val="clear" w:color="auto" w:fill="D9E2F3" w:themeFill="accent1" w:themeFillTint="33"/>
            <w:tcMar>
              <w:top w:w="15" w:type="dxa"/>
              <w:left w:w="108" w:type="dxa"/>
              <w:bottom w:w="0" w:type="dxa"/>
              <w:right w:w="108" w:type="dxa"/>
            </w:tcMar>
            <w:vAlign w:val="center"/>
          </w:tcPr>
          <w:p w14:paraId="458CA223" w14:textId="77777777" w:rsidR="0035578F" w:rsidRPr="005B1C10" w:rsidRDefault="0035578F" w:rsidP="00D3597F">
            <w:pPr>
              <w:pStyle w:val="Tableheader"/>
            </w:pPr>
            <w:r w:rsidRPr="005B1C10">
              <w:t>Výsledok</w:t>
            </w:r>
          </w:p>
        </w:tc>
      </w:tr>
      <w:tr w:rsidR="0035578F" w:rsidRPr="005B1C10" w14:paraId="31239C12" w14:textId="77777777" w:rsidTr="00D3597F">
        <w:tc>
          <w:tcPr>
            <w:tcW w:w="3936" w:type="dxa"/>
            <w:shd w:val="clear" w:color="auto" w:fill="FFFFFF" w:themeFill="background1"/>
            <w:tcMar>
              <w:top w:w="15" w:type="dxa"/>
              <w:left w:w="108" w:type="dxa"/>
              <w:bottom w:w="0" w:type="dxa"/>
              <w:right w:w="108" w:type="dxa"/>
            </w:tcMar>
          </w:tcPr>
          <w:p w14:paraId="6D9D5F81" w14:textId="77777777" w:rsidR="0035578F" w:rsidRPr="005B1C10" w:rsidRDefault="00A14E07" w:rsidP="00D3597F">
            <w:pPr>
              <w:rPr>
                <w:rFonts w:eastAsia="Libre Baskerville" w:cs="Libre Baskerville"/>
                <w:szCs w:val="20"/>
              </w:rPr>
            </w:pPr>
            <w:r w:rsidRPr="005B1C10">
              <w:t>Zvýšime kvalitu, štandard a dostupnosť elektronických služieb pre podnikateľov</w:t>
            </w:r>
          </w:p>
        </w:tc>
        <w:tc>
          <w:tcPr>
            <w:tcW w:w="3969" w:type="dxa"/>
            <w:shd w:val="clear" w:color="auto" w:fill="FFFFFF" w:themeFill="background1"/>
            <w:tcMar>
              <w:top w:w="15" w:type="dxa"/>
              <w:left w:w="108" w:type="dxa"/>
              <w:bottom w:w="0" w:type="dxa"/>
              <w:right w:w="108" w:type="dxa"/>
            </w:tcMar>
          </w:tcPr>
          <w:p w14:paraId="4965D332" w14:textId="77777777" w:rsidR="0035578F" w:rsidRPr="005B1C10" w:rsidRDefault="00A14E07" w:rsidP="00D3597F">
            <w:r w:rsidRPr="005B1C10">
              <w:t>Počet nových zjednodušených životných situácií pre podnikateľov, realizovaných kombináciou elektronických služieb</w:t>
            </w:r>
          </w:p>
        </w:tc>
        <w:tc>
          <w:tcPr>
            <w:tcW w:w="1417" w:type="dxa"/>
            <w:shd w:val="clear" w:color="auto" w:fill="FFFFFF" w:themeFill="background1"/>
            <w:tcMar>
              <w:top w:w="15" w:type="dxa"/>
              <w:left w:w="108" w:type="dxa"/>
              <w:bottom w:w="0" w:type="dxa"/>
              <w:right w:w="108" w:type="dxa"/>
            </w:tcMar>
          </w:tcPr>
          <w:p w14:paraId="6263FE67" w14:textId="77777777" w:rsidR="0035578F" w:rsidRPr="005B1C10" w:rsidRDefault="00A14E07" w:rsidP="00D3597F">
            <w:r w:rsidRPr="005B1C10">
              <w:rPr>
                <w:rFonts w:eastAsia="Libre Baskerville" w:cs="Libre Baskerville"/>
                <w:szCs w:val="20"/>
              </w:rPr>
              <w:t>9</w:t>
            </w:r>
          </w:p>
        </w:tc>
      </w:tr>
    </w:tbl>
    <w:p w14:paraId="3E273289" w14:textId="77777777" w:rsidR="0035578F" w:rsidRPr="005B1C10" w:rsidRDefault="0035578F" w:rsidP="0035578F"/>
    <w:p w14:paraId="00CA7D00" w14:textId="77777777" w:rsidR="0035578F" w:rsidRPr="005B1C10" w:rsidRDefault="00B55140" w:rsidP="0035578F">
      <w:pPr>
        <w:pStyle w:val="Heading3"/>
      </w:pPr>
      <w:bookmarkStart w:id="44" w:name="_Toc496522810"/>
      <w:r w:rsidRPr="005B1C10">
        <w:t>Umožnenie modernizácie a racionalizácie verejnej správy IKT prostriedkami</w:t>
      </w:r>
      <w:bookmarkEnd w:id="44"/>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3866"/>
        <w:gridCol w:w="3900"/>
        <w:gridCol w:w="1290"/>
      </w:tblGrid>
      <w:tr w:rsidR="0035578F" w:rsidRPr="005B1C10" w14:paraId="1A92AC31" w14:textId="77777777" w:rsidTr="00D3597F">
        <w:trPr>
          <w:trHeight w:val="696"/>
        </w:trPr>
        <w:tc>
          <w:tcPr>
            <w:tcW w:w="2135" w:type="pct"/>
            <w:shd w:val="clear" w:color="auto" w:fill="D9E2F3" w:themeFill="accent1" w:themeFillTint="33"/>
            <w:tcMar>
              <w:top w:w="15" w:type="dxa"/>
              <w:left w:w="108" w:type="dxa"/>
              <w:bottom w:w="0" w:type="dxa"/>
              <w:right w:w="108" w:type="dxa"/>
            </w:tcMar>
            <w:vAlign w:val="center"/>
            <w:hideMark/>
          </w:tcPr>
          <w:p w14:paraId="732A2A8F" w14:textId="77777777" w:rsidR="0035578F" w:rsidRPr="005B1C10" w:rsidRDefault="0035578F" w:rsidP="00D3597F">
            <w:pPr>
              <w:pStyle w:val="Tableheader"/>
            </w:pPr>
            <w:r w:rsidRPr="005B1C10">
              <w:t>Ciel</w:t>
            </w:r>
          </w:p>
        </w:tc>
        <w:tc>
          <w:tcPr>
            <w:tcW w:w="2153" w:type="pct"/>
            <w:shd w:val="clear" w:color="auto" w:fill="D9E2F3" w:themeFill="accent1" w:themeFillTint="33"/>
            <w:tcMar>
              <w:top w:w="15" w:type="dxa"/>
              <w:left w:w="108" w:type="dxa"/>
              <w:bottom w:w="0" w:type="dxa"/>
              <w:right w:w="108" w:type="dxa"/>
            </w:tcMar>
            <w:vAlign w:val="center"/>
            <w:hideMark/>
          </w:tcPr>
          <w:p w14:paraId="33AFADAE" w14:textId="77777777" w:rsidR="0035578F" w:rsidRPr="005B1C10" w:rsidRDefault="0035578F" w:rsidP="00D3597F">
            <w:pPr>
              <w:pStyle w:val="Tableheader"/>
            </w:pPr>
            <w:r w:rsidRPr="005B1C10">
              <w:t>Ukazovateľ cieľa</w:t>
            </w:r>
          </w:p>
        </w:tc>
        <w:tc>
          <w:tcPr>
            <w:tcW w:w="712" w:type="pct"/>
            <w:shd w:val="clear" w:color="auto" w:fill="D9E2F3" w:themeFill="accent1" w:themeFillTint="33"/>
            <w:tcMar>
              <w:top w:w="15" w:type="dxa"/>
              <w:left w:w="108" w:type="dxa"/>
              <w:bottom w:w="0" w:type="dxa"/>
              <w:right w:w="108" w:type="dxa"/>
            </w:tcMar>
            <w:vAlign w:val="center"/>
            <w:hideMark/>
          </w:tcPr>
          <w:p w14:paraId="75A6C9A5" w14:textId="77777777" w:rsidR="0035578F" w:rsidRPr="005B1C10" w:rsidRDefault="0035578F" w:rsidP="00D3597F">
            <w:pPr>
              <w:pStyle w:val="Tableheader"/>
            </w:pPr>
            <w:r w:rsidRPr="005B1C10">
              <w:t>Výsledok</w:t>
            </w:r>
          </w:p>
        </w:tc>
      </w:tr>
      <w:tr w:rsidR="0035578F" w:rsidRPr="005B1C10" w14:paraId="45CE06F4" w14:textId="77777777" w:rsidTr="00D3597F">
        <w:trPr>
          <w:trHeight w:val="613"/>
        </w:trPr>
        <w:tc>
          <w:tcPr>
            <w:tcW w:w="2135" w:type="pct"/>
            <w:shd w:val="clear" w:color="auto" w:fill="FFFFFF" w:themeFill="background1"/>
            <w:tcMar>
              <w:top w:w="15" w:type="dxa"/>
              <w:left w:w="108" w:type="dxa"/>
              <w:bottom w:w="0" w:type="dxa"/>
              <w:right w:w="108" w:type="dxa"/>
            </w:tcMar>
            <w:hideMark/>
          </w:tcPr>
          <w:p w14:paraId="07E480FC" w14:textId="77777777" w:rsidR="0035578F" w:rsidRPr="005B1C10" w:rsidRDefault="00B55140" w:rsidP="00D3597F">
            <w:r w:rsidRPr="005B1C10">
              <w:t>Zlepšime výkonnosť verejnej správy vďaka nasadeniu moderných informačných technológií</w:t>
            </w:r>
          </w:p>
        </w:tc>
        <w:tc>
          <w:tcPr>
            <w:tcW w:w="2153" w:type="pct"/>
            <w:shd w:val="clear" w:color="auto" w:fill="FFFFFF" w:themeFill="background1"/>
            <w:tcMar>
              <w:top w:w="15" w:type="dxa"/>
              <w:left w:w="108" w:type="dxa"/>
              <w:bottom w:w="0" w:type="dxa"/>
              <w:right w:w="108" w:type="dxa"/>
            </w:tcMar>
            <w:hideMark/>
          </w:tcPr>
          <w:p w14:paraId="64350B54" w14:textId="77777777" w:rsidR="0035578F" w:rsidRPr="005B1C10" w:rsidRDefault="00B55140" w:rsidP="00D3597F">
            <w:r w:rsidRPr="005B1C10">
              <w:t>Počet inštitúcii, ktoré systematicky a metodicky zlepšujú elektronické služby verejnej správy (za použitia metód behaviorálnej vedy a princípov UIX).</w:t>
            </w:r>
          </w:p>
        </w:tc>
        <w:tc>
          <w:tcPr>
            <w:tcW w:w="712" w:type="pct"/>
            <w:shd w:val="clear" w:color="auto" w:fill="FFFFFF" w:themeFill="background1"/>
            <w:tcMar>
              <w:top w:w="15" w:type="dxa"/>
              <w:left w:w="108" w:type="dxa"/>
              <w:bottom w:w="0" w:type="dxa"/>
              <w:right w:w="108" w:type="dxa"/>
            </w:tcMar>
            <w:hideMark/>
          </w:tcPr>
          <w:p w14:paraId="62006FCD" w14:textId="77777777" w:rsidR="0035578F" w:rsidRPr="005B1C10" w:rsidRDefault="00B55140" w:rsidP="00D3597F">
            <w:r w:rsidRPr="005B1C10">
              <w:t>150</w:t>
            </w:r>
          </w:p>
        </w:tc>
      </w:tr>
    </w:tbl>
    <w:p w14:paraId="0BEDA5AC" w14:textId="77777777" w:rsidR="0035578F" w:rsidRPr="005B1C10" w:rsidRDefault="0035578F" w:rsidP="0035578F"/>
    <w:p w14:paraId="36F96198" w14:textId="77777777" w:rsidR="00021169" w:rsidRPr="005B1C10" w:rsidRDefault="00021169" w:rsidP="0035578F"/>
    <w:p w14:paraId="1821E135" w14:textId="77777777" w:rsidR="0035578F" w:rsidRPr="005B1C10" w:rsidRDefault="0035578F" w:rsidP="0035578F">
      <w:pPr>
        <w:pStyle w:val="Heading2"/>
      </w:pPr>
      <w:bookmarkStart w:id="45" w:name="_Toc496522811"/>
      <w:r w:rsidRPr="005B1C10">
        <w:t>Stakeholderi a ich záujmy</w:t>
      </w:r>
      <w:bookmarkEnd w:id="45"/>
    </w:p>
    <w:p w14:paraId="66C971B0" w14:textId="77777777" w:rsidR="0035578F" w:rsidRPr="005B1C10" w:rsidRDefault="00D92C28" w:rsidP="0035578F">
      <w:r w:rsidRPr="005B1C10">
        <w:t>V tejto časti dokumentu je spracovaná motivačná vrstva strategickej priority „</w:t>
      </w:r>
      <w:r w:rsidR="00B224B0" w:rsidRPr="005B1C10">
        <w:t>Interakcia s verejnou správou, životné situácie a výber služby navigáciou</w:t>
      </w:r>
      <w:r w:rsidRPr="005B1C10">
        <w:t xml:space="preserve">“. </w:t>
      </w:r>
    </w:p>
    <w:p w14:paraId="591B590F" w14:textId="77777777" w:rsidR="00D92C28" w:rsidRPr="005B1C10" w:rsidRDefault="00D92C28" w:rsidP="00D92C28">
      <w:r w:rsidRPr="005B1C10">
        <w:t>Záujmy zainteresovaných ako používatelia služieb:</w:t>
      </w:r>
    </w:p>
    <w:p w14:paraId="0934726A" w14:textId="77777777" w:rsidR="00D92C28" w:rsidRPr="005B1C10" w:rsidRDefault="00D92C28" w:rsidP="00007166">
      <w:pPr>
        <w:pStyle w:val="ListParagraph"/>
        <w:numPr>
          <w:ilvl w:val="0"/>
          <w:numId w:val="4"/>
        </w:numPr>
      </w:pPr>
      <w:r w:rsidRPr="005B1C10">
        <w:t>Občan, Cudzinec, Podnikateľ SR, Zahraničný podnikateľ:</w:t>
      </w:r>
    </w:p>
    <w:p w14:paraId="3C15F771" w14:textId="77777777" w:rsidR="00500649" w:rsidRPr="005B1C10" w:rsidRDefault="00500649" w:rsidP="00007166">
      <w:pPr>
        <w:pStyle w:val="ListParagraph"/>
        <w:numPr>
          <w:ilvl w:val="1"/>
          <w:numId w:val="4"/>
        </w:numPr>
      </w:pPr>
      <w:r w:rsidRPr="005B1C10">
        <w:t>Mať k dispozícii rýchle a efektívne vyhľadávanie služieb</w:t>
      </w:r>
    </w:p>
    <w:p w14:paraId="31C286F7" w14:textId="77777777" w:rsidR="00D25181" w:rsidRPr="005B1C10" w:rsidRDefault="00316A79" w:rsidP="00007166">
      <w:pPr>
        <w:pStyle w:val="ListParagraph"/>
        <w:numPr>
          <w:ilvl w:val="1"/>
          <w:numId w:val="4"/>
        </w:numPr>
      </w:pPr>
      <w:r w:rsidRPr="005B1C10">
        <w:t>Jednoduchá</w:t>
      </w:r>
      <w:r w:rsidR="00D25181" w:rsidRPr="005B1C10">
        <w:t xml:space="preserve"> navigácia pri využívaný služieb viacerých poskytovateľov služieb</w:t>
      </w:r>
      <w:r w:rsidR="005E0835" w:rsidRPr="005B1C10">
        <w:t> </w:t>
      </w:r>
    </w:p>
    <w:p w14:paraId="0EC06E33" w14:textId="77777777" w:rsidR="00D92C28" w:rsidRPr="005B1C10" w:rsidRDefault="00316A79" w:rsidP="00007166">
      <w:pPr>
        <w:pStyle w:val="ListParagraph"/>
        <w:numPr>
          <w:ilvl w:val="1"/>
          <w:numId w:val="4"/>
        </w:numPr>
      </w:pPr>
      <w:r w:rsidRPr="005B1C10">
        <w:t>Unifikovaná</w:t>
      </w:r>
      <w:r w:rsidR="005E0835" w:rsidRPr="005B1C10">
        <w:t xml:space="preserve"> interakcia pri </w:t>
      </w:r>
      <w:r w:rsidR="00500649" w:rsidRPr="005B1C10">
        <w:t xml:space="preserve"> </w:t>
      </w:r>
      <w:r w:rsidR="005E0835" w:rsidRPr="005B1C10">
        <w:t xml:space="preserve">realizácii služieb </w:t>
      </w:r>
    </w:p>
    <w:p w14:paraId="07506469" w14:textId="77777777" w:rsidR="00C5273D" w:rsidRPr="005B1C10" w:rsidRDefault="00C36125" w:rsidP="00D92C28">
      <w:r w:rsidRPr="005B1C10">
        <w:rPr>
          <w:noProof/>
          <w:lang w:val="en-GB" w:eastAsia="en-GB"/>
        </w:rPr>
        <w:drawing>
          <wp:inline distT="0" distB="0" distL="0" distR="0" wp14:anchorId="436886E2" wp14:editId="1C0B6605">
            <wp:extent cx="5756910" cy="2510790"/>
            <wp:effectExtent l="0" t="0" r="889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56910" cy="2510790"/>
                    </a:xfrm>
                    <a:prstGeom prst="rect">
                      <a:avLst/>
                    </a:prstGeom>
                  </pic:spPr>
                </pic:pic>
              </a:graphicData>
            </a:graphic>
          </wp:inline>
        </w:drawing>
      </w:r>
    </w:p>
    <w:p w14:paraId="3228C75E" w14:textId="77777777" w:rsidR="00D92C28" w:rsidRPr="005B1C10" w:rsidRDefault="00D92C28" w:rsidP="00D92C28">
      <w:r w:rsidRPr="005B1C10">
        <w:t>Záujmy zainteresovaných ako poskytovatelia služieb:</w:t>
      </w:r>
    </w:p>
    <w:p w14:paraId="617535F7" w14:textId="77777777" w:rsidR="00D92C28" w:rsidRPr="005B1C10" w:rsidRDefault="00D92C28" w:rsidP="00007166">
      <w:pPr>
        <w:pStyle w:val="ListParagraph"/>
        <w:numPr>
          <w:ilvl w:val="0"/>
          <w:numId w:val="10"/>
        </w:numPr>
      </w:pPr>
      <w:r w:rsidRPr="005B1C10">
        <w:t>Správcovia prístupových miest:</w:t>
      </w:r>
    </w:p>
    <w:p w14:paraId="68A4363F" w14:textId="77777777" w:rsidR="00D92C28" w:rsidRPr="005B1C10" w:rsidRDefault="00B83648" w:rsidP="00007166">
      <w:pPr>
        <w:pStyle w:val="ListParagraph"/>
        <w:numPr>
          <w:ilvl w:val="1"/>
          <w:numId w:val="10"/>
        </w:numPr>
      </w:pPr>
      <w:r w:rsidRPr="005B1C10">
        <w:t xml:space="preserve"> Jednoduchá implementácia </w:t>
      </w:r>
      <w:r w:rsidR="0032672E" w:rsidRPr="005B1C10">
        <w:t>jednotného vizuálneho a interakčného modelu</w:t>
      </w:r>
    </w:p>
    <w:p w14:paraId="62034996" w14:textId="1991422D" w:rsidR="0098681D" w:rsidRPr="005B1C10" w:rsidRDefault="00EE1C6D">
      <w:pPr>
        <w:pStyle w:val="ListParagraph"/>
        <w:numPr>
          <w:ilvl w:val="1"/>
          <w:numId w:val="10"/>
        </w:numPr>
      </w:pPr>
      <w:r w:rsidRPr="005B1C10">
        <w:t> Kvalita dokumentácie jednotného vizuálneho a interakčného modelu</w:t>
      </w:r>
    </w:p>
    <w:p w14:paraId="711B0CF4" w14:textId="77777777" w:rsidR="00D92C28" w:rsidRPr="005B1C10" w:rsidRDefault="00D92C28" w:rsidP="00007166">
      <w:pPr>
        <w:pStyle w:val="ListParagraph"/>
        <w:numPr>
          <w:ilvl w:val="0"/>
          <w:numId w:val="10"/>
        </w:numPr>
      </w:pPr>
      <w:r w:rsidRPr="005B1C10">
        <w:t>Orgány verejnej moci:</w:t>
      </w:r>
    </w:p>
    <w:p w14:paraId="35CCE49A" w14:textId="77777777" w:rsidR="00D92C28" w:rsidRPr="005B1C10" w:rsidRDefault="00D92C28" w:rsidP="00007166">
      <w:pPr>
        <w:pStyle w:val="ListParagraph"/>
        <w:numPr>
          <w:ilvl w:val="1"/>
          <w:numId w:val="10"/>
        </w:numPr>
      </w:pPr>
      <w:r w:rsidRPr="005B1C10">
        <w:t> </w:t>
      </w:r>
      <w:commentRangeStart w:id="46"/>
      <w:r w:rsidR="005E0835" w:rsidRPr="005B1C10">
        <w:t>Jednoduchá</w:t>
      </w:r>
      <w:commentRangeEnd w:id="46"/>
      <w:r w:rsidR="00795D1A">
        <w:rPr>
          <w:rStyle w:val="CommentReference"/>
        </w:rPr>
        <w:commentReference w:id="46"/>
      </w:r>
      <w:r w:rsidR="005E0835" w:rsidRPr="005B1C10">
        <w:t xml:space="preserve"> implementácia jednotného vizuálneho a interakčného modelu</w:t>
      </w:r>
    </w:p>
    <w:p w14:paraId="106ABA72" w14:textId="77777777" w:rsidR="00EE1C6D" w:rsidRDefault="00EE1C6D" w:rsidP="00007166">
      <w:pPr>
        <w:pStyle w:val="ListParagraph"/>
        <w:numPr>
          <w:ilvl w:val="1"/>
          <w:numId w:val="10"/>
        </w:numPr>
      </w:pPr>
      <w:r w:rsidRPr="005B1C10">
        <w:t> Kvalita dokumentácie jednotného vizuálneho a interakčného modelu</w:t>
      </w:r>
    </w:p>
    <w:p w14:paraId="74A46A52" w14:textId="359F9E3A" w:rsidR="0098681D" w:rsidRPr="005B1C10" w:rsidRDefault="0098681D" w:rsidP="00007166">
      <w:pPr>
        <w:pStyle w:val="ListParagraph"/>
        <w:numPr>
          <w:ilvl w:val="1"/>
          <w:numId w:val="10"/>
        </w:numPr>
      </w:pPr>
      <w:r>
        <w:t>J</w:t>
      </w:r>
      <w:r w:rsidRPr="0098681D">
        <w:t>ednoduch</w:t>
      </w:r>
      <w:r>
        <w:t>é</w:t>
      </w:r>
      <w:r w:rsidRPr="0098681D">
        <w:t xml:space="preserve"> </w:t>
      </w:r>
      <w:r>
        <w:t>vystavenie</w:t>
      </w:r>
      <w:r w:rsidRPr="0098681D">
        <w:t xml:space="preserve"> a sprístupnenie služieb cez všetky kanály</w:t>
      </w:r>
    </w:p>
    <w:p w14:paraId="697F5A5D" w14:textId="77777777" w:rsidR="00D92C28" w:rsidRPr="005B1C10" w:rsidRDefault="00D92C28" w:rsidP="00007166">
      <w:pPr>
        <w:pStyle w:val="ListParagraph"/>
        <w:numPr>
          <w:ilvl w:val="0"/>
          <w:numId w:val="10"/>
        </w:numPr>
      </w:pPr>
      <w:r w:rsidRPr="005B1C10">
        <w:t>Úrad podpredsedu vlády SR pre informatizáciu a investície:</w:t>
      </w:r>
    </w:p>
    <w:p w14:paraId="55BA8F67" w14:textId="77777777" w:rsidR="00D92C28" w:rsidRPr="005B1C10" w:rsidRDefault="00EC76E0" w:rsidP="00007166">
      <w:pPr>
        <w:pStyle w:val="ListParagraph"/>
        <w:numPr>
          <w:ilvl w:val="1"/>
          <w:numId w:val="10"/>
        </w:numPr>
      </w:pPr>
      <w:r w:rsidRPr="005B1C10">
        <w:lastRenderedPageBreak/>
        <w:t>J</w:t>
      </w:r>
      <w:r w:rsidR="00EE1C6D" w:rsidRPr="005B1C10">
        <w:t>ednotn</w:t>
      </w:r>
      <w:r w:rsidRPr="005B1C10">
        <w:t>ý</w:t>
      </w:r>
      <w:r w:rsidR="00EE1C6D" w:rsidRPr="005B1C10">
        <w:t xml:space="preserve"> vizuáln</w:t>
      </w:r>
      <w:r w:rsidR="00075D14" w:rsidRPr="005B1C10">
        <w:t>y</w:t>
      </w:r>
      <w:r w:rsidR="00EE1C6D" w:rsidRPr="005B1C10">
        <w:t xml:space="preserve"> a interakčn</w:t>
      </w:r>
      <w:r w:rsidR="00075D14" w:rsidRPr="005B1C10">
        <w:t>ý</w:t>
      </w:r>
      <w:r w:rsidR="00EE1C6D" w:rsidRPr="005B1C10">
        <w:t xml:space="preserve"> </w:t>
      </w:r>
      <w:r w:rsidR="00075D14" w:rsidRPr="005B1C10">
        <w:t>model</w:t>
      </w:r>
      <w:r w:rsidR="00EE1C6D" w:rsidRPr="005B1C10">
        <w:t xml:space="preserve"> na prístupových miestach poskytovateľov služieb</w:t>
      </w:r>
    </w:p>
    <w:p w14:paraId="711C58A7" w14:textId="77777777" w:rsidR="00EC76E0" w:rsidRDefault="00EC76E0" w:rsidP="00007166">
      <w:pPr>
        <w:pStyle w:val="ListParagraph"/>
        <w:numPr>
          <w:ilvl w:val="1"/>
          <w:numId w:val="10"/>
        </w:numPr>
      </w:pPr>
      <w:r w:rsidRPr="005B1C10">
        <w:t>Udržateľnosť vizuálneho a interakčného modelu </w:t>
      </w:r>
    </w:p>
    <w:p w14:paraId="4785D928" w14:textId="30A36867" w:rsidR="0098681D" w:rsidRPr="005B1C10" w:rsidRDefault="0098681D" w:rsidP="00007166">
      <w:pPr>
        <w:pStyle w:val="ListParagraph"/>
        <w:numPr>
          <w:ilvl w:val="1"/>
          <w:numId w:val="10"/>
        </w:numPr>
      </w:pPr>
      <w:r>
        <w:t>V</w:t>
      </w:r>
      <w:r w:rsidRPr="0098681D">
        <w:t>ybudovanie služieb s jednoduchým používaním a pridanou hodnotou pre všetkých zainteresovaných</w:t>
      </w:r>
    </w:p>
    <w:p w14:paraId="6781F0A2" w14:textId="77777777" w:rsidR="00D92C28" w:rsidRPr="005B1C10" w:rsidRDefault="00B424AB" w:rsidP="00EE1C6D">
      <w:commentRangeStart w:id="47"/>
      <w:r w:rsidRPr="005B1C10">
        <w:rPr>
          <w:noProof/>
          <w:lang w:val="en-GB" w:eastAsia="en-GB"/>
        </w:rPr>
        <w:drawing>
          <wp:inline distT="0" distB="0" distL="0" distR="0" wp14:anchorId="7C558017" wp14:editId="771FEDFC">
            <wp:extent cx="5756910" cy="3245485"/>
            <wp:effectExtent l="0" t="0" r="889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6910" cy="3245485"/>
                    </a:xfrm>
                    <a:prstGeom prst="rect">
                      <a:avLst/>
                    </a:prstGeom>
                  </pic:spPr>
                </pic:pic>
              </a:graphicData>
            </a:graphic>
          </wp:inline>
        </w:drawing>
      </w:r>
      <w:commentRangeEnd w:id="47"/>
      <w:r w:rsidR="0098681D">
        <w:rPr>
          <w:rStyle w:val="CommentReference"/>
        </w:rPr>
        <w:commentReference w:id="47"/>
      </w:r>
    </w:p>
    <w:p w14:paraId="7EF95B54" w14:textId="77777777" w:rsidR="00525703" w:rsidRPr="005B1C10" w:rsidRDefault="00525703">
      <w:pPr>
        <w:spacing w:before="0" w:after="0" w:line="240" w:lineRule="auto"/>
        <w:jc w:val="left"/>
      </w:pPr>
      <w:r w:rsidRPr="005B1C10">
        <w:br w:type="page"/>
      </w:r>
    </w:p>
    <w:p w14:paraId="3F31959C" w14:textId="77777777" w:rsidR="0035578F" w:rsidRPr="005B1C10" w:rsidRDefault="00525703" w:rsidP="00F378EC">
      <w:pPr>
        <w:pStyle w:val="Heading1"/>
      </w:pPr>
      <w:bookmarkStart w:id="48" w:name="_Toc496522812"/>
      <w:r w:rsidRPr="005B1C10">
        <w:lastRenderedPageBreak/>
        <w:t>Organizácia</w:t>
      </w:r>
      <w:bookmarkEnd w:id="48"/>
    </w:p>
    <w:p w14:paraId="6C455151" w14:textId="4878192B" w:rsidR="00525703" w:rsidRPr="005B1C10" w:rsidRDefault="00147592" w:rsidP="00147592">
      <w:pPr>
        <w:pStyle w:val="Heading2"/>
      </w:pPr>
      <w:bookmarkStart w:id="49" w:name="_Toc496522813"/>
      <w:r w:rsidRPr="005B1C10">
        <w:t>Zodpovednosť</w:t>
      </w:r>
      <w:bookmarkEnd w:id="49"/>
    </w:p>
    <w:p w14:paraId="3A4D93DA" w14:textId="77777777" w:rsidR="00147592" w:rsidRPr="005B1C10" w:rsidRDefault="00147592" w:rsidP="00147592">
      <w:pPr>
        <w:rPr>
          <w:b/>
        </w:rPr>
      </w:pPr>
      <w:r w:rsidRPr="005B1C10">
        <w:rPr>
          <w:b/>
        </w:rPr>
        <w:t>Zodpovedný gestor</w:t>
      </w:r>
    </w:p>
    <w:p w14:paraId="4D2DDCC0" w14:textId="77777777" w:rsidR="00147592" w:rsidRPr="005B1C10" w:rsidRDefault="00147592" w:rsidP="00147592">
      <w:r w:rsidRPr="005B1C10">
        <w:t xml:space="preserve">Zodpovedným gestorom </w:t>
      </w:r>
      <w:r w:rsidR="0098192D">
        <w:t>strategickej</w:t>
      </w:r>
      <w:r w:rsidR="0098192D" w:rsidRPr="0098192D">
        <w:t xml:space="preserve"> priorit</w:t>
      </w:r>
      <w:r w:rsidR="0098192D">
        <w:t>y</w:t>
      </w:r>
      <w:r w:rsidR="0098192D" w:rsidRPr="0098192D">
        <w:t>: Interakcia s verejnou správou, životné situácie a výber služby navigáciou</w:t>
      </w:r>
      <w:r w:rsidRPr="005B1C10">
        <w:t xml:space="preserve"> je </w:t>
      </w:r>
      <w:r w:rsidRPr="005B1C10">
        <w:rPr>
          <w:b/>
        </w:rPr>
        <w:t>Úrad podpredsedu vlády SR pre informatizáciu a investície</w:t>
      </w:r>
      <w:r w:rsidRPr="005B1C10">
        <w:t xml:space="preserve">, ktorý zodpovedá za centrálne riadenie informatizácie spoločnosti, centrálnu architektúru integrovaného informačného systému verejnej správy a koordináciu plnenia úloh v oblasti informatizácie. </w:t>
      </w:r>
    </w:p>
    <w:p w14:paraId="737A8152" w14:textId="77777777" w:rsidR="00735948" w:rsidRPr="005B1C10" w:rsidRDefault="00735948" w:rsidP="00147592">
      <w:pPr>
        <w:rPr>
          <w:b/>
        </w:rPr>
      </w:pPr>
      <w:r w:rsidRPr="005B1C10">
        <w:rPr>
          <w:b/>
        </w:rPr>
        <w:t>Zapojené organizácie</w:t>
      </w:r>
    </w:p>
    <w:p w14:paraId="3DC0233F" w14:textId="77777777" w:rsidR="00735948" w:rsidRPr="005B1C10" w:rsidRDefault="00735948" w:rsidP="00735948">
      <w:r w:rsidRPr="005B1C10">
        <w:t>Zoznam organizácií, ktoré budú dotknuté realizáciou priority:</w:t>
      </w:r>
    </w:p>
    <w:p w14:paraId="0F14F67D" w14:textId="77777777" w:rsidR="00735948" w:rsidRPr="005B1C10" w:rsidRDefault="00735948" w:rsidP="00007166">
      <w:pPr>
        <w:pStyle w:val="ListParagraph"/>
        <w:numPr>
          <w:ilvl w:val="0"/>
          <w:numId w:val="5"/>
        </w:numPr>
      </w:pPr>
      <w:r w:rsidRPr="005B1C10">
        <w:t xml:space="preserve">ÚV SR – </w:t>
      </w:r>
      <w:r w:rsidR="00E43B51" w:rsidRPr="005B1C10">
        <w:t>s</w:t>
      </w:r>
      <w:r w:rsidRPr="005B1C10">
        <w:t xml:space="preserve">právca ÚPVS, </w:t>
      </w:r>
      <w:r w:rsidR="00AE51A2" w:rsidRPr="005B1C10">
        <w:t xml:space="preserve">a niektorých </w:t>
      </w:r>
      <w:r w:rsidRPr="005B1C10">
        <w:t>spoločných modulov a Ústredného kontaktného centra</w:t>
      </w:r>
    </w:p>
    <w:p w14:paraId="3240E1A4" w14:textId="30DDE6DB" w:rsidR="00735948" w:rsidRPr="005B1C10" w:rsidRDefault="00143B5E" w:rsidP="00007166">
      <w:pPr>
        <w:pStyle w:val="ListParagraph"/>
        <w:numPr>
          <w:ilvl w:val="0"/>
          <w:numId w:val="5"/>
        </w:numPr>
      </w:pPr>
      <w:ins w:id="50" w:author="Author">
        <w:r w:rsidRPr="00143B5E">
          <w:t>NASES ako prevádzkovateľ  spoločných modulov Ústredného portálu verejnej správy (ÚPVS), centrálnych komponentov systému eKolok (IS PEP, IS FO, MSP) a Ústredného kontaktného centra</w:t>
        </w:r>
      </w:ins>
      <w:del w:id="51" w:author="Author">
        <w:r w:rsidR="00735948" w:rsidRPr="005B1C10" w:rsidDel="00143B5E">
          <w:delText>NASES – prevádzkuje ÚPVS,</w:delText>
        </w:r>
        <w:r w:rsidR="00AE51A2" w:rsidRPr="005B1C10" w:rsidDel="00143B5E">
          <w:delText xml:space="preserve"> a niektoré</w:delText>
        </w:r>
        <w:r w:rsidR="00735948" w:rsidRPr="005B1C10" w:rsidDel="00143B5E">
          <w:delText xml:space="preserve"> spoločné moduly a Ústredné kontaktné centrum</w:delText>
        </w:r>
      </w:del>
    </w:p>
    <w:p w14:paraId="7E1D2E4F" w14:textId="77777777" w:rsidR="00735948" w:rsidRPr="005B1C10" w:rsidRDefault="00A54790" w:rsidP="00007166">
      <w:pPr>
        <w:pStyle w:val="ListParagraph"/>
        <w:numPr>
          <w:ilvl w:val="0"/>
          <w:numId w:val="5"/>
        </w:numPr>
      </w:pPr>
      <w:r w:rsidRPr="005B1C10">
        <w:t>Ministerstvo financií SR</w:t>
      </w:r>
      <w:r w:rsidR="00B30D6F" w:rsidRPr="005B1C10">
        <w:t xml:space="preserve"> (ÚPVII)</w:t>
      </w:r>
      <w:r w:rsidR="003A511E" w:rsidRPr="005B1C10">
        <w:rPr>
          <w:rStyle w:val="FootnoteReference"/>
        </w:rPr>
        <w:footnoteReference w:id="2"/>
      </w:r>
      <w:r w:rsidR="00735948" w:rsidRPr="005B1C10">
        <w:t xml:space="preserve"> – správca IOM </w:t>
      </w:r>
    </w:p>
    <w:p w14:paraId="408695D1" w14:textId="4F1ED459" w:rsidR="00735948" w:rsidRPr="005B1C10" w:rsidRDefault="00735948" w:rsidP="00007166">
      <w:pPr>
        <w:pStyle w:val="ListParagraph"/>
        <w:numPr>
          <w:ilvl w:val="0"/>
          <w:numId w:val="5"/>
        </w:numPr>
      </w:pPr>
      <w:r w:rsidRPr="005B1C10">
        <w:t>M</w:t>
      </w:r>
      <w:r w:rsidR="00F667F2" w:rsidRPr="005B1C10">
        <w:t>inisterstvo vnútra SR – prevádz</w:t>
      </w:r>
      <w:r w:rsidRPr="005B1C10">
        <w:t>kuje Klientske centrá</w:t>
      </w:r>
      <w:r w:rsidR="00A548E4">
        <w:t xml:space="preserve"> a pokrýva široké spektrum agend, v ktorých dochádza k interakcii s občanmi a podnikateľmi</w:t>
      </w:r>
    </w:p>
    <w:p w14:paraId="062E5C5B" w14:textId="77777777" w:rsidR="00735948" w:rsidRDefault="00735948" w:rsidP="00007166">
      <w:pPr>
        <w:pStyle w:val="ListParagraph"/>
        <w:numPr>
          <w:ilvl w:val="0"/>
          <w:numId w:val="5"/>
        </w:numPr>
      </w:pPr>
      <w:r w:rsidRPr="005B1C10">
        <w:t>OVM – prevádzkujú špecializované portály a pracoviská OVM. Jednotlivé OVM sú v súlade so zákonom č. 305/2013 (Zákon o eGovernmente) povinné sprístupniť elektronické služby na prístupových miestach a vytvoriť a vypublikovať  v Module elektronických formulárov  elektronické formuláre, ktoré sú viazané k danej službe</w:t>
      </w:r>
    </w:p>
    <w:p w14:paraId="047EBCA4" w14:textId="095B089C" w:rsidR="006F0586" w:rsidRDefault="006F0586" w:rsidP="00007166">
      <w:pPr>
        <w:pStyle w:val="ListParagraph"/>
        <w:numPr>
          <w:ilvl w:val="0"/>
          <w:numId w:val="5"/>
        </w:numPr>
        <w:rPr>
          <w:ins w:id="52" w:author="Author"/>
        </w:rPr>
      </w:pPr>
      <w:r w:rsidRPr="006F0586">
        <w:t xml:space="preserve">Datacentrum </w:t>
      </w:r>
      <w:del w:id="53" w:author="Author">
        <w:r w:rsidRPr="006F0586" w:rsidDel="000E4D5F">
          <w:delText>elektonizácie</w:delText>
        </w:r>
      </w:del>
      <w:ins w:id="54" w:author="Author">
        <w:r w:rsidR="000E4D5F" w:rsidRPr="006F0586">
          <w:t>elektronizácie</w:t>
        </w:r>
      </w:ins>
      <w:r w:rsidRPr="006F0586">
        <w:t xml:space="preserve"> územnej samosprávu - správca DCOM pre územnú samosprávu.</w:t>
      </w:r>
    </w:p>
    <w:p w14:paraId="61105032" w14:textId="366F0BE1" w:rsidR="000E4D5F" w:rsidRPr="005B1C10" w:rsidRDefault="000E4D5F" w:rsidP="00007166">
      <w:pPr>
        <w:pStyle w:val="ListParagraph"/>
        <w:numPr>
          <w:ilvl w:val="0"/>
          <w:numId w:val="5"/>
        </w:numPr>
      </w:pPr>
      <w:ins w:id="55" w:author="Author">
        <w:r w:rsidRPr="000E4D5F">
          <w:t>Štátna pokladnica - poskytovateľ platobných služieb OVM v súlade so zákonom 291/2002 o ŠP</w:t>
        </w:r>
      </w:ins>
    </w:p>
    <w:p w14:paraId="3B99B1FA" w14:textId="77777777" w:rsidR="007D2F8F" w:rsidRPr="005B1C10" w:rsidRDefault="007D2F8F" w:rsidP="007D2F8F">
      <w:pPr>
        <w:pStyle w:val="Heading2"/>
      </w:pPr>
      <w:bookmarkStart w:id="56" w:name="_Toc496522814"/>
      <w:r w:rsidRPr="005B1C10">
        <w:lastRenderedPageBreak/>
        <w:t>Organizačné zmeny</w:t>
      </w:r>
      <w:bookmarkEnd w:id="56"/>
    </w:p>
    <w:p w14:paraId="124D9007" w14:textId="77777777" w:rsidR="007D2F8F" w:rsidRPr="005B1C10" w:rsidRDefault="007D2F8F" w:rsidP="007D2F8F">
      <w:r w:rsidRPr="005B1C10">
        <w:t>Je potrebné vytvoriť nové role s definovanými právami a zodpovednosťami v jednotlivých organizáciách verejnej správy:</w:t>
      </w:r>
    </w:p>
    <w:p w14:paraId="1CB43743" w14:textId="77777777" w:rsidR="00494B7F" w:rsidRDefault="007D2F8F" w:rsidP="00007166">
      <w:pPr>
        <w:pStyle w:val="ListParagraph"/>
        <w:numPr>
          <w:ilvl w:val="0"/>
          <w:numId w:val="6"/>
        </w:numPr>
      </w:pPr>
      <w:r w:rsidRPr="005B1C10">
        <w:t>Centrálna úroveň</w:t>
      </w:r>
    </w:p>
    <w:p w14:paraId="449B059B" w14:textId="179426E1" w:rsidR="007D2F8F" w:rsidRDefault="00F667F2" w:rsidP="00AC302D">
      <w:pPr>
        <w:pStyle w:val="ListParagraph"/>
        <w:numPr>
          <w:ilvl w:val="1"/>
          <w:numId w:val="6"/>
        </w:numPr>
      </w:pPr>
      <w:r w:rsidRPr="005B1C10">
        <w:t>Centrálna správa</w:t>
      </w:r>
      <w:r w:rsidR="007D35E8" w:rsidRPr="005B1C10">
        <w:t xml:space="preserve"> a publikácia</w:t>
      </w:r>
      <w:r w:rsidRPr="005B1C10">
        <w:t xml:space="preserve"> </w:t>
      </w:r>
      <w:r w:rsidR="007D35E8" w:rsidRPr="005B1C10">
        <w:t xml:space="preserve">informačného </w:t>
      </w:r>
      <w:r w:rsidRPr="005B1C10">
        <w:t xml:space="preserve">obsahu </w:t>
      </w:r>
      <w:r w:rsidR="007D35E8" w:rsidRPr="005B1C10">
        <w:t>služieb</w:t>
      </w:r>
    </w:p>
    <w:p w14:paraId="75C16B9D" w14:textId="735980EE" w:rsidR="00494B7F" w:rsidRDefault="00494B7F" w:rsidP="00AC302D">
      <w:pPr>
        <w:pStyle w:val="ListParagraph"/>
        <w:numPr>
          <w:ilvl w:val="1"/>
          <w:numId w:val="6"/>
        </w:numPr>
      </w:pPr>
      <w:r>
        <w:t> Nadrezortná dátová integrácia</w:t>
      </w:r>
    </w:p>
    <w:p w14:paraId="0737663A" w14:textId="29A4468E" w:rsidR="00494B7F" w:rsidRPr="005B1C10" w:rsidRDefault="00494B7F" w:rsidP="00AC302D">
      <w:pPr>
        <w:pStyle w:val="ListParagraph"/>
        <w:numPr>
          <w:ilvl w:val="1"/>
          <w:numId w:val="6"/>
        </w:numPr>
      </w:pPr>
      <w:r>
        <w:t xml:space="preserve"> Nadrezortná procesná </w:t>
      </w:r>
      <w:r w:rsidR="00064AB2">
        <w:t>integrácia</w:t>
      </w:r>
    </w:p>
    <w:p w14:paraId="561F819F" w14:textId="77777777" w:rsidR="00494B7F" w:rsidRDefault="007D2F8F" w:rsidP="00007166">
      <w:pPr>
        <w:pStyle w:val="ListParagraph"/>
        <w:numPr>
          <w:ilvl w:val="0"/>
          <w:numId w:val="6"/>
        </w:numPr>
      </w:pPr>
      <w:r w:rsidRPr="005B1C10">
        <w:t>Rezortná úroveň</w:t>
      </w:r>
    </w:p>
    <w:p w14:paraId="0A32D378" w14:textId="1E336DA2" w:rsidR="007D2F8F" w:rsidRDefault="007D35E8" w:rsidP="00AC302D">
      <w:pPr>
        <w:pStyle w:val="ListParagraph"/>
        <w:numPr>
          <w:ilvl w:val="1"/>
          <w:numId w:val="6"/>
        </w:numPr>
      </w:pPr>
      <w:r w:rsidRPr="005B1C10">
        <w:t>poskytovanie a evidencia informačného obsahu služieb na ÚPVS</w:t>
      </w:r>
      <w:r w:rsidR="007D2F8F" w:rsidRPr="005B1C10">
        <w:t xml:space="preserve"> </w:t>
      </w:r>
      <w:r w:rsidRPr="005B1C10">
        <w:t>v gescii daného OVM</w:t>
      </w:r>
    </w:p>
    <w:p w14:paraId="0C31A42F" w14:textId="2777C49F" w:rsidR="00494B7F" w:rsidRDefault="00494B7F" w:rsidP="00AC302D">
      <w:pPr>
        <w:pStyle w:val="ListParagraph"/>
        <w:numPr>
          <w:ilvl w:val="1"/>
          <w:numId w:val="6"/>
        </w:numPr>
      </w:pPr>
      <w:r>
        <w:t> Podpora realizácie aktivít dátovej integrácie z úrovne rezortu</w:t>
      </w:r>
    </w:p>
    <w:p w14:paraId="1F6BEF88" w14:textId="7FA318CD" w:rsidR="00494B7F" w:rsidRPr="005B1C10" w:rsidRDefault="00494B7F" w:rsidP="00AC302D">
      <w:pPr>
        <w:pStyle w:val="ListParagraph"/>
        <w:numPr>
          <w:ilvl w:val="1"/>
          <w:numId w:val="6"/>
        </w:numPr>
      </w:pPr>
      <w:r>
        <w:t> Podpora realizácie aktivít procesnej integrácie z úrovne rezortu</w:t>
      </w:r>
    </w:p>
    <w:p w14:paraId="5AE752FF" w14:textId="1B3373D5" w:rsidR="009E6F74" w:rsidRDefault="009E6F74">
      <w:pPr>
        <w:spacing w:before="0" w:after="0" w:line="240" w:lineRule="auto"/>
        <w:jc w:val="left"/>
      </w:pPr>
      <w:r>
        <w:br w:type="page"/>
      </w:r>
    </w:p>
    <w:p w14:paraId="7767E783" w14:textId="77777777" w:rsidR="007D2F8F" w:rsidRPr="005B1C10" w:rsidRDefault="007D4D5C" w:rsidP="00F378EC">
      <w:pPr>
        <w:pStyle w:val="Heading1"/>
      </w:pPr>
      <w:bookmarkStart w:id="57" w:name="_Toc496471284"/>
      <w:bookmarkStart w:id="58" w:name="_Toc496522815"/>
      <w:bookmarkEnd w:id="57"/>
      <w:r w:rsidRPr="005B1C10">
        <w:lastRenderedPageBreak/>
        <w:t>Stratégia</w:t>
      </w:r>
      <w:bookmarkEnd w:id="58"/>
    </w:p>
    <w:p w14:paraId="6829757D" w14:textId="6D0392E2" w:rsidR="00BF4FB5" w:rsidRPr="005B1C10" w:rsidRDefault="00BF4FB5" w:rsidP="007D4D5C">
      <w:r w:rsidRPr="005B1C10">
        <w:t xml:space="preserve">Národná koncepcia </w:t>
      </w:r>
      <w:r w:rsidR="00FB323C" w:rsidRPr="005B1C10">
        <w:t xml:space="preserve">informatizácie VS SR definovala základný koncept interakcie klienta s VS. Za účelom zabezpečenia celkového prehľadu interakčných krokov klienta v procesoch jeho obsluhy, strategická priorita definuje tzv. End-to-End </w:t>
      </w:r>
      <w:r w:rsidR="00C32C32" w:rsidRPr="005B1C10">
        <w:t xml:space="preserve">generický </w:t>
      </w:r>
      <w:r w:rsidR="00FB323C" w:rsidRPr="005B1C10">
        <w:t>strešný proces</w:t>
      </w:r>
      <w:r w:rsidR="00C32C32" w:rsidRPr="005B1C10">
        <w:t xml:space="preserve"> poskytnutia služby od jej vyhľadávania až po zaslanie spätnej väzby k</w:t>
      </w:r>
      <w:r w:rsidR="00464ABE">
        <w:t> </w:t>
      </w:r>
      <w:r w:rsidR="00C32C32" w:rsidRPr="005B1C10">
        <w:t>vybaveniu</w:t>
      </w:r>
      <w:r w:rsidR="00464ABE">
        <w:t xml:space="preserve"> a </w:t>
      </w:r>
      <w:r w:rsidR="00EE1FFC" w:rsidRPr="00EE1FFC">
        <w:t>p</w:t>
      </w:r>
      <w:r w:rsidR="00EE1FFC">
        <w:t>rehľadu o stave spracovania služby</w:t>
      </w:r>
      <w:r w:rsidR="00C32C32" w:rsidRPr="005B1C10">
        <w:t>. Koncept ráta so súčasným poskytovaním atomických</w:t>
      </w:r>
      <w:r w:rsidR="00410AB9" w:rsidRPr="005B1C10">
        <w:t xml:space="preserve"> </w:t>
      </w:r>
      <w:r w:rsidR="00464E2A" w:rsidRPr="005B1C10">
        <w:t xml:space="preserve">koncových </w:t>
      </w:r>
      <w:r w:rsidR="00410AB9" w:rsidRPr="005B1C10">
        <w:t>služieb</w:t>
      </w:r>
      <w:r w:rsidR="00C32C32" w:rsidRPr="005B1C10">
        <w:t xml:space="preserve"> a komplexných služieb riešenia </w:t>
      </w:r>
      <w:r w:rsidR="00F25E89">
        <w:t>životných situácií</w:t>
      </w:r>
      <w:r w:rsidR="00A548E4">
        <w:t>.</w:t>
      </w:r>
      <w:r w:rsidR="00A548E4" w:rsidRPr="005B1C10">
        <w:t xml:space="preserve"> </w:t>
      </w:r>
      <w:r w:rsidR="00A548E4" w:rsidRPr="00A548E4">
        <w:t xml:space="preserve">Koncept je v súlade s generickým modelom poskytovania služby v multikanálovom prostredí, tak ako ho definuje schválený dokument Referenčnej architektúry Integrovaného Informačného Systému Verejnej Správy.  </w:t>
      </w:r>
      <w:r w:rsidR="00C32C32" w:rsidRPr="005B1C10">
        <w:t xml:space="preserve"> </w:t>
      </w:r>
    </w:p>
    <w:p w14:paraId="198D21A4" w14:textId="77777777" w:rsidR="009C4E4C" w:rsidRPr="005B1C10" w:rsidRDefault="009A1F74" w:rsidP="009A1F74">
      <w:pPr>
        <w:keepNext/>
        <w:widowControl w:val="0"/>
        <w:autoSpaceDE w:val="0"/>
        <w:autoSpaceDN w:val="0"/>
        <w:adjustRightInd w:val="0"/>
        <w:spacing w:before="0" w:after="0" w:line="360" w:lineRule="atLeast"/>
        <w:jc w:val="center"/>
      </w:pPr>
      <w:r>
        <w:rPr>
          <w:noProof/>
          <w:lang w:val="en-GB" w:eastAsia="en-GB"/>
        </w:rPr>
        <w:drawing>
          <wp:inline distT="0" distB="0" distL="0" distR="0" wp14:anchorId="1EF9D1AA" wp14:editId="70ED16A2">
            <wp:extent cx="5976000" cy="53375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76000" cy="5337565"/>
                    </a:xfrm>
                    <a:prstGeom prst="rect">
                      <a:avLst/>
                    </a:prstGeom>
                    <a:noFill/>
                    <a:ln>
                      <a:noFill/>
                    </a:ln>
                  </pic:spPr>
                </pic:pic>
              </a:graphicData>
            </a:graphic>
          </wp:inline>
        </w:drawing>
      </w:r>
    </w:p>
    <w:p w14:paraId="56505343" w14:textId="77777777" w:rsidR="00185EBF" w:rsidRDefault="00185EBF" w:rsidP="007D4D5C"/>
    <w:p w14:paraId="62972481" w14:textId="77777777" w:rsidR="0047637A" w:rsidRPr="005B1C10" w:rsidRDefault="008A34B3" w:rsidP="007D4D5C">
      <w:r w:rsidRPr="005B1C10">
        <w:t>Strešný proces poskytnutia služby:</w:t>
      </w:r>
    </w:p>
    <w:p w14:paraId="5B6049AB" w14:textId="47FED40B" w:rsidR="00410AB9" w:rsidRPr="005B1C10" w:rsidRDefault="00503FFE" w:rsidP="00007166">
      <w:pPr>
        <w:pStyle w:val="ListParagraph"/>
        <w:numPr>
          <w:ilvl w:val="0"/>
          <w:numId w:val="14"/>
        </w:numPr>
      </w:pPr>
      <w:r w:rsidRPr="005B1C10">
        <w:lastRenderedPageBreak/>
        <w:t>Proces poskytnutia služby je naštartovaný vyhľadávaním informácii o službe, či už vo vyhľadávači tretích strán alebo priamo na ústrednom portály.</w:t>
      </w:r>
      <w:r w:rsidR="00464E2A" w:rsidRPr="005B1C10">
        <w:t xml:space="preserve"> </w:t>
      </w:r>
      <w:r w:rsidR="0014523B">
        <w:t xml:space="preserve">V prípade autentifikovaného používateľa bude vyhľadávanie ponúkať personalizované odpovede od typu a vlastnosti prihlásenej identity. </w:t>
      </w:r>
      <w:r w:rsidR="00D17C79">
        <w:t xml:space="preserve">Správca </w:t>
      </w:r>
      <w:r w:rsidR="002F6BFA">
        <w:t xml:space="preserve">ústredného portálu bude zabezpečovať aj </w:t>
      </w:r>
      <w:r w:rsidR="002D69F3">
        <w:t xml:space="preserve">optimalizáciu prístupového miesta pre vyhľadávače tretích strán a prípadne aj využívať predplatené služby pre lepšie umiestnenie výsledkov vyhľadávania. </w:t>
      </w:r>
      <w:r w:rsidR="009B5C53" w:rsidRPr="005B1C10">
        <w:t>Vyhľadávací a navigačný koncept je rozpracovaný v kapitole</w:t>
      </w:r>
      <w:r w:rsidR="00464E2A" w:rsidRPr="00F642EC">
        <w:t xml:space="preserve"> </w:t>
      </w:r>
      <w:r w:rsidR="009B5C53" w:rsidRPr="00F642EC">
        <w:t>4.2</w:t>
      </w:r>
      <w:r w:rsidR="001456B0" w:rsidRPr="00F642EC">
        <w:t>.</w:t>
      </w:r>
    </w:p>
    <w:p w14:paraId="17F7190A" w14:textId="0DCF0901" w:rsidR="00503FFE" w:rsidRPr="005B1C10" w:rsidRDefault="00503FFE" w:rsidP="00007166">
      <w:pPr>
        <w:pStyle w:val="ListParagraph"/>
        <w:numPr>
          <w:ilvl w:val="0"/>
          <w:numId w:val="14"/>
        </w:numPr>
      </w:pPr>
      <w:r w:rsidRPr="005B1C10">
        <w:t xml:space="preserve">Po vyhľadaní služby a prístupe na informačný obsah, </w:t>
      </w:r>
      <w:r w:rsidR="00C27DF1" w:rsidRPr="005B1C10">
        <w:t>môže klient naštartovať proces vyplnenia podania. V tomto kroku bude klient vyzvaný na</w:t>
      </w:r>
      <w:r w:rsidRPr="005B1C10">
        <w:t xml:space="preserve"> autentifikáciu použitím eID, alebo in</w:t>
      </w:r>
      <w:r w:rsidR="00C27DF1" w:rsidRPr="005B1C10">
        <w:t>ého</w:t>
      </w:r>
      <w:r w:rsidRPr="005B1C10">
        <w:t xml:space="preserve"> autentifikačn</w:t>
      </w:r>
      <w:r w:rsidR="00C27DF1" w:rsidRPr="005B1C10">
        <w:t>ého</w:t>
      </w:r>
      <w:r w:rsidRPr="005B1C10">
        <w:t xml:space="preserve"> prostriedk</w:t>
      </w:r>
      <w:r w:rsidR="00C27DF1" w:rsidRPr="005B1C10">
        <w:t>u</w:t>
      </w:r>
      <w:ins w:id="59" w:author="Author">
        <w:r w:rsidR="00BF24EE">
          <w:t xml:space="preserve"> ak to povaha služby vyžaduje (napr. pre anonymné podania budú formuláre dostupné bez autentifikácie)</w:t>
        </w:r>
      </w:ins>
      <w:r w:rsidR="00C27DF1" w:rsidRPr="005B1C10">
        <w:t>. Autentifikácia klienta je nutná na umožnenie získavania údajov do interaktívnych formulárov ako aj validácie vyplnených údajov.</w:t>
      </w:r>
      <w:r w:rsidR="00343338">
        <w:t xml:space="preserve"> (možné spôsoby </w:t>
      </w:r>
      <w:r w:rsidR="008403C0">
        <w:t xml:space="preserve">potenciálnej mobilnej </w:t>
      </w:r>
      <w:r w:rsidR="00343338">
        <w:t xml:space="preserve">autentifikácie </w:t>
      </w:r>
      <w:r w:rsidR="00AE0173">
        <w:t>sú popísané v strategickej priorite multikanálový prístup</w:t>
      </w:r>
      <w:r w:rsidR="00343338">
        <w:t>)</w:t>
      </w:r>
      <w:r w:rsidR="009E0E4B">
        <w:t>.</w:t>
      </w:r>
    </w:p>
    <w:p w14:paraId="7D884808" w14:textId="52A7665E" w:rsidR="00C27DF1" w:rsidRPr="005B1C10" w:rsidRDefault="00C27DF1" w:rsidP="00007166">
      <w:pPr>
        <w:pStyle w:val="ListParagraph"/>
        <w:numPr>
          <w:ilvl w:val="0"/>
          <w:numId w:val="14"/>
        </w:numPr>
      </w:pPr>
      <w:r w:rsidRPr="005B1C10">
        <w:t>Klient realizuje vyplnenie údajov</w:t>
      </w:r>
      <w:r w:rsidR="004632FE">
        <w:t xml:space="preserve"> podania</w:t>
      </w:r>
      <w:r w:rsidR="00425EBC">
        <w:t xml:space="preserve"> </w:t>
      </w:r>
      <w:r w:rsidRPr="005B1C10">
        <w:t>použitím jedno alebo viac úrovňových stránok v závislosti od typu a povahy služby</w:t>
      </w:r>
      <w:r w:rsidR="00425EBC">
        <w:t xml:space="preserve"> </w:t>
      </w:r>
      <w:r w:rsidR="00425EBC" w:rsidRPr="00425EBC">
        <w:t>(iba pre údaje, ktoré je nutné</w:t>
      </w:r>
      <w:r w:rsidR="00425EBC">
        <w:t xml:space="preserve"> zadať a nedisponuje s nimi OVM)</w:t>
      </w:r>
      <w:r w:rsidRPr="005B1C10">
        <w:t>. Pri vypĺňaní údajov centrálny alebo špecializovaný portál komunikuje s centrálnymi alebo agendovými mikroslužbami za účelom predvyplnenia údajov a validácie údajov podania</w:t>
      </w:r>
      <w:r w:rsidR="004632FE">
        <w:t>,</w:t>
      </w:r>
      <w:r w:rsidR="007D6B32">
        <w:t xml:space="preserve"> prípadne inej potrebnej biznis logiky pre vytvorenie podania</w:t>
      </w:r>
      <w:r w:rsidRPr="005B1C10">
        <w:t xml:space="preserve"> (viď Strategická priorita: Multikanálový prístup)</w:t>
      </w:r>
      <w:r w:rsidR="00464E2A" w:rsidRPr="005B1C10">
        <w:t xml:space="preserve">. Mikroslužby sú publikované </w:t>
      </w:r>
      <w:r w:rsidRPr="005B1C10">
        <w:t>cez interakčnú časť modulu procesnej a dátovej integrácie (viď Strategická priorita: Integrácia a Orchestrácia)</w:t>
      </w:r>
      <w:r w:rsidR="004632FE">
        <w:t>, ktorá zabezpečuje centrálnu správu nad mikroslužbami Front-Officu</w:t>
      </w:r>
      <w:r w:rsidR="00E56FEC">
        <w:t xml:space="preserve"> (monitoring, API katalóg, atď.)</w:t>
      </w:r>
      <w:r w:rsidRPr="005B1C10">
        <w:t>.</w:t>
      </w:r>
      <w:r w:rsidR="00513504">
        <w:t xml:space="preserve"> V prípade nutnosti priloženia príloh</w:t>
      </w:r>
      <w:r w:rsidR="004632FE">
        <w:t xml:space="preserve"> k podaniu</w:t>
      </w:r>
      <w:r w:rsidR="00513504">
        <w:t xml:space="preserve">, ktoré majú väčšiu veľkosť, uloženie bude realizované voči dedikovanému úložisku a súčasťou </w:t>
      </w:r>
      <w:r w:rsidR="007D6B32">
        <w:t xml:space="preserve">údajov </w:t>
      </w:r>
      <w:r w:rsidR="00513504">
        <w:t>podania budú referenčné identifikátory pre získanie prílohy</w:t>
      </w:r>
      <w:r w:rsidR="007D6B32">
        <w:t xml:space="preserve"> v následnom spracovaní podania</w:t>
      </w:r>
      <w:r w:rsidR="00513504">
        <w:t>.</w:t>
      </w:r>
      <w:r w:rsidR="004C73FD" w:rsidRPr="005B1C10">
        <w:t xml:space="preserve"> Implementácia interaktívneho podania a mikroslužieb je v gescii OVM, ktorý je poskytovateľ</w:t>
      </w:r>
      <w:r w:rsidR="004B3B69">
        <w:t>om</w:t>
      </w:r>
      <w:r w:rsidR="009773F0" w:rsidRPr="005B1C10">
        <w:t xml:space="preserve"> koncových služieb, pričom povinne využíva prvky jednotného </w:t>
      </w:r>
      <w:r w:rsidR="00B33FAC">
        <w:t>dizajn manuálu služieb (</w:t>
      </w:r>
      <w:r w:rsidR="00B33FAC" w:rsidRPr="005B1C10">
        <w:t>vizuáln</w:t>
      </w:r>
      <w:r w:rsidR="00B33FAC">
        <w:t>y</w:t>
      </w:r>
      <w:r w:rsidR="00B33FAC" w:rsidRPr="005B1C10">
        <w:t xml:space="preserve"> </w:t>
      </w:r>
      <w:r w:rsidR="009773F0" w:rsidRPr="005B1C10">
        <w:t>a </w:t>
      </w:r>
      <w:r w:rsidR="00B33FAC" w:rsidRPr="005B1C10">
        <w:t>interakčn</w:t>
      </w:r>
      <w:r w:rsidR="00B33FAC">
        <w:t>ý</w:t>
      </w:r>
      <w:r w:rsidR="00B33FAC" w:rsidRPr="005B1C10">
        <w:t xml:space="preserve"> </w:t>
      </w:r>
      <w:r w:rsidR="009773F0" w:rsidRPr="005B1C10">
        <w:t>model</w:t>
      </w:r>
      <w:r w:rsidR="00B33FAC">
        <w:t>)</w:t>
      </w:r>
      <w:r w:rsidR="007748E8" w:rsidRPr="005B1C10">
        <w:t xml:space="preserve"> portálov VS SR</w:t>
      </w:r>
      <w:r w:rsidR="009B0A6D">
        <w:t xml:space="preserve"> (v stave prípravy)</w:t>
      </w:r>
      <w:r w:rsidR="00BA7884">
        <w:t xml:space="preserve"> a</w:t>
      </w:r>
      <w:r w:rsidR="00A05E4D">
        <w:t xml:space="preserve"> technický </w:t>
      </w:r>
      <w:r w:rsidR="00BA7884">
        <w:t xml:space="preserve">štandard pre tvorbu mutlikanálového Front-Endu </w:t>
      </w:r>
      <w:r w:rsidR="00F125DD">
        <w:t>služieb VS SR</w:t>
      </w:r>
      <w:r w:rsidR="009B0A6D">
        <w:t xml:space="preserve"> (v stave prípravy)</w:t>
      </w:r>
      <w:r w:rsidR="00EC1754">
        <w:t>.</w:t>
      </w:r>
      <w:r w:rsidR="00E56FEC">
        <w:t xml:space="preserve"> Pre poskytovateľov služieb, ktorý sa rozhodli využívať centrálne prístupové miesta na publikáciu svojich služieb, budú poskytnuté štandardizované nástroje na vytvorenie interaktívnych formulárov a</w:t>
      </w:r>
      <w:r w:rsidR="003068D4">
        <w:t> natívna podpora ich</w:t>
      </w:r>
      <w:r w:rsidR="00E56FEC">
        <w:t xml:space="preserve"> integráci</w:t>
      </w:r>
      <w:r w:rsidR="003068D4">
        <w:t>e</w:t>
      </w:r>
      <w:r w:rsidR="00E56FEC">
        <w:t xml:space="preserve"> s centrálnymi alebo agendovými mikroslužbami.</w:t>
      </w:r>
    </w:p>
    <w:p w14:paraId="70404BF8" w14:textId="58F77D1E" w:rsidR="009B5C53" w:rsidRPr="005B1C10" w:rsidRDefault="00BD40FF" w:rsidP="00007166">
      <w:pPr>
        <w:pStyle w:val="ListParagraph"/>
        <w:numPr>
          <w:ilvl w:val="0"/>
          <w:numId w:val="14"/>
        </w:numPr>
      </w:pPr>
      <w:r w:rsidRPr="005B1C10">
        <w:lastRenderedPageBreak/>
        <w:t>Výpočet výšky poplatku bude realizovaný v procese tvorby podania (pred odoslaním) p</w:t>
      </w:r>
      <w:r w:rsidR="009B5C53" w:rsidRPr="005B1C10">
        <w:t>ri všetkých spoplatnených službách</w:t>
      </w:r>
      <w:r w:rsidR="004454AD" w:rsidRPr="005B1C10">
        <w:t>, pri ktorých je možné</w:t>
      </w:r>
      <w:r w:rsidRPr="005B1C10">
        <w:t xml:space="preserve"> túto informáciu </w:t>
      </w:r>
      <w:r w:rsidR="00CE2F06">
        <w:t>zobraziť</w:t>
      </w:r>
      <w:r w:rsidR="00CE2F06" w:rsidRPr="005B1C10">
        <w:t xml:space="preserve"> </w:t>
      </w:r>
      <w:r w:rsidRPr="005B1C10">
        <w:t>klientovi</w:t>
      </w:r>
      <w:r w:rsidR="003740E3">
        <w:t xml:space="preserve"> v tomto okamihu</w:t>
      </w:r>
      <w:r w:rsidRPr="005B1C10">
        <w:t xml:space="preserve">. </w:t>
      </w:r>
      <w:r w:rsidR="00CE4EDC">
        <w:t xml:space="preserve">Výpočet bude </w:t>
      </w:r>
      <w:del w:id="60" w:author="Author">
        <w:r w:rsidR="00CE4EDC" w:rsidDel="00882164">
          <w:delText>zohľadnovať</w:delText>
        </w:r>
      </w:del>
      <w:ins w:id="61" w:author="Author">
        <w:r w:rsidR="00882164">
          <w:t>zohľadňovať</w:t>
        </w:r>
      </w:ins>
      <w:r w:rsidR="00CE4EDC">
        <w:t xml:space="preserve"> aj vlastnosti služieb a identity, aby vedel aplikovať prípadne zľavy</w:t>
      </w:r>
      <w:ins w:id="62" w:author="Author">
        <w:r w:rsidR="00882164">
          <w:t>, pričom údaje, ktoré budú poskytnuté prístupovému miestu pre služby splatné pri podaní budú obsahovať aj platobné inštrukcie (protiúčet, VS, atď.)</w:t>
        </w:r>
      </w:ins>
      <w:r w:rsidR="00CE4EDC">
        <w:t xml:space="preserve">. </w:t>
      </w:r>
      <w:r w:rsidR="00AE2E45" w:rsidRPr="005B1C10">
        <w:t>Pre s</w:t>
      </w:r>
      <w:r w:rsidRPr="005B1C10">
        <w:t>lužby splatné na výzvu</w:t>
      </w:r>
      <w:r w:rsidR="00C22261" w:rsidRPr="005B1C10">
        <w:t xml:space="preserve"> (výpočet sa realizuje po prijatí podania)</w:t>
      </w:r>
      <w:r w:rsidRPr="005B1C10">
        <w:t xml:space="preserve"> bud</w:t>
      </w:r>
      <w:r w:rsidR="00AE2E45" w:rsidRPr="005B1C10">
        <w:t>e informácia o výške poplatku realizovaná</w:t>
      </w:r>
      <w:r w:rsidRPr="005B1C10">
        <w:t xml:space="preserve"> súčasným procesom príkazu na úhradu, ktorý je doručovaný do elektronickej schránky.</w:t>
      </w:r>
      <w:r w:rsidR="00D12390" w:rsidRPr="005B1C10">
        <w:t xml:space="preserve"> </w:t>
      </w:r>
      <w:r w:rsidR="00CE4EDC">
        <w:t>Pre s</w:t>
      </w:r>
      <w:r w:rsidR="00CE4EDC" w:rsidRPr="005B1C10">
        <w:t>lužby</w:t>
      </w:r>
      <w:r w:rsidR="00D12390" w:rsidRPr="005B1C10">
        <w:t>, ktoré nie sú spoplatnené, proces postupuje na krok 5 a následne krok 7.</w:t>
      </w:r>
    </w:p>
    <w:p w14:paraId="6DAF6D0A" w14:textId="752895EB" w:rsidR="00D56B9B" w:rsidRPr="005B1C10" w:rsidRDefault="00AE2E45" w:rsidP="002E3842">
      <w:pPr>
        <w:pStyle w:val="ListParagraph"/>
        <w:numPr>
          <w:ilvl w:val="0"/>
          <w:numId w:val="14"/>
        </w:numPr>
      </w:pPr>
      <w:r w:rsidRPr="005B1C10">
        <w:t>Prejavenie vôle o odoslaní podania bude realizovaná vo viacerých formách</w:t>
      </w:r>
      <w:ins w:id="63" w:author="Author">
        <w:r w:rsidR="00392CE9">
          <w:t xml:space="preserve">. </w:t>
        </w:r>
      </w:ins>
      <w:del w:id="64" w:author="Author">
        <w:r w:rsidR="00F55A8D" w:rsidRPr="005B1C10" w:rsidDel="00392CE9">
          <w:delText>, pričom po autorizácií môže klient zrealizovať</w:delText>
        </w:r>
        <w:r w:rsidR="00AF63B2" w:rsidRPr="005B1C10" w:rsidDel="00392CE9">
          <w:delText xml:space="preserve"> platbu za služby</w:delText>
        </w:r>
      </w:del>
      <w:ins w:id="65" w:author="Author">
        <w:del w:id="66" w:author="Author">
          <w:r w:rsidR="00BF24EE" w:rsidDel="00392CE9">
            <w:delText xml:space="preserve"> splatné pri podaní</w:delText>
          </w:r>
        </w:del>
      </w:ins>
      <w:del w:id="67" w:author="Author">
        <w:r w:rsidR="004D4366" w:rsidRPr="005B1C10" w:rsidDel="00392CE9">
          <w:delText xml:space="preserve"> (krok 6) a/alebo potvrdiť odoslanie podania</w:delText>
        </w:r>
        <w:r w:rsidR="008E28D0" w:rsidRPr="005B1C10" w:rsidDel="00392CE9">
          <w:delText xml:space="preserve"> (krok 7)</w:delText>
        </w:r>
        <w:r w:rsidR="004D4366" w:rsidRPr="005B1C10" w:rsidDel="00392CE9">
          <w:delText>.</w:delText>
        </w:r>
        <w:r w:rsidR="00C11D67" w:rsidDel="00392CE9">
          <w:delText xml:space="preserve"> Ak klient zvolil realizáciu platby, krok 6 a 7 sa vykonáva paralelne.</w:delText>
        </w:r>
        <w:r w:rsidR="004D4366" w:rsidRPr="005B1C10" w:rsidDel="00392CE9">
          <w:delText xml:space="preserve"> </w:delText>
        </w:r>
      </w:del>
      <w:r w:rsidR="00D12390" w:rsidRPr="005B1C10">
        <w:t>Prejavenie vôle bude prebiehať na centrálnej autorizačnej bráne, ktorá poskytne aj dostupnú fo</w:t>
      </w:r>
      <w:r w:rsidR="002525F1" w:rsidRPr="005B1C10">
        <w:t>rmu autorizácie pre danú službu, ktorá bude súčasťou konfigurácie služby v autorizačnej bráne.</w:t>
      </w:r>
      <w:r w:rsidR="005B29F5" w:rsidRPr="005B1C10">
        <w:t xml:space="preserve"> </w:t>
      </w:r>
      <w:r w:rsidR="00DA3B20">
        <w:t>V prípade iných foriem ako autorizácia kvalifikovaným elektronickým podpisom</w:t>
      </w:r>
      <w:r w:rsidR="002E3842">
        <w:t>,</w:t>
      </w:r>
      <w:r w:rsidR="00DA3B20">
        <w:t xml:space="preserve"> bude nutné zabezpečiť aby boli údaje podania rozšírené o dáta preukazujúce prejavenie vôle klienta a</w:t>
      </w:r>
      <w:r w:rsidR="00C656CD">
        <w:t> </w:t>
      </w:r>
      <w:r w:rsidR="00DA3B20">
        <w:t>zároveň</w:t>
      </w:r>
      <w:r w:rsidR="00C656CD">
        <w:t xml:space="preserve"> sa</w:t>
      </w:r>
      <w:r w:rsidR="00906ED1">
        <w:t xml:space="preserve"> zváži</w:t>
      </w:r>
      <w:r w:rsidR="00DA3B20">
        <w:t xml:space="preserve"> zaved</w:t>
      </w:r>
      <w:r w:rsidR="00C656CD">
        <w:t>ie</w:t>
      </w:r>
      <w:r w:rsidR="00DA3B20">
        <w:t xml:space="preserve"> </w:t>
      </w:r>
      <w:r w:rsidR="00906ED1">
        <w:t>evidencie</w:t>
      </w:r>
      <w:r w:rsidR="00DA3B20">
        <w:t xml:space="preserve">, </w:t>
      </w:r>
      <w:r w:rsidR="002E3842">
        <w:t xml:space="preserve">ktorá </w:t>
      </w:r>
      <w:r w:rsidR="00906ED1">
        <w:t xml:space="preserve">by mohla </w:t>
      </w:r>
      <w:r w:rsidR="00DA3B20">
        <w:t>slúžiť ako úložisko informácií</w:t>
      </w:r>
      <w:r w:rsidR="002E3842">
        <w:t xml:space="preserve"> za účelom </w:t>
      </w:r>
      <w:r w:rsidR="0099437A">
        <w:t>preuk</w:t>
      </w:r>
      <w:r w:rsidR="002E3842">
        <w:t>á</w:t>
      </w:r>
      <w:r w:rsidR="0099437A">
        <w:t>z</w:t>
      </w:r>
      <w:r w:rsidR="002E3842">
        <w:t>ania</w:t>
      </w:r>
      <w:r w:rsidR="0099437A">
        <w:t xml:space="preserve"> </w:t>
      </w:r>
      <w:r w:rsidR="002E3842">
        <w:t xml:space="preserve">dôveryhodnosti </w:t>
      </w:r>
      <w:r w:rsidR="0099437A">
        <w:t>autorizácie podania.</w:t>
      </w:r>
      <w:r w:rsidR="00DA3B20">
        <w:t xml:space="preserve"> </w:t>
      </w:r>
      <w:r w:rsidR="002E3842">
        <w:t>V zmysle referenčnej architektúry ISVS je z</w:t>
      </w:r>
      <w:r w:rsidR="00574572" w:rsidRPr="00574572">
        <w:t>adávacia časť vstupnej interakcie (vypĺňania podania)  zastrešená AIS-om a schvaľovacia časť (zobrazenie pre vyjadrenie vôle, samotná autorizácia občanom a pod.) centrálnymi komponentami.</w:t>
      </w:r>
      <w:r w:rsidR="003140E7">
        <w:t xml:space="preserve"> </w:t>
      </w:r>
      <w:r w:rsidR="002E3842">
        <w:t>V prípade ak je p</w:t>
      </w:r>
      <w:r w:rsidR="00EC6543">
        <w:t>rejavenie vôle vykonané</w:t>
      </w:r>
      <w:r w:rsidR="002E3842">
        <w:t xml:space="preserve"> mimo centrálnej autorizačnej brány (napr. offline) je podanie spoločne s údajmi prejavenia vôle zaslané na príslušné centrálne alebo agendové FO mikroslužby pod ktoré toto podanie spadá.  </w:t>
      </w:r>
      <w:r w:rsidR="00AE0173">
        <w:t xml:space="preserve">Realizácia možnej dodatočnej formy autorizácie použitím mobilného autentifikátora je popísaná v strategickej priorite multikanálový prístup. </w:t>
      </w:r>
      <w:r w:rsidR="00FD21CE">
        <w:t>V</w:t>
      </w:r>
      <w:r w:rsidR="00485630">
        <w:t> prípade proaktívnych služieb</w:t>
      </w:r>
      <w:r w:rsidR="00233AE3">
        <w:t xml:space="preserve">, kde je nutná autorizácia predpripravených údajov podania zo strany klienta, je klient taktiež presmerovaný z časti rozpracovaných </w:t>
      </w:r>
      <w:r w:rsidR="009E1738">
        <w:t>podaní na autorizačnú bránu.</w:t>
      </w:r>
    </w:p>
    <w:p w14:paraId="7DF713E3" w14:textId="48C76132" w:rsidR="00D621AB" w:rsidRPr="005B1C10" w:rsidRDefault="00AE2E45" w:rsidP="00007166">
      <w:pPr>
        <w:pStyle w:val="ListParagraph"/>
        <w:numPr>
          <w:ilvl w:val="0"/>
          <w:numId w:val="14"/>
        </w:numPr>
      </w:pPr>
      <w:r w:rsidRPr="005B1C10">
        <w:t xml:space="preserve">Klient bude môcť zrealizovať platbu využitím mechanizmov popísaných v kapitole </w:t>
      </w:r>
      <w:r w:rsidRPr="00F642EC">
        <w:t>4.4</w:t>
      </w:r>
      <w:r w:rsidR="00B94D58">
        <w:t xml:space="preserve"> po prejavení vôle (čím vzniká záväzok, že žiadal o službu)</w:t>
      </w:r>
      <w:ins w:id="68" w:author="Author">
        <w:r w:rsidR="00392CE9">
          <w:t>.</w:t>
        </w:r>
      </w:ins>
      <w:r w:rsidRPr="005B1C10">
        <w:t xml:space="preserve"> </w:t>
      </w:r>
      <w:del w:id="69" w:author="Author">
        <w:r w:rsidRPr="005B1C10" w:rsidDel="00392CE9">
          <w:delText>ešte pred odoslaním podania.</w:delText>
        </w:r>
      </w:del>
      <w:ins w:id="70" w:author="Author">
        <w:r w:rsidR="00392CE9" w:rsidRPr="00392CE9">
          <w:t>Ak klient zvolil realizáciu platby</w:t>
        </w:r>
        <w:r w:rsidR="00392CE9">
          <w:t xml:space="preserve"> (pre služby, ktoré sú splatné pri podaní</w:t>
        </w:r>
        <w:r w:rsidR="003657DB">
          <w:t xml:space="preserve"> a bol zrealizovaný krok 4 a 5</w:t>
        </w:r>
        <w:r w:rsidR="00392CE9">
          <w:t>)</w:t>
        </w:r>
        <w:r w:rsidR="00392CE9" w:rsidRPr="00392CE9">
          <w:t xml:space="preserve">, </w:t>
        </w:r>
        <w:r w:rsidR="00392CE9">
          <w:t>je v tomto kroku vykonané</w:t>
        </w:r>
      </w:ins>
      <w:del w:id="71" w:author="Author">
        <w:r w:rsidRPr="005B1C10" w:rsidDel="00392CE9">
          <w:delText xml:space="preserve"> </w:delText>
        </w:r>
      </w:del>
      <w:ins w:id="72" w:author="Author">
        <w:r w:rsidR="00392CE9">
          <w:t xml:space="preserve"> presmerovanie</w:t>
        </w:r>
        <w:r w:rsidR="00392CE9" w:rsidRPr="00392CE9">
          <w:t xml:space="preserve"> na platobné brány</w:t>
        </w:r>
        <w:r w:rsidR="00392CE9">
          <w:t xml:space="preserve">, kde je vykonaná úhrada a klient je následne opätovne presmerovaný na konfirmačnú </w:t>
        </w:r>
        <w:del w:id="73" w:author="Author">
          <w:r w:rsidR="00392CE9" w:rsidDel="00743806">
            <w:delText>obrazovku</w:delText>
          </w:r>
        </w:del>
        <w:r w:rsidR="00743806">
          <w:t>stránku</w:t>
        </w:r>
        <w:r w:rsidR="00392CE9">
          <w:t xml:space="preserve"> podania</w:t>
        </w:r>
        <w:r w:rsidR="00C730F8">
          <w:t xml:space="preserve"> spoločne s informáciou o úhrade</w:t>
        </w:r>
        <w:r w:rsidR="00392CE9">
          <w:t xml:space="preserve">. </w:t>
        </w:r>
        <w:r w:rsidR="003657DB">
          <w:t xml:space="preserve">V tomto prípade bude vhodné aj zrealizovať krok 7 automatizovane ak to povaha služby dovoľuje.  </w:t>
        </w:r>
        <w:del w:id="74" w:author="Author">
          <w:r w:rsidR="00392CE9" w:rsidDel="003657DB">
            <w:delText xml:space="preserve">na </w:delText>
          </w:r>
          <w:r w:rsidR="00392CE9" w:rsidRPr="00392CE9" w:rsidDel="003657DB">
            <w:delText xml:space="preserve"> (krok 6) a/alebo potvrdiť odoslanie podania (krok 7), prípadne tento krok bude automatizovaný po opätovnom presmerovaní s informáciou o úhrade z informácie o úhrade z platobnej brány. </w:delText>
          </w:r>
        </w:del>
      </w:ins>
      <w:r w:rsidRPr="005B1C10">
        <w:t xml:space="preserve">Odoslané údaje podania budú </w:t>
      </w:r>
      <w:r w:rsidRPr="005B1C10">
        <w:lastRenderedPageBreak/>
        <w:t xml:space="preserve">obsahovať </w:t>
      </w:r>
      <w:r w:rsidR="009D54F1">
        <w:t>príkaz na úhradu</w:t>
      </w:r>
      <w:r w:rsidRPr="005B1C10">
        <w:t xml:space="preserve"> ako aj informáciu o</w:t>
      </w:r>
      <w:r w:rsidR="00C94FC2" w:rsidRPr="005B1C10">
        <w:t xml:space="preserve"> zrealizovaní </w:t>
      </w:r>
      <w:r w:rsidRPr="005B1C10">
        <w:t>úhrady, aby bolo umožnené okamžité vybavenie služby.</w:t>
      </w:r>
      <w:r w:rsidR="00D56B9B" w:rsidRPr="005B1C10">
        <w:t xml:space="preserve"> </w:t>
      </w:r>
      <w:r w:rsidR="00CE7B5E" w:rsidRPr="005B1C10">
        <w:t>Platobné</w:t>
      </w:r>
      <w:r w:rsidRPr="005B1C10">
        <w:t xml:space="preserve"> mechanizmy musia byť dostupné aj pre úhradu príkazov, ktoré boli doručené do elektronickej schránky ako výzv</w:t>
      </w:r>
      <w:r w:rsidR="00CE7B5E" w:rsidRPr="005B1C10">
        <w:t>a</w:t>
      </w:r>
      <w:r w:rsidRPr="005B1C10">
        <w:t xml:space="preserve"> na úhradu</w:t>
      </w:r>
      <w:r w:rsidR="00CE7B5E" w:rsidRPr="005B1C10">
        <w:t xml:space="preserve"> </w:t>
      </w:r>
      <w:r w:rsidR="00E21ADA" w:rsidRPr="005B1C10">
        <w:t>za</w:t>
      </w:r>
      <w:r w:rsidR="00CE7B5E" w:rsidRPr="005B1C10">
        <w:t xml:space="preserve"> služby, ktoré nie sú splatné pri podaní</w:t>
      </w:r>
      <w:ins w:id="75" w:author="Author">
        <w:r w:rsidR="00F61C58">
          <w:t xml:space="preserve"> (súčasná funkcionalita)</w:t>
        </w:r>
      </w:ins>
      <w:r w:rsidRPr="005B1C10">
        <w:t>.</w:t>
      </w:r>
    </w:p>
    <w:p w14:paraId="0AC2E407" w14:textId="62C20E88" w:rsidR="003507BF" w:rsidRPr="005B1C10" w:rsidRDefault="00743806" w:rsidP="00007166">
      <w:pPr>
        <w:pStyle w:val="ListParagraph"/>
        <w:numPr>
          <w:ilvl w:val="0"/>
          <w:numId w:val="14"/>
        </w:numPr>
      </w:pPr>
      <w:ins w:id="76" w:author="Author">
        <w:r>
          <w:t xml:space="preserve">Ak sa </w:t>
        </w:r>
      </w:ins>
      <w:del w:id="77" w:author="Author">
        <w:r w:rsidR="00D621AB" w:rsidRPr="005B1C10" w:rsidDel="00743806">
          <w:delText xml:space="preserve">Klient </w:delText>
        </w:r>
      </w:del>
      <w:ins w:id="78" w:author="Author">
        <w:r>
          <w:t>k</w:t>
        </w:r>
        <w:r w:rsidRPr="005B1C10">
          <w:t>lient</w:t>
        </w:r>
        <w:r>
          <w:t xml:space="preserve"> rozhodol nezrealizovať platbu v kroku 6, prístupové miesto zobrazí konfirmačnú</w:t>
        </w:r>
        <w:r w:rsidRPr="005B1C10">
          <w:t xml:space="preserve"> </w:t>
        </w:r>
        <w:r>
          <w:t xml:space="preserve">stránku a klient následne </w:t>
        </w:r>
      </w:ins>
      <w:del w:id="79" w:author="Author">
        <w:r w:rsidR="00D621AB" w:rsidRPr="005B1C10" w:rsidDel="00743806">
          <w:delText xml:space="preserve">následne </w:delText>
        </w:r>
      </w:del>
      <w:r w:rsidR="00D621AB" w:rsidRPr="005B1C10">
        <w:t>odosiela podanie</w:t>
      </w:r>
      <w:del w:id="80" w:author="Author">
        <w:r w:rsidR="00791D55" w:rsidRPr="005B1C10" w:rsidDel="00743806">
          <w:delText xml:space="preserve">, </w:delText>
        </w:r>
      </w:del>
      <w:ins w:id="81" w:author="Author">
        <w:r>
          <w:t>. Ak klient zrealizoval platbu odoslanie môže byť automatizované po vrátení klienta z platobnej brány. Po odoslaní</w:t>
        </w:r>
        <w:r w:rsidRPr="005B1C10">
          <w:t xml:space="preserve"> </w:t>
        </w:r>
      </w:ins>
      <w:del w:id="82" w:author="Author">
        <w:r w:rsidR="00791D55" w:rsidRPr="005B1C10" w:rsidDel="00743806">
          <w:delText xml:space="preserve">pričom </w:delText>
        </w:r>
      </w:del>
      <w:ins w:id="83" w:author="Author">
        <w:r>
          <w:t>podania</w:t>
        </w:r>
        <w:r w:rsidRPr="005B1C10">
          <w:t xml:space="preserve"> </w:t>
        </w:r>
        <w:r>
          <w:t>bude presmerovaný na</w:t>
        </w:r>
      </w:ins>
      <w:del w:id="84" w:author="Author">
        <w:r w:rsidR="00791D55" w:rsidRPr="005B1C10" w:rsidDel="00743806">
          <w:delText>môže</w:delText>
        </w:r>
      </w:del>
      <w:r w:rsidR="00791D55" w:rsidRPr="005B1C10">
        <w:t xml:space="preserve"> poskytn</w:t>
      </w:r>
      <w:ins w:id="85" w:author="Author">
        <w:r>
          <w:t>utie</w:t>
        </w:r>
      </w:ins>
      <w:del w:id="86" w:author="Author">
        <w:r w:rsidR="00791D55" w:rsidRPr="005B1C10" w:rsidDel="00743806">
          <w:delText>úť</w:delText>
        </w:r>
      </w:del>
      <w:r w:rsidR="00791D55" w:rsidRPr="005B1C10">
        <w:t xml:space="preserve"> spätn</w:t>
      </w:r>
      <w:ins w:id="87" w:author="Author">
        <w:r>
          <w:t>ej</w:t>
        </w:r>
      </w:ins>
      <w:del w:id="88" w:author="Author">
        <w:r w:rsidR="00791D55" w:rsidRPr="005B1C10" w:rsidDel="00743806">
          <w:delText>ú</w:delText>
        </w:r>
      </w:del>
      <w:r w:rsidR="00791D55" w:rsidRPr="005B1C10">
        <w:t xml:space="preserve"> väzb</w:t>
      </w:r>
      <w:ins w:id="89" w:author="Author">
        <w:r>
          <w:t>y</w:t>
        </w:r>
      </w:ins>
      <w:del w:id="90" w:author="Author">
        <w:r w:rsidR="00791D55" w:rsidRPr="005B1C10" w:rsidDel="00743806">
          <w:delText>u</w:delText>
        </w:r>
      </w:del>
      <w:r w:rsidR="00791D55" w:rsidRPr="005B1C10">
        <w:t xml:space="preserve"> k</w:t>
      </w:r>
      <w:del w:id="91" w:author="Author">
        <w:r w:rsidR="00791D55" w:rsidRPr="005B1C10" w:rsidDel="00743806">
          <w:delText> </w:delText>
        </w:r>
      </w:del>
      <w:ins w:id="92" w:author="Author">
        <w:r>
          <w:t> </w:t>
        </w:r>
      </w:ins>
      <w:r w:rsidR="00791D55" w:rsidRPr="005B1C10">
        <w:t>procesu vytvorenia podania</w:t>
      </w:r>
      <w:ins w:id="93" w:author="Author">
        <w:r>
          <w:t xml:space="preserve"> (Krok 11)</w:t>
        </w:r>
      </w:ins>
      <w:r w:rsidR="00791D55" w:rsidRPr="005B1C10">
        <w:t>.</w:t>
      </w:r>
      <w:r w:rsidR="00F734B8" w:rsidRPr="005B1C10">
        <w:t xml:space="preserve"> </w:t>
      </w:r>
    </w:p>
    <w:p w14:paraId="71B29E0E" w14:textId="3C6D04C1" w:rsidR="008277FE" w:rsidRPr="005B1C10" w:rsidRDefault="003507BF" w:rsidP="00007166">
      <w:pPr>
        <w:pStyle w:val="ListParagraph"/>
        <w:numPr>
          <w:ilvl w:val="0"/>
          <w:numId w:val="14"/>
        </w:numPr>
      </w:pPr>
      <w:r w:rsidRPr="005B1C10">
        <w:t xml:space="preserve">Odoslané </w:t>
      </w:r>
      <w:r w:rsidR="00972544" w:rsidRPr="005B1C10">
        <w:t>podani</w:t>
      </w:r>
      <w:r w:rsidR="00972544">
        <w:t>e</w:t>
      </w:r>
      <w:r w:rsidR="00972544" w:rsidRPr="005B1C10">
        <w:t xml:space="preserve"> </w:t>
      </w:r>
      <w:r w:rsidRPr="005B1C10">
        <w:t>môže naštartovať agendové spracovanie s následnou propagáciou údajov do iných agend (jedenkrát a dosť) alebo naštartovať nadrezortnú procesnú orchestráciu komplexných služieb riešenia Životnej situácie klienta</w:t>
      </w:r>
      <w:r w:rsidR="001C0F11" w:rsidRPr="005B1C10">
        <w:t>.</w:t>
      </w:r>
    </w:p>
    <w:p w14:paraId="6C668428" w14:textId="77777777" w:rsidR="008277FE" w:rsidRPr="005B1C10" w:rsidRDefault="008277FE" w:rsidP="00007166">
      <w:pPr>
        <w:pStyle w:val="ListParagraph"/>
        <w:numPr>
          <w:ilvl w:val="0"/>
          <w:numId w:val="14"/>
        </w:numPr>
      </w:pPr>
      <w:r w:rsidRPr="005B1C10">
        <w:t>V prípade ak je nutné zasielať viacero výstupov, ktoré vznikli počas vybavovania služby, prebehne k</w:t>
      </w:r>
      <w:r w:rsidR="00D56B9B" w:rsidRPr="005B1C10">
        <w:t>onsolidácia výstupov od jednotlivých agend</w:t>
      </w:r>
      <w:r w:rsidRPr="005B1C10">
        <w:t xml:space="preserve"> a príprava údajov na doručovanie.</w:t>
      </w:r>
    </w:p>
    <w:p w14:paraId="33E8E326" w14:textId="4DC81DA8" w:rsidR="00AB48D8" w:rsidRPr="005B1C10" w:rsidRDefault="00D56B9B" w:rsidP="00007166">
      <w:pPr>
        <w:pStyle w:val="ListParagraph"/>
        <w:numPr>
          <w:ilvl w:val="0"/>
          <w:numId w:val="14"/>
        </w:numPr>
      </w:pPr>
      <w:r w:rsidRPr="005B1C10">
        <w:t>Notifikácie a doručovanie ku klientovi</w:t>
      </w:r>
      <w:r w:rsidR="008277FE" w:rsidRPr="005B1C10">
        <w:t xml:space="preserve">, ktoré pokrýva </w:t>
      </w:r>
      <w:r w:rsidR="00AB48D8" w:rsidRPr="005B1C10">
        <w:t>elektronické aj listinné doručovanie.</w:t>
      </w:r>
      <w:r w:rsidR="00176DB7">
        <w:t xml:space="preserve"> </w:t>
      </w:r>
      <w:r w:rsidR="00815B8C" w:rsidRPr="00815B8C">
        <w:t>Ak nie je možné realizovať elektronické doručovanie EÚD z dôvodu, že adresát nemá elektronickú schránku aktivovanú na doručovanie, vyhotoví správca modulu doručovania ÚPVS (NASES) listinný rovnopis EÚD a ten postúpi poštovému podniku na doručovanie, pričom podľa schváleného znenia ust. § 31a ods. 3 zákona o eGov platí, že listinný rovnopis EÚD má rovnaké právne účinky ako EÚD, z ktorého bo</w:t>
      </w:r>
      <w:r w:rsidR="00815B8C">
        <w:t>l vyhotovený</w:t>
      </w:r>
      <w:r w:rsidR="00176DB7">
        <w:t xml:space="preserve">. </w:t>
      </w:r>
      <w:r w:rsidR="00EB005D">
        <w:t xml:space="preserve">Opätovne bude nutné prehodnotiť možnosti </w:t>
      </w:r>
      <w:r w:rsidR="00EB005D" w:rsidRPr="00EB005D">
        <w:t>doručovania rovnopisov,</w:t>
      </w:r>
      <w:r w:rsidR="00EB005D">
        <w:t xml:space="preserve"> kde</w:t>
      </w:r>
      <w:r w:rsidR="00EB005D" w:rsidRPr="00EB005D">
        <w:t xml:space="preserve"> rovnopis nebude mať právne účinky úradného dokumentu</w:t>
      </w:r>
      <w:r w:rsidR="00EB005D">
        <w:t xml:space="preserve"> ale</w:t>
      </w:r>
      <w:r w:rsidR="00EB005D" w:rsidRPr="00EB005D">
        <w:t xml:space="preserve"> jeho doručenie však bude mať účinky doručenia úradného dokumentu. Ak bude potrebné sprístupniť dokumenty s právnymi účinkami, tieto dokumenty budú dostupné</w:t>
      </w:r>
      <w:r w:rsidR="00136B67">
        <w:t xml:space="preserve"> v</w:t>
      </w:r>
      <w:r w:rsidR="00EB005D" w:rsidRPr="00EB005D">
        <w:t xml:space="preserve"> centrálnom alebo decentralizovanom registri rozhodnutí (prebieha príprava a vyhodnotenie vhodných alternatív).</w:t>
      </w:r>
    </w:p>
    <w:p w14:paraId="085F02F2" w14:textId="112695CB" w:rsidR="0047637A" w:rsidRDefault="00AB48D8" w:rsidP="00007166">
      <w:pPr>
        <w:pStyle w:val="ListParagraph"/>
        <w:numPr>
          <w:ilvl w:val="0"/>
          <w:numId w:val="14"/>
        </w:numPr>
      </w:pPr>
      <w:r w:rsidRPr="005B1C10">
        <w:t xml:space="preserve">Po ukončení spracovania služby </w:t>
      </w:r>
      <w:r w:rsidR="0057441F" w:rsidRPr="005B1C10">
        <w:t>klient môže poskytnúť</w:t>
      </w:r>
      <w:r w:rsidRPr="005B1C10">
        <w:t xml:space="preserve"> </w:t>
      </w:r>
      <w:r w:rsidR="0057441F" w:rsidRPr="005B1C10">
        <w:t>s</w:t>
      </w:r>
      <w:r w:rsidR="00D56B9B" w:rsidRPr="005B1C10">
        <w:t>pätn</w:t>
      </w:r>
      <w:r w:rsidR="0057441F" w:rsidRPr="005B1C10">
        <w:t>ú</w:t>
      </w:r>
      <w:r w:rsidR="00D56B9B" w:rsidRPr="005B1C10">
        <w:t xml:space="preserve"> väzb</w:t>
      </w:r>
      <w:r w:rsidR="0057441F" w:rsidRPr="005B1C10">
        <w:t>u</w:t>
      </w:r>
      <w:r w:rsidR="00D56B9B" w:rsidRPr="005B1C10">
        <w:t xml:space="preserve"> k vybaveniu služby</w:t>
      </w:r>
      <w:r w:rsidR="009A1F74">
        <w:t>, ale spätnú väzbu v vytvoreniu podania.</w:t>
      </w:r>
    </w:p>
    <w:p w14:paraId="4000C519" w14:textId="0E671B07" w:rsidR="009A1F74" w:rsidRPr="00AC302D" w:rsidRDefault="009A1F74" w:rsidP="00007166">
      <w:pPr>
        <w:pStyle w:val="ListParagraph"/>
        <w:numPr>
          <w:ilvl w:val="0"/>
          <w:numId w:val="14"/>
        </w:numPr>
        <w:rPr>
          <w:highlight w:val="yellow"/>
        </w:rPr>
      </w:pPr>
      <w:r w:rsidRPr="00AC302D">
        <w:rPr>
          <w:highlight w:val="yellow"/>
        </w:rPr>
        <w:t>Presmerovanie na dashboard.</w:t>
      </w:r>
      <w:r w:rsidR="00C35369" w:rsidRPr="00AC302D">
        <w:rPr>
          <w:highlight w:val="yellow"/>
        </w:rPr>
        <w:t xml:space="preserve"> Dashboard dostupne aj samostatne hned po autentifikacii do osobnej zony.</w:t>
      </w:r>
      <w:r w:rsidR="001F001C">
        <w:rPr>
          <w:highlight w:val="yellow"/>
        </w:rPr>
        <w:t xml:space="preserve"> Z dashboardu budeme vedieť zobraziť predpripravené podania a zároveň zrealizovať presmerovanie na autorizačnú bránu.</w:t>
      </w:r>
    </w:p>
    <w:p w14:paraId="789618FC" w14:textId="77777777" w:rsidR="004D3713" w:rsidRDefault="004D3713">
      <w:pPr>
        <w:spacing w:before="0" w:after="0" w:line="240" w:lineRule="auto"/>
        <w:jc w:val="left"/>
      </w:pPr>
      <w:r>
        <w:lastRenderedPageBreak/>
        <w:br w:type="page"/>
      </w:r>
    </w:p>
    <w:p w14:paraId="314971A3" w14:textId="449754BA" w:rsidR="001F3D1E" w:rsidRPr="005B1C10" w:rsidRDefault="00A24BEF" w:rsidP="00F008AF">
      <w:pPr>
        <w:pStyle w:val="Heading2"/>
      </w:pPr>
      <w:bookmarkStart w:id="94" w:name="_Toc496522816"/>
      <w:r w:rsidRPr="00A24BEF">
        <w:lastRenderedPageBreak/>
        <w:t>Dekompozícia životných situácií do architektúry a implementačný prístup orientovaný na klienta</w:t>
      </w:r>
      <w:bookmarkEnd w:id="94"/>
    </w:p>
    <w:p w14:paraId="699937E1" w14:textId="77777777" w:rsidR="00157D3D" w:rsidRPr="005B1C10" w:rsidRDefault="00157D3D" w:rsidP="003277EA">
      <w:r w:rsidRPr="005B1C10">
        <w:t>Pojem životná situácia je definovaná v legislatíve  (zákon č. 275/2006 Z.z. o ISVS) ako „udalosť v živote fyzickej osoby alebo v životnom cykle právnickej osoby, ktorá je riešená službami verejnej správy, a spôsob usporiadania služieb verejnej správy z perspektívy fyzickej osoby alebo právnickej osoby pri výkone práv a povinností vo vzťahu k verejnej správe“.</w:t>
      </w:r>
    </w:p>
    <w:p w14:paraId="36019F63" w14:textId="77777777" w:rsidR="001F7B95" w:rsidRPr="005B1C10" w:rsidRDefault="001F7B95" w:rsidP="003277EA">
      <w:r w:rsidRPr="005B1C10">
        <w:t>Architektúra životných situácií je zachytávaná cez 3 pohľady:</w:t>
      </w:r>
    </w:p>
    <w:p w14:paraId="774C5AF9" w14:textId="77777777" w:rsidR="001F7B95" w:rsidRPr="005B1C10" w:rsidRDefault="001F7B95" w:rsidP="00007166">
      <w:pPr>
        <w:pStyle w:val="ListParagraph"/>
        <w:numPr>
          <w:ilvl w:val="0"/>
          <w:numId w:val="15"/>
        </w:numPr>
      </w:pPr>
      <w:r w:rsidRPr="005B1C10">
        <w:t>Biznis pohľad</w:t>
      </w:r>
    </w:p>
    <w:p w14:paraId="474B03A2" w14:textId="77777777" w:rsidR="001F7B95" w:rsidRPr="005B1C10" w:rsidRDefault="001F7B95" w:rsidP="00007166">
      <w:pPr>
        <w:pStyle w:val="ListParagraph"/>
        <w:numPr>
          <w:ilvl w:val="0"/>
          <w:numId w:val="15"/>
        </w:numPr>
      </w:pPr>
      <w:r w:rsidRPr="005B1C10">
        <w:t>Procesný pohľad</w:t>
      </w:r>
    </w:p>
    <w:p w14:paraId="23D73D63" w14:textId="77777777" w:rsidR="001F7B95" w:rsidRDefault="001F7B95" w:rsidP="00007166">
      <w:pPr>
        <w:pStyle w:val="ListParagraph"/>
        <w:numPr>
          <w:ilvl w:val="0"/>
          <w:numId w:val="15"/>
        </w:numPr>
      </w:pPr>
      <w:r w:rsidRPr="005B1C10">
        <w:t>Technický pohľad</w:t>
      </w:r>
    </w:p>
    <w:p w14:paraId="135AC926" w14:textId="77777777" w:rsidR="004D5062" w:rsidRPr="005B1C10" w:rsidRDefault="004D5062" w:rsidP="004D5062"/>
    <w:p w14:paraId="1CE3638A" w14:textId="77777777" w:rsidR="001F7B95" w:rsidRPr="005B1C10" w:rsidRDefault="003222CB" w:rsidP="003277EA">
      <w:pPr>
        <w:rPr>
          <w:highlight w:val="yellow"/>
        </w:rPr>
      </w:pPr>
      <w:r w:rsidRPr="005B1C10">
        <w:rPr>
          <w:noProof/>
          <w:lang w:val="en-GB" w:eastAsia="en-GB"/>
        </w:rPr>
        <w:drawing>
          <wp:inline distT="0" distB="0" distL="0" distR="0" wp14:anchorId="528A47AD" wp14:editId="1DEC9762">
            <wp:extent cx="5709500" cy="4561249"/>
            <wp:effectExtent l="0" t="0" r="5715"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87099" cy="4623242"/>
                    </a:xfrm>
                    <a:prstGeom prst="rect">
                      <a:avLst/>
                    </a:prstGeom>
                    <a:noFill/>
                    <a:ln>
                      <a:noFill/>
                    </a:ln>
                  </pic:spPr>
                </pic:pic>
              </a:graphicData>
            </a:graphic>
          </wp:inline>
        </w:drawing>
      </w:r>
    </w:p>
    <w:p w14:paraId="5A6E6977" w14:textId="77777777" w:rsidR="00536531" w:rsidRPr="005B1C10" w:rsidRDefault="00536531" w:rsidP="003277EA">
      <w:r w:rsidRPr="005B1C10">
        <w:t xml:space="preserve">Národný projekt Optimalizácia procesov vo verejnej správe, ktorý je súčasťou operačného programu Efektívna verejná správa realizuje aktivity, ktorých výstupom okrem iných, bude aj </w:t>
      </w:r>
      <w:r w:rsidRPr="005B1C10">
        <w:lastRenderedPageBreak/>
        <w:t>optimalizovaný procesný model a konceptuálny dátový model VS SR</w:t>
      </w:r>
      <w:r w:rsidR="00F06E92">
        <w:rPr>
          <w:rStyle w:val="FootnoteReference"/>
        </w:rPr>
        <w:footnoteReference w:id="3"/>
      </w:r>
      <w:r w:rsidRPr="005B1C10">
        <w:t>. Tieto výstupy budú slúžiť ako zadanie pre realizáciu dopytových IT projektov zameraných na zvyšovanie úžitkovej hodnoty služieb VS SR. Strategická priorita v tejto časti rozšíri obsahovú stránku o definíciu implementačného prístupu k tvorbe nových služieb orientovaných na klienta.</w:t>
      </w:r>
    </w:p>
    <w:p w14:paraId="58D0ED3F" w14:textId="1A1A2B99" w:rsidR="00536531" w:rsidRPr="005B1C10" w:rsidRDefault="00536531" w:rsidP="003277EA">
      <w:r w:rsidRPr="005B1C10">
        <w:t xml:space="preserve">Pri budovaní  elektronických služieb štátu by mali byť využívané metodiky  tzv. user-centered dizajnu, tak aby sa zabezpečila zmysluplnosť a použiteľnosť služieb zo strany koncového používateľa – občana, podnikateľa a tretieho sektora. </w:t>
      </w:r>
      <w:r w:rsidR="002E2E39">
        <w:t xml:space="preserve">Tento prístup je primárne aplikovateľný na projekty spadajúce pod program Lepšie služby (v prípade infraštruktúrnych projektov, ale integračných sú tieto časti voliteľne). </w:t>
      </w:r>
      <w:r w:rsidRPr="005B1C10">
        <w:t>Na dodržanie user-centered prístupu je nutné rozšíriť resp. upraviť každú analytickú časť projektu o 4 fázy:</w:t>
      </w:r>
    </w:p>
    <w:p w14:paraId="622A5CC1" w14:textId="77777777" w:rsidR="0089611B" w:rsidRPr="005B1C10" w:rsidRDefault="00536531" w:rsidP="00007166">
      <w:pPr>
        <w:pStyle w:val="ListParagraph"/>
        <w:numPr>
          <w:ilvl w:val="0"/>
          <w:numId w:val="16"/>
        </w:numPr>
      </w:pPr>
      <w:r w:rsidRPr="005B1C10">
        <w:t>Úvodná analýza a výskum zákazníckych skupín</w:t>
      </w:r>
    </w:p>
    <w:p w14:paraId="0E355446" w14:textId="77777777" w:rsidR="00536531" w:rsidRPr="005B1C10" w:rsidRDefault="00536531" w:rsidP="00007166">
      <w:pPr>
        <w:pStyle w:val="ListParagraph"/>
        <w:numPr>
          <w:ilvl w:val="0"/>
          <w:numId w:val="16"/>
        </w:numPr>
      </w:pPr>
      <w:r w:rsidRPr="005B1C10">
        <w:t>Návrh navigácie, prototypu a testovanie</w:t>
      </w:r>
    </w:p>
    <w:p w14:paraId="2EEEB415" w14:textId="77777777" w:rsidR="00536531" w:rsidRPr="005B1C10" w:rsidRDefault="00536531" w:rsidP="00007166">
      <w:pPr>
        <w:pStyle w:val="ListParagraph"/>
        <w:numPr>
          <w:ilvl w:val="0"/>
          <w:numId w:val="16"/>
        </w:numPr>
      </w:pPr>
      <w:r w:rsidRPr="005B1C10">
        <w:t>Benchmarking používateľského rozhrania</w:t>
      </w:r>
    </w:p>
    <w:p w14:paraId="167F5B61" w14:textId="77777777" w:rsidR="00536531" w:rsidRPr="005B1C10" w:rsidRDefault="00536531" w:rsidP="00007166">
      <w:pPr>
        <w:pStyle w:val="ListParagraph"/>
        <w:numPr>
          <w:ilvl w:val="0"/>
          <w:numId w:val="16"/>
        </w:numPr>
      </w:pPr>
      <w:r w:rsidRPr="005B1C10">
        <w:t xml:space="preserve">Optimalizácia </w:t>
      </w:r>
      <w:r w:rsidR="002B07BE">
        <w:t>na základe analytických údajov o</w:t>
      </w:r>
      <w:r w:rsidRPr="005B1C10">
        <w:t xml:space="preserve"> správan</w:t>
      </w:r>
      <w:r w:rsidR="002B07BE">
        <w:t>í</w:t>
      </w:r>
      <w:r w:rsidRPr="005B1C10">
        <w:t xml:space="preserve"> používateľa.</w:t>
      </w:r>
    </w:p>
    <w:p w14:paraId="2EE1523C"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151C91E7" w14:textId="77777777" w:rsidR="0089611B" w:rsidRPr="005B1C10" w:rsidRDefault="0089611B" w:rsidP="00536531">
      <w:pPr>
        <w:pStyle w:val="Heading3"/>
        <w:rPr>
          <w:rFonts w:eastAsia="Times New Roman"/>
          <w:lang w:eastAsia="en-GB"/>
        </w:rPr>
      </w:pPr>
      <w:bookmarkStart w:id="95" w:name="_Toc496522817"/>
      <w:r w:rsidRPr="005B1C10">
        <w:rPr>
          <w:rFonts w:eastAsia="Times New Roman"/>
          <w:lang w:eastAsia="en-GB"/>
        </w:rPr>
        <w:t>Úvodná analýza a výskum zákazníckych skupín</w:t>
      </w:r>
      <w:bookmarkEnd w:id="95"/>
    </w:p>
    <w:p w14:paraId="0416170D" w14:textId="1F299AD2" w:rsidR="0089611B" w:rsidRPr="0002663B" w:rsidRDefault="0089611B" w:rsidP="0002663B">
      <w:pPr>
        <w:rPr>
          <w:szCs w:val="24"/>
          <w:lang w:eastAsia="en-GB"/>
        </w:rPr>
      </w:pPr>
      <w:r w:rsidRPr="0002663B">
        <w:rPr>
          <w:szCs w:val="24"/>
          <w:lang w:eastAsia="en-GB"/>
        </w:rPr>
        <w:t>V</w:t>
      </w:r>
      <w:ins w:id="96" w:author="Author">
        <w:r w:rsidR="00276D10">
          <w:rPr>
            <w:szCs w:val="24"/>
            <w:lang w:eastAsia="en-GB"/>
          </w:rPr>
          <w:t xml:space="preserve">o </w:t>
        </w:r>
      </w:ins>
      <w:del w:id="97" w:author="Author">
        <w:r w:rsidRPr="0002663B" w:rsidDel="00276D10">
          <w:rPr>
            <w:szCs w:val="24"/>
            <w:lang w:eastAsia="en-GB"/>
          </w:rPr>
          <w:delText xml:space="preserve"> prípravnej </w:delText>
        </w:r>
      </w:del>
      <w:r w:rsidRPr="0002663B">
        <w:rPr>
          <w:szCs w:val="24"/>
          <w:lang w:eastAsia="en-GB"/>
        </w:rPr>
        <w:t>fáze projektu, kedy je vykonávaná biznis analýza a technická analýza je nutné analýzy doplniť výskum správania koncových používateľov, ktorý overí navrhnuté biznis koncepty, doplní očakávania občanov v doméne danej elektronickej služby a zanalyzuje ich </w:t>
      </w:r>
      <w:r w:rsidRPr="0002663B">
        <w:rPr>
          <w:color w:val="000000"/>
          <w:szCs w:val="24"/>
          <w:lang w:eastAsia="en-GB"/>
        </w:rPr>
        <w:t>motivácie, problémy, znalosti a potreby</w:t>
      </w:r>
      <w:r w:rsidRPr="0002663B">
        <w:rPr>
          <w:szCs w:val="24"/>
          <w:lang w:eastAsia="en-GB"/>
        </w:rPr>
        <w:t>. Aktivita by mala byť realizovaná ako kvalitatívny výskum s účasťou všetkých relevantných cieľových skupín. Výstupmi takejto aktivity môžu byť: definícia persón, definícia zákazníckych ciest; a musia byť: požiadavky zákazníkov na prínos systému, popis požiadaviek na používateľské rozhranie a argumentácia ako používateľské rozhranie adresuje zdokumentované potreby koncových používateľov.</w:t>
      </w:r>
      <w:ins w:id="98" w:author="Author">
        <w:r w:rsidR="00276D10">
          <w:rPr>
            <w:szCs w:val="24"/>
            <w:lang w:eastAsia="en-GB"/>
          </w:rPr>
          <w:t xml:space="preserve"> Okrem uvedeného by mal poskytovateľ služby</w:t>
        </w:r>
        <w:r w:rsidR="00276D10" w:rsidRPr="00276D10">
          <w:rPr>
            <w:szCs w:val="24"/>
            <w:lang w:eastAsia="en-GB"/>
          </w:rPr>
          <w:t xml:space="preserve"> analyzova</w:t>
        </w:r>
        <w:r w:rsidR="00276D10">
          <w:rPr>
            <w:szCs w:val="24"/>
            <w:lang w:eastAsia="en-GB"/>
          </w:rPr>
          <w:t>ť</w:t>
        </w:r>
        <w:r w:rsidR="00276D10" w:rsidRPr="00276D10">
          <w:rPr>
            <w:szCs w:val="24"/>
            <w:lang w:eastAsia="en-GB"/>
          </w:rPr>
          <w:t xml:space="preserve"> aj obmedzenia vyplývajúce z existujúcej legislatívy (napr. predpísaný existujúci papierový vzorový formulár).  </w:t>
        </w:r>
      </w:ins>
    </w:p>
    <w:p w14:paraId="5E7EEFD0" w14:textId="77777777" w:rsidR="0089611B" w:rsidRPr="00204DF9" w:rsidRDefault="0089611B" w:rsidP="00204DF9">
      <w:pPr>
        <w:pStyle w:val="Heading3"/>
        <w:rPr>
          <w:rFonts w:eastAsia="Times New Roman"/>
          <w:lang w:eastAsia="en-GB"/>
        </w:rPr>
      </w:pPr>
      <w:bookmarkStart w:id="99" w:name="_Toc496522818"/>
      <w:r w:rsidRPr="00204DF9">
        <w:rPr>
          <w:rFonts w:eastAsia="Times New Roman"/>
          <w:lang w:eastAsia="en-GB"/>
        </w:rPr>
        <w:t>Návrh navigácie prototypu a testovanie</w:t>
      </w:r>
      <w:bookmarkEnd w:id="99"/>
    </w:p>
    <w:p w14:paraId="46C2F134" w14:textId="77777777" w:rsidR="0089611B" w:rsidRPr="005B1C10" w:rsidRDefault="0089611B" w:rsidP="00204DF9">
      <w:pPr>
        <w:rPr>
          <w:lang w:eastAsia="en-GB"/>
        </w:rPr>
      </w:pPr>
      <w:r w:rsidRPr="005B1C10">
        <w:rPr>
          <w:lang w:eastAsia="en-GB"/>
        </w:rPr>
        <w:t xml:space="preserve">Realizované používateľské rozhranie musí byť tvorené v aktívnej kooperácii s koncovými používateľmi, aby projekt zabezpečil jeho úplnú použiteľnosť. Používatelia musia byť zapojení do tvorby informačnej architektúry a štruktúry navigácie. Tá by mala byť testovaná </w:t>
      </w:r>
      <w:r w:rsidRPr="005B1C10">
        <w:rPr>
          <w:lang w:eastAsia="en-GB"/>
        </w:rPr>
        <w:lastRenderedPageBreak/>
        <w:t>kvantitatívne so zapojením všetkých účastných cieľových skupín. Informačná architektúra musí zohľadňovať slovník, ktorý je definovaný v Jednotnom dizajn manuáli elektronických služieb.</w:t>
      </w:r>
    </w:p>
    <w:p w14:paraId="3FAC2E49" w14:textId="019B2531" w:rsidR="0089611B" w:rsidRDefault="0089611B" w:rsidP="00204DF9">
      <w:pPr>
        <w:rPr>
          <w:ins w:id="100" w:author="Author"/>
          <w:lang w:eastAsia="en-GB"/>
        </w:rPr>
      </w:pPr>
      <w:r w:rsidRPr="005B1C10">
        <w:rPr>
          <w:lang w:eastAsia="en-GB"/>
        </w:rPr>
        <w:t xml:space="preserve">Prototyp </w:t>
      </w:r>
      <w:r w:rsidR="009D54F1">
        <w:rPr>
          <w:lang w:eastAsia="en-GB"/>
        </w:rPr>
        <w:t xml:space="preserve">interakčného modelu </w:t>
      </w:r>
      <w:r w:rsidRPr="005B1C10">
        <w:rPr>
          <w:lang w:eastAsia="en-GB"/>
        </w:rPr>
        <w:t>elektronickej služby musí byť testovaný aspoň 3x počas jeho prípravy so zástupcami všetkých relevantných cieľových skupín metódou formatívneho testovania použiteľnosti, ideálne však na týždňovej báze. Zistenia z testovania musia byť zapracované do prototypu. Grafický dizajn a front-end programový kód elektronickej služby musí zohľadňovať Jednotný dizajn manuál elektronických služieb.</w:t>
      </w:r>
    </w:p>
    <w:p w14:paraId="645A9C98" w14:textId="267BB19F" w:rsidR="00623592" w:rsidRPr="005B1C10" w:rsidRDefault="00623592" w:rsidP="00623592">
      <w:pPr>
        <w:rPr>
          <w:lang w:eastAsia="en-GB"/>
        </w:rPr>
      </w:pPr>
      <w:ins w:id="101" w:author="Author">
        <w:r w:rsidRPr="00623592">
          <w:rPr>
            <w:lang w:eastAsia="en-GB"/>
          </w:rPr>
          <w:t>Nové používateľské rozhranie nesmie len preberať existujúce papierové formuláre, ale v maximálnej miere zjednodušovať interakciu s používateľom (využitie predvyplnených polí, automatických kontrol, povinný polí, dynamické formuláre, kontextová nápoveda).</w:t>
        </w:r>
      </w:ins>
    </w:p>
    <w:p w14:paraId="4B786A8E"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659CA0BA" w14:textId="77777777" w:rsidR="0089611B" w:rsidRPr="00B36A94" w:rsidRDefault="0089611B" w:rsidP="00B36A94">
      <w:pPr>
        <w:pStyle w:val="Heading3"/>
        <w:rPr>
          <w:rFonts w:eastAsia="Times New Roman"/>
          <w:lang w:eastAsia="en-GB"/>
        </w:rPr>
      </w:pPr>
      <w:bookmarkStart w:id="102" w:name="_Toc496522819"/>
      <w:r w:rsidRPr="00B36A94">
        <w:rPr>
          <w:rFonts w:eastAsia="Times New Roman"/>
          <w:lang w:eastAsia="en-GB"/>
        </w:rPr>
        <w:t>Benchmarking používateľského rozhrania</w:t>
      </w:r>
      <w:bookmarkEnd w:id="102"/>
    </w:p>
    <w:p w14:paraId="44CEE2ED" w14:textId="77777777" w:rsidR="0089611B" w:rsidRPr="005B1C10" w:rsidRDefault="0089611B" w:rsidP="00B36A94">
      <w:pPr>
        <w:rPr>
          <w:lang w:eastAsia="en-GB"/>
        </w:rPr>
      </w:pPr>
      <w:r w:rsidRPr="005B1C10">
        <w:rPr>
          <w:lang w:eastAsia="en-GB"/>
        </w:rPr>
        <w:t>Pred uvedením systému do plnej prevádzky musí byť systém otestovaný sumatívnym testovaním použiteľnosti s účasťou všetkých relevantných skupín. Počas testovania budú zdokumentované metriky použiteľnosti (čas úlohy, chybovosť úlohy, efektivita úlohy, SUS skóre) pre kľúčové prípady použitia. Zároveň bude vykonané testovanie prístupnosti systému zohľadňujúce aspoň WCAG 2.0 AA štandard.</w:t>
      </w:r>
    </w:p>
    <w:p w14:paraId="4FE47264"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0A054D6F" w14:textId="77777777" w:rsidR="0089611B" w:rsidRPr="00B36A94" w:rsidRDefault="00B36A94" w:rsidP="00B36A94">
      <w:pPr>
        <w:pStyle w:val="Heading3"/>
        <w:rPr>
          <w:rFonts w:eastAsia="Times New Roman"/>
          <w:lang w:eastAsia="en-GB"/>
        </w:rPr>
      </w:pPr>
      <w:bookmarkStart w:id="103" w:name="_Toc496522820"/>
      <w:r w:rsidRPr="00B36A94">
        <w:rPr>
          <w:rFonts w:eastAsia="Times New Roman"/>
          <w:lang w:eastAsia="en-GB"/>
        </w:rPr>
        <w:t>Optimalizácia na základe analytických údajov o správaní používateľa</w:t>
      </w:r>
      <w:bookmarkEnd w:id="103"/>
    </w:p>
    <w:p w14:paraId="08784C68" w14:textId="77777777" w:rsidR="0089611B" w:rsidRPr="005B1C10" w:rsidRDefault="0089611B" w:rsidP="00B36A94">
      <w:pPr>
        <w:rPr>
          <w:lang w:eastAsia="en-GB"/>
        </w:rPr>
      </w:pPr>
      <w:r w:rsidRPr="005B1C10">
        <w:rPr>
          <w:lang w:eastAsia="en-GB"/>
        </w:rPr>
        <w:t>Po nasadení systému do ostrej prevádzky bude systém iteratívne zlepšovaný na základe meraní z analytických nástrojov. Tieto by mali merať pri najmenšom chybovosť vykonávania úloh, čas úlohy, efektivitu úlohy a pomer transakcií vykonaných v používateľskom rozhraní (online) k počtu transakcií vykonaných pôvodným spôsobom (offline).</w:t>
      </w:r>
    </w:p>
    <w:p w14:paraId="0A17E449" w14:textId="77777777" w:rsidR="0089611B" w:rsidRPr="005B1C10" w:rsidRDefault="0089611B" w:rsidP="0089611B">
      <w:pPr>
        <w:spacing w:before="0" w:after="0" w:line="240" w:lineRule="auto"/>
        <w:jc w:val="left"/>
        <w:rPr>
          <w:rFonts w:ascii="gotham" w:eastAsia="Times New Roman" w:hAnsi="gotham"/>
          <w:color w:val="4A4A4A"/>
          <w:szCs w:val="24"/>
          <w:lang w:eastAsia="en-GB"/>
        </w:rPr>
      </w:pPr>
    </w:p>
    <w:p w14:paraId="519D8854" w14:textId="77777777" w:rsidR="0089611B" w:rsidRPr="00C73291" w:rsidRDefault="00B36A94" w:rsidP="00C73291">
      <w:pPr>
        <w:rPr>
          <w:lang w:eastAsia="en-GB"/>
        </w:rPr>
      </w:pPr>
      <w:r w:rsidRPr="00C73291">
        <w:rPr>
          <w:lang w:eastAsia="en-GB"/>
        </w:rPr>
        <w:t>Zoznam a</w:t>
      </w:r>
      <w:r w:rsidRPr="00C73291">
        <w:rPr>
          <w:rFonts w:hint="eastAsia"/>
          <w:lang w:eastAsia="en-GB"/>
        </w:rPr>
        <w:t> </w:t>
      </w:r>
      <w:r w:rsidR="00240E89">
        <w:rPr>
          <w:lang w:eastAsia="en-GB"/>
        </w:rPr>
        <w:t>obsah</w:t>
      </w:r>
      <w:r w:rsidRPr="00C73291">
        <w:rPr>
          <w:lang w:eastAsia="en-GB"/>
        </w:rPr>
        <w:t xml:space="preserve"> výstupov z</w:t>
      </w:r>
      <w:r w:rsidRPr="00C73291">
        <w:rPr>
          <w:rFonts w:hint="eastAsia"/>
          <w:lang w:eastAsia="en-GB"/>
        </w:rPr>
        <w:t> </w:t>
      </w:r>
      <w:r w:rsidRPr="00C73291">
        <w:rPr>
          <w:lang w:eastAsia="en-GB"/>
        </w:rPr>
        <w:t>jednotlivých aktivít sú dostupné v</w:t>
      </w:r>
      <w:r w:rsidRPr="00C73291">
        <w:rPr>
          <w:rFonts w:hint="eastAsia"/>
          <w:lang w:eastAsia="en-GB"/>
        </w:rPr>
        <w:t> </w:t>
      </w:r>
      <w:r w:rsidRPr="00AC60FA">
        <w:rPr>
          <w:lang w:eastAsia="en-GB"/>
        </w:rPr>
        <w:t>kapitole 7.</w:t>
      </w:r>
    </w:p>
    <w:p w14:paraId="2383E71E" w14:textId="77777777" w:rsidR="00B36A94" w:rsidRPr="005B1C10" w:rsidRDefault="00B36A94" w:rsidP="0089611B">
      <w:pPr>
        <w:spacing w:before="0" w:after="0" w:line="240" w:lineRule="auto"/>
        <w:jc w:val="left"/>
        <w:rPr>
          <w:rFonts w:ascii="gotham" w:eastAsia="Times New Roman" w:hAnsi="gotham"/>
          <w:color w:val="4A4A4A"/>
          <w:szCs w:val="24"/>
          <w:lang w:eastAsia="en-GB"/>
        </w:rPr>
      </w:pPr>
    </w:p>
    <w:p w14:paraId="16463342" w14:textId="77777777" w:rsidR="00A9717D" w:rsidRDefault="001A6CAA">
      <w:pPr>
        <w:spacing w:before="0" w:after="0" w:line="240" w:lineRule="auto"/>
        <w:jc w:val="left"/>
        <w:rPr>
          <w:b/>
        </w:rPr>
        <w:sectPr w:rsidR="00A9717D" w:rsidSect="008D6B7A">
          <w:headerReference w:type="default" r:id="rId15"/>
          <w:footerReference w:type="even" r:id="rId16"/>
          <w:footerReference w:type="default" r:id="rId17"/>
          <w:footerReference w:type="first" r:id="rId18"/>
          <w:pgSz w:w="11900" w:h="16840"/>
          <w:pgMar w:top="1417" w:right="1417" w:bottom="1417" w:left="1417" w:header="708" w:footer="708" w:gutter="0"/>
          <w:pgNumType w:start="0"/>
          <w:cols w:space="708"/>
          <w:titlePg/>
          <w:docGrid w:linePitch="360"/>
        </w:sectPr>
      </w:pPr>
      <w:r>
        <w:rPr>
          <w:b/>
        </w:rPr>
        <w:br w:type="page"/>
      </w:r>
    </w:p>
    <w:p w14:paraId="1E2917C9" w14:textId="77777777" w:rsidR="00B5714C" w:rsidRPr="005B1C10" w:rsidRDefault="00B5714C" w:rsidP="00B5714C">
      <w:pPr>
        <w:pStyle w:val="Heading2"/>
      </w:pPr>
      <w:bookmarkStart w:id="108" w:name="_Toc496522821"/>
      <w:r w:rsidRPr="005B1C10">
        <w:lastRenderedPageBreak/>
        <w:t xml:space="preserve">Vyhľadávanie a navigácia </w:t>
      </w:r>
      <w:r w:rsidR="00176DB7">
        <w:t xml:space="preserve">pre </w:t>
      </w:r>
      <w:r w:rsidRPr="005B1C10">
        <w:t>koncových používateľov služieb VS SR</w:t>
      </w:r>
      <w:bookmarkEnd w:id="108"/>
    </w:p>
    <w:p w14:paraId="29824553" w14:textId="77777777" w:rsidR="00B5714C" w:rsidRDefault="00176DB7" w:rsidP="003277EA">
      <w:r>
        <w:t xml:space="preserve">Strategický prístup pre koncept vyhľadávania a navigácie je primárne zameraný na samoobslužné vybavenie služieb v digitálnych kanáloch. Z tohto dôvodu koncept pokrýva primárne vyhľadávanie a navigáciu pre kanál Web. </w:t>
      </w:r>
    </w:p>
    <w:p w14:paraId="05AA49B0" w14:textId="77777777" w:rsidR="0058248D" w:rsidRDefault="00BD18E0" w:rsidP="00BD18E0">
      <w:pPr>
        <w:jc w:val="center"/>
      </w:pPr>
      <w:r>
        <w:rPr>
          <w:noProof/>
          <w:lang w:val="en-GB" w:eastAsia="en-GB"/>
        </w:rPr>
        <w:drawing>
          <wp:inline distT="0" distB="0" distL="0" distR="0" wp14:anchorId="187854C9" wp14:editId="5B594FC0">
            <wp:extent cx="8238071" cy="414592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293913" cy="4174024"/>
                    </a:xfrm>
                    <a:prstGeom prst="rect">
                      <a:avLst/>
                    </a:prstGeom>
                    <a:noFill/>
                    <a:ln>
                      <a:noFill/>
                    </a:ln>
                  </pic:spPr>
                </pic:pic>
              </a:graphicData>
            </a:graphic>
          </wp:inline>
        </w:drawing>
      </w:r>
    </w:p>
    <w:p w14:paraId="70D991D1" w14:textId="77777777" w:rsidR="001262B9" w:rsidRDefault="001262B9" w:rsidP="003277EA"/>
    <w:p w14:paraId="65BBF78F" w14:textId="77777777" w:rsidR="00A9717D" w:rsidRDefault="00A9717D" w:rsidP="003277EA">
      <w:pPr>
        <w:sectPr w:rsidR="00A9717D" w:rsidSect="00E206A7">
          <w:pgSz w:w="16840" w:h="11900" w:orient="landscape"/>
          <w:pgMar w:top="1417" w:right="1417" w:bottom="1417" w:left="1417" w:header="708" w:footer="708" w:gutter="0"/>
          <w:cols w:space="708"/>
          <w:titlePg/>
          <w:docGrid w:linePitch="360"/>
        </w:sectPr>
      </w:pPr>
    </w:p>
    <w:p w14:paraId="771513DE" w14:textId="77777777" w:rsidR="00931884" w:rsidRDefault="00F94EC2" w:rsidP="003277EA">
      <w:r>
        <w:lastRenderedPageBreak/>
        <w:t>Vysokoúrovňový p</w:t>
      </w:r>
      <w:r w:rsidR="001423F0">
        <w:t>opis</w:t>
      </w:r>
      <w:r w:rsidR="00931884">
        <w:t>:</w:t>
      </w:r>
    </w:p>
    <w:p w14:paraId="7EA83391" w14:textId="77777777" w:rsidR="001262B9" w:rsidRDefault="003D51F4" w:rsidP="00007166">
      <w:pPr>
        <w:pStyle w:val="ListParagraph"/>
        <w:numPr>
          <w:ilvl w:val="0"/>
          <w:numId w:val="17"/>
        </w:numPr>
      </w:pPr>
      <w:r>
        <w:t>Používateľ</w:t>
      </w:r>
      <w:r w:rsidR="000D2791">
        <w:t xml:space="preserve"> pristupuje na informačný obsah služieb:</w:t>
      </w:r>
    </w:p>
    <w:p w14:paraId="15CF2EB3" w14:textId="7C9A3F47" w:rsidR="000D2791" w:rsidRDefault="000D2791" w:rsidP="00007166">
      <w:pPr>
        <w:pStyle w:val="ListParagraph"/>
        <w:numPr>
          <w:ilvl w:val="1"/>
          <w:numId w:val="17"/>
        </w:numPr>
      </w:pPr>
      <w:r>
        <w:t>Priamou návštevou portálu slovensko.sk a vyberá služby z kategorizácie služieb</w:t>
      </w:r>
      <w:r w:rsidR="002E2BE1">
        <w:t>, ktorá bude prepracovaná na základe UX výskumu.</w:t>
      </w:r>
    </w:p>
    <w:p w14:paraId="483F4798" w14:textId="458323EA" w:rsidR="000D2791" w:rsidRDefault="000D2791" w:rsidP="00007166">
      <w:pPr>
        <w:pStyle w:val="ListParagraph"/>
        <w:numPr>
          <w:ilvl w:val="1"/>
          <w:numId w:val="17"/>
        </w:numPr>
      </w:pPr>
      <w:r>
        <w:t>Priamou návštevou portálu slovensko.sk a využíva vyhľadávanie na portáli</w:t>
      </w:r>
      <w:r w:rsidR="002E2BE1">
        <w:t>, ktorý bude poskytovať aj personalizáciu odpovedí.</w:t>
      </w:r>
    </w:p>
    <w:p w14:paraId="3EAA5F65" w14:textId="77777777" w:rsidR="000D2791" w:rsidRDefault="000D2791" w:rsidP="00007166">
      <w:pPr>
        <w:pStyle w:val="ListParagraph"/>
        <w:numPr>
          <w:ilvl w:val="1"/>
          <w:numId w:val="17"/>
        </w:numPr>
      </w:pPr>
      <w:r>
        <w:t>Využitím vyhľadávača tretej strany (napr. google)</w:t>
      </w:r>
    </w:p>
    <w:p w14:paraId="291A82FB" w14:textId="77777777" w:rsidR="000D2791" w:rsidRDefault="000D2791" w:rsidP="00007166">
      <w:pPr>
        <w:pStyle w:val="ListParagraph"/>
        <w:numPr>
          <w:ilvl w:val="1"/>
          <w:numId w:val="17"/>
        </w:numPr>
      </w:pPr>
      <w:r>
        <w:t>Priamou návštevou špecializovaného portálu</w:t>
      </w:r>
    </w:p>
    <w:p w14:paraId="791F9020" w14:textId="77777777" w:rsidR="000D2791" w:rsidRDefault="00B26052" w:rsidP="00007166">
      <w:pPr>
        <w:pStyle w:val="ListParagraph"/>
        <w:numPr>
          <w:ilvl w:val="0"/>
          <w:numId w:val="17"/>
        </w:numPr>
      </w:pPr>
      <w:r>
        <w:t>Služby sú rozdelené do štyroch primárnych kategórií</w:t>
      </w:r>
      <w:r w:rsidR="004955F9">
        <w:t>:</w:t>
      </w:r>
    </w:p>
    <w:p w14:paraId="4AE91DA0" w14:textId="77777777" w:rsidR="004955F9" w:rsidRDefault="004955F9" w:rsidP="00007166">
      <w:pPr>
        <w:pStyle w:val="ListParagraph"/>
        <w:numPr>
          <w:ilvl w:val="1"/>
          <w:numId w:val="17"/>
        </w:numPr>
      </w:pPr>
      <w:r>
        <w:t>Pôvodné služby implementované v predchádzajúcom období informatizácie spoločnosti</w:t>
      </w:r>
    </w:p>
    <w:p w14:paraId="6C2262A8" w14:textId="77777777" w:rsidR="004955F9" w:rsidRDefault="004955F9" w:rsidP="00007166">
      <w:pPr>
        <w:pStyle w:val="ListParagraph"/>
        <w:numPr>
          <w:ilvl w:val="1"/>
          <w:numId w:val="17"/>
        </w:numPr>
      </w:pPr>
      <w:r>
        <w:t>Atomické služby budované využitím nového vizuálneho a interkačného modelu spoločne s použitím štandardu multikanálového FE</w:t>
      </w:r>
    </w:p>
    <w:p w14:paraId="7E2FB792" w14:textId="77777777" w:rsidR="004955F9" w:rsidRDefault="00A014E8" w:rsidP="00007166">
      <w:pPr>
        <w:pStyle w:val="ListParagraph"/>
        <w:numPr>
          <w:ilvl w:val="1"/>
          <w:numId w:val="17"/>
        </w:numPr>
      </w:pPr>
      <w:r>
        <w:t>Služby riešenia životných situácií zreťazené návodom (informačný obsah poskytuje návod a postupnosť krokov, pričom „orchestráciu“ vykonáva koncový používateľ)</w:t>
      </w:r>
    </w:p>
    <w:p w14:paraId="07A255A7" w14:textId="77777777" w:rsidR="00A540E0" w:rsidRDefault="00A540E0" w:rsidP="00007166">
      <w:pPr>
        <w:pStyle w:val="ListParagraph"/>
        <w:numPr>
          <w:ilvl w:val="1"/>
          <w:numId w:val="17"/>
        </w:numPr>
      </w:pPr>
      <w:r>
        <w:t>Komplexné služby riešenia životných situácií (služby realizované dátovou integráciou alebo procesnou integráciou, pričom „orchestráciu“ vykonáva VS SR)</w:t>
      </w:r>
    </w:p>
    <w:p w14:paraId="79BC93A6" w14:textId="75517CEE" w:rsidR="00A540E0" w:rsidRDefault="00A03427" w:rsidP="00007166">
      <w:pPr>
        <w:pStyle w:val="ListParagraph"/>
        <w:numPr>
          <w:ilvl w:val="0"/>
          <w:numId w:val="17"/>
        </w:numPr>
      </w:pPr>
      <w:r>
        <w:t>Podľa typov služieb sú následne realizované kroky vytvorenia podania, jeho autorizácie a presmerovania na pokračovanie ďalšej služby alebo ukončenie interakcie klienta v</w:t>
      </w:r>
      <w:del w:id="109" w:author="Author">
        <w:r w:rsidDel="00555B1B">
          <w:delText> </w:delText>
        </w:r>
      </w:del>
      <w:ins w:id="110" w:author="Author">
        <w:r w:rsidR="00555B1B">
          <w:t> </w:t>
        </w:r>
      </w:ins>
      <w:r>
        <w:t>portfóliu</w:t>
      </w:r>
      <w:ins w:id="111" w:author="Author">
        <w:r w:rsidR="00555B1B">
          <w:t>,</w:t>
        </w:r>
      </w:ins>
      <w:r>
        <w:t xml:space="preserve"> s informovaním </w:t>
      </w:r>
      <w:ins w:id="112" w:author="Author">
        <w:r w:rsidR="00555B1B">
          <w:t xml:space="preserve">sa </w:t>
        </w:r>
      </w:ins>
      <w:r>
        <w:t>o stave podania.</w:t>
      </w:r>
      <w:r w:rsidR="000471BD">
        <w:t xml:space="preserve"> Stav podan</w:t>
      </w:r>
      <w:ins w:id="113" w:author="Author">
        <w:r w:rsidR="00555B1B">
          <w:t>í</w:t>
        </w:r>
      </w:ins>
      <w:del w:id="114" w:author="Author">
        <w:r w:rsidR="000471BD" w:rsidDel="00555B1B">
          <w:delText>ia</w:delText>
        </w:r>
      </w:del>
      <w:r w:rsidR="000471BD">
        <w:t xml:space="preserve"> v portfóliu klienta </w:t>
      </w:r>
      <w:r w:rsidR="00324DC4">
        <w:t xml:space="preserve">bude </w:t>
      </w:r>
      <w:del w:id="115" w:author="Author">
        <w:r w:rsidR="00324DC4" w:rsidDel="00555B1B">
          <w:delText xml:space="preserve">zobrazovaná </w:delText>
        </w:r>
      </w:del>
      <w:ins w:id="116" w:author="Author">
        <w:r w:rsidR="00555B1B">
          <w:t>zobrazovan</w:t>
        </w:r>
        <w:r w:rsidR="00555B1B">
          <w:t>ý</w:t>
        </w:r>
        <w:r w:rsidR="00555B1B">
          <w:t xml:space="preserve"> </w:t>
        </w:r>
      </w:ins>
      <w:r w:rsidR="00324DC4">
        <w:t xml:space="preserve">z konsolidovanej evidencie stavov podania, ktorá bude </w:t>
      </w:r>
      <w:r w:rsidR="00EE1FBB">
        <w:t>vytváraná:</w:t>
      </w:r>
      <w:r w:rsidR="000471BD">
        <w:t>:</w:t>
      </w:r>
    </w:p>
    <w:p w14:paraId="5279390C" w14:textId="77777777" w:rsidR="000471BD" w:rsidRDefault="000471BD" w:rsidP="00007166">
      <w:pPr>
        <w:pStyle w:val="ListParagraph"/>
        <w:numPr>
          <w:ilvl w:val="1"/>
          <w:numId w:val="17"/>
        </w:numPr>
      </w:pPr>
      <w:r>
        <w:t xml:space="preserve">Pre pôvodné služby, atomické služby a služby zreťazené návodom - propagáciou udalostí o zmene stavu podania z agendových ISVS do dedikovaného spoločného modulu </w:t>
      </w:r>
      <w:r w:rsidR="00C44D5D">
        <w:t>FO</w:t>
      </w:r>
      <w:r>
        <w:t xml:space="preserve"> pre konsolidovaný stav podaní</w:t>
      </w:r>
    </w:p>
    <w:p w14:paraId="0F8E5103" w14:textId="77777777" w:rsidR="000471BD" w:rsidRDefault="000471BD" w:rsidP="00007166">
      <w:pPr>
        <w:pStyle w:val="ListParagraph"/>
        <w:numPr>
          <w:ilvl w:val="1"/>
          <w:numId w:val="17"/>
        </w:numPr>
      </w:pPr>
      <w:r>
        <w:t xml:space="preserve"> Pre komplexné služby riešenia ŽS – dopytovaním sa </w:t>
      </w:r>
      <w:r w:rsidRPr="000471BD">
        <w:t>centrálnej orchestračnej platformy</w:t>
      </w:r>
      <w:r>
        <w:t xml:space="preserve"> o stave rozpracovaného nadrezortného procesu </w:t>
      </w:r>
    </w:p>
    <w:p w14:paraId="61C696C9" w14:textId="77777777" w:rsidR="00A03427" w:rsidRDefault="00A03427" w:rsidP="00007166">
      <w:pPr>
        <w:pStyle w:val="ListParagraph"/>
        <w:numPr>
          <w:ilvl w:val="0"/>
          <w:numId w:val="17"/>
        </w:numPr>
      </w:pPr>
      <w:r>
        <w:t>Súčasťou odoslania podania bude aj poskytnutie spätnej väzby k vytvoreniu služieb a informácia o ďalších krokoch spojených s vybavením služby</w:t>
      </w:r>
      <w:r w:rsidR="004C6CBF">
        <w:t>, ak je relevantné.</w:t>
      </w:r>
    </w:p>
    <w:p w14:paraId="1A938DCA" w14:textId="77777777" w:rsidR="007A55C2" w:rsidRDefault="007A55C2">
      <w:pPr>
        <w:spacing w:before="0" w:after="0" w:line="240" w:lineRule="auto"/>
        <w:jc w:val="left"/>
      </w:pPr>
      <w:r>
        <w:br w:type="page"/>
      </w:r>
    </w:p>
    <w:p w14:paraId="29B34006" w14:textId="77777777" w:rsidR="003277EA" w:rsidRPr="005B1C10" w:rsidRDefault="003277EA" w:rsidP="00F008AF">
      <w:pPr>
        <w:pStyle w:val="Heading2"/>
      </w:pPr>
      <w:bookmarkStart w:id="117" w:name="_Toc496522822"/>
      <w:r w:rsidRPr="005B1C10">
        <w:lastRenderedPageBreak/>
        <w:t>Koncept interakcie</w:t>
      </w:r>
      <w:r w:rsidR="00E6039C" w:rsidRPr="005B1C10">
        <w:t xml:space="preserve"> </w:t>
      </w:r>
      <w:r w:rsidRPr="005B1C10">
        <w:t>asi</w:t>
      </w:r>
      <w:r w:rsidR="0071462A" w:rsidRPr="005B1C10">
        <w:t>s</w:t>
      </w:r>
      <w:r w:rsidRPr="005B1C10">
        <w:t>tovane elektronicky</w:t>
      </w:r>
      <w:r w:rsidR="0071462A" w:rsidRPr="005B1C10">
        <w:t xml:space="preserve"> </w:t>
      </w:r>
      <w:r w:rsidR="00831DDC" w:rsidRPr="005B1C10">
        <w:t>v prostredí decentralizovaného</w:t>
      </w:r>
      <w:r w:rsidR="0071462A" w:rsidRPr="005B1C10">
        <w:t xml:space="preserve"> webového prístupu</w:t>
      </w:r>
      <w:bookmarkEnd w:id="117"/>
      <w:r w:rsidR="0071462A" w:rsidRPr="005B1C10">
        <w:t xml:space="preserve"> </w:t>
      </w:r>
    </w:p>
    <w:p w14:paraId="5CABDE26" w14:textId="447A9395" w:rsidR="00B4003A" w:rsidRDefault="00BA41A1" w:rsidP="00B4003A">
      <w:r w:rsidRPr="00CC26BA">
        <w:rPr>
          <w:lang w:val="en-US"/>
        </w:rPr>
        <w:t>Prim</w:t>
      </w:r>
      <w:r w:rsidRPr="00CC26BA">
        <w:t>árnym cieľ</w:t>
      </w:r>
      <w:r w:rsidR="00CC26BA" w:rsidRPr="00CC26BA">
        <w:t>om zavedenia asistovaného prístupu na elektronické služby VS SR bolo efektívne využitie už vybudovaných elektronických služieb a zároveň umožnenie prístupu na tieto služby práve segmentom obyvateľstva, ktoré nevedia využiť tieto služby v samoobslužných kanáloch, či už z dôvodu nižších digitálnych zručnosti, alebo z dôvodu preferencie voľby osobnej návštevy pracoviska VS SR</w:t>
      </w:r>
      <w:r w:rsidR="00CC26BA">
        <w:t>. V kanály asistovane elektronicky je možné</w:t>
      </w:r>
      <w:r w:rsidR="00CC26BA" w:rsidRPr="00CC26BA">
        <w:t xml:space="preserve"> elektronické služby využiť aj bez vlastníctva eID karty resp. iných autentifikačných prostriedkov</w:t>
      </w:r>
      <w:r w:rsidR="00CC26BA">
        <w:t xml:space="preserve"> </w:t>
      </w:r>
      <w:r w:rsidR="00BB77A8">
        <w:t>používaných pri</w:t>
      </w:r>
      <w:r w:rsidR="00CC26BA">
        <w:t xml:space="preserve"> </w:t>
      </w:r>
      <w:r w:rsidR="00BB77A8">
        <w:t>prístupe na</w:t>
      </w:r>
      <w:r w:rsidR="00CC26BA">
        <w:t xml:space="preserve"> elektronické služby</w:t>
      </w:r>
      <w:r w:rsidR="00BB77A8">
        <w:t>.</w:t>
      </w:r>
      <w:r w:rsidR="00D17F3B">
        <w:t xml:space="preserve"> Za účelom sprístupnenia služieb cez kanál asistovane elektronicky bol v predchádzajúcom programovom období informatizácie SR vybudovan</w:t>
      </w:r>
      <w:r w:rsidR="001B5D97">
        <w:t>ý</w:t>
      </w:r>
      <w:r w:rsidR="00D17F3B">
        <w:t xml:space="preserve"> Informačný systém integrovaného obslužného miesta.</w:t>
      </w:r>
    </w:p>
    <w:p w14:paraId="0E7DD7F8" w14:textId="1E67A563" w:rsidR="00906ED1" w:rsidRDefault="00906ED1" w:rsidP="00B4003A">
      <w:r w:rsidRPr="00906ED1">
        <w:t>Je však potrebné poznamenať, že širokospektrálne sa uvedený koncept asistovanej obsluhy doteraz neosvedčil - najmä kvôli širokému spektru rôznorodých domén a znalostí, ktoré by musel obsluhujúci pracovník ovládať. Do budúcna musia byť teda nie len technologické a architektonické predpoklady, ale samotný „biznis“ model a jeho trvalá udržateľnosť predmetom nového návrhu a posúdenia.</w:t>
      </w:r>
    </w:p>
    <w:p w14:paraId="48764BF1" w14:textId="2D7CA0A8" w:rsidR="00BB77A8" w:rsidRDefault="001B5D97" w:rsidP="00B4003A">
      <w:r>
        <w:t>Špecifické</w:t>
      </w:r>
      <w:r w:rsidR="007B4DE7">
        <w:t xml:space="preserve"> požiadavky kladené na asistovaný elektronický prístup</w:t>
      </w:r>
      <w:r w:rsidR="00D17F3B">
        <w:t>, ktoré boli aj súčasťou implementácie projektu IS IOM</w:t>
      </w:r>
      <w:r w:rsidR="007B4DE7">
        <w:t>:</w:t>
      </w:r>
    </w:p>
    <w:p w14:paraId="7D4C4B37" w14:textId="77777777" w:rsidR="007B4DE7" w:rsidRDefault="002E3789" w:rsidP="00007166">
      <w:pPr>
        <w:pStyle w:val="ListParagraph"/>
        <w:numPr>
          <w:ilvl w:val="0"/>
          <w:numId w:val="18"/>
        </w:numPr>
      </w:pPr>
      <w:r w:rsidRPr="005B1C10">
        <w:t>Integrovaná funkcionalita zaručených konverzii</w:t>
      </w:r>
    </w:p>
    <w:p w14:paraId="72EE880B" w14:textId="77777777" w:rsidR="007B4DE7" w:rsidRDefault="002E3789" w:rsidP="00007166">
      <w:pPr>
        <w:pStyle w:val="ListParagraph"/>
        <w:numPr>
          <w:ilvl w:val="0"/>
          <w:numId w:val="18"/>
        </w:numPr>
      </w:pPr>
      <w:r w:rsidRPr="005B1C10">
        <w:t>Integrovaný skener</w:t>
      </w:r>
    </w:p>
    <w:p w14:paraId="43E612FE" w14:textId="77777777" w:rsidR="007B4DE7" w:rsidRDefault="002E3789" w:rsidP="00007166">
      <w:pPr>
        <w:pStyle w:val="ListParagraph"/>
        <w:numPr>
          <w:ilvl w:val="0"/>
          <w:numId w:val="18"/>
        </w:numPr>
      </w:pPr>
      <w:r w:rsidRPr="005B1C10">
        <w:t>Časť obrazovky (vypĺňaný formulár služby), ktorú vidí pracovník zobrazovať na duálnom displeji klientovi</w:t>
      </w:r>
    </w:p>
    <w:p w14:paraId="6C7383FF" w14:textId="6205BD36" w:rsidR="007B4DE7" w:rsidRDefault="002E3789" w:rsidP="00007166">
      <w:pPr>
        <w:pStyle w:val="ListParagraph"/>
        <w:numPr>
          <w:ilvl w:val="0"/>
          <w:numId w:val="18"/>
        </w:numPr>
      </w:pPr>
      <w:r w:rsidRPr="005B1C10">
        <w:t>Tlač  autorizačných protokolov</w:t>
      </w:r>
      <w:del w:id="118" w:author="Author">
        <w:r w:rsidRPr="005B1C10" w:rsidDel="00B053D8">
          <w:delText>, platobného avíza</w:delText>
        </w:r>
      </w:del>
      <w:r w:rsidRPr="005B1C10">
        <w:t xml:space="preserve"> a  potvrdenia o odoslaní podania</w:t>
      </w:r>
    </w:p>
    <w:p w14:paraId="269BB2CB" w14:textId="77777777" w:rsidR="007B4DE7" w:rsidRDefault="002E3789" w:rsidP="00007166">
      <w:pPr>
        <w:pStyle w:val="ListParagraph"/>
        <w:numPr>
          <w:ilvl w:val="0"/>
          <w:numId w:val="18"/>
        </w:numPr>
      </w:pPr>
      <w:r w:rsidRPr="005B1C10">
        <w:t>Podpisovanie podania mandátnym certifikátom pracovníka a následne elektronickou pečaťou systému</w:t>
      </w:r>
    </w:p>
    <w:p w14:paraId="3E26D19D" w14:textId="77777777" w:rsidR="007B4DE7" w:rsidRDefault="002E3789" w:rsidP="00007166">
      <w:pPr>
        <w:pStyle w:val="ListParagraph"/>
        <w:numPr>
          <w:ilvl w:val="0"/>
          <w:numId w:val="18"/>
        </w:numPr>
      </w:pPr>
      <w:r w:rsidRPr="005B1C10">
        <w:t>Auditovanie</w:t>
      </w:r>
    </w:p>
    <w:p w14:paraId="724452E4" w14:textId="77777777" w:rsidR="007B4DE7" w:rsidRDefault="00036010" w:rsidP="00007166">
      <w:pPr>
        <w:pStyle w:val="ListParagraph"/>
        <w:numPr>
          <w:ilvl w:val="0"/>
          <w:numId w:val="18"/>
        </w:numPr>
      </w:pPr>
      <w:r>
        <w:t xml:space="preserve">Špecifický výpočet poplatku: </w:t>
      </w:r>
      <w:r w:rsidR="002E3789" w:rsidRPr="005B1C10">
        <w:t xml:space="preserve">poplatok </w:t>
      </w:r>
      <w:r>
        <w:t>sa skladá zo</w:t>
      </w:r>
      <w:r w:rsidR="002E3789" w:rsidRPr="005B1C10">
        <w:t xml:space="preserve"> správn</w:t>
      </w:r>
      <w:r>
        <w:t>eho</w:t>
      </w:r>
      <w:r w:rsidR="002E3789" w:rsidRPr="005B1C10">
        <w:t xml:space="preserve"> poplat</w:t>
      </w:r>
      <w:r>
        <w:t>ku</w:t>
      </w:r>
      <w:r w:rsidR="002E3789" w:rsidRPr="005B1C10">
        <w:t xml:space="preserve"> za službu</w:t>
      </w:r>
      <w:r>
        <w:t>,</w:t>
      </w:r>
      <w:r w:rsidR="002E3789" w:rsidRPr="005B1C10">
        <w:t xml:space="preserve"> asistenčn</w:t>
      </w:r>
      <w:r>
        <w:t>ého</w:t>
      </w:r>
      <w:r w:rsidR="002E3789" w:rsidRPr="005B1C10">
        <w:t xml:space="preserve"> poplat</w:t>
      </w:r>
      <w:r>
        <w:t>ku a poplatku</w:t>
      </w:r>
      <w:r w:rsidR="002E3789" w:rsidRPr="005B1C10">
        <w:t xml:space="preserve"> za doplnkové služby</w:t>
      </w:r>
    </w:p>
    <w:p w14:paraId="422CF362" w14:textId="77777777" w:rsidR="009A1ED6" w:rsidRDefault="002E3789" w:rsidP="00007166">
      <w:pPr>
        <w:pStyle w:val="ListParagraph"/>
        <w:numPr>
          <w:ilvl w:val="0"/>
          <w:numId w:val="18"/>
        </w:numPr>
      </w:pPr>
      <w:r w:rsidRPr="005B1C10">
        <w:t>Výpočet a úhrada poplatku pred odoslaním podania</w:t>
      </w:r>
    </w:p>
    <w:p w14:paraId="5181C87F" w14:textId="1BB8F322" w:rsidR="007B4DE7" w:rsidRDefault="007B4DE7" w:rsidP="00007166">
      <w:pPr>
        <w:pStyle w:val="ListParagraph"/>
        <w:numPr>
          <w:ilvl w:val="0"/>
          <w:numId w:val="18"/>
        </w:numPr>
      </w:pPr>
      <w:r>
        <w:t>Prístupové miesto poskytuje</w:t>
      </w:r>
      <w:r w:rsidR="002E3789" w:rsidRPr="005B1C10">
        <w:t xml:space="preserve"> potvrdenie o úhrade (prevádza záväzok občana na seba)</w:t>
      </w:r>
      <w:r>
        <w:t xml:space="preserve"> poskytovateľovi služby</w:t>
      </w:r>
      <w:ins w:id="119" w:author="Author">
        <w:r w:rsidR="00BB4D85">
          <w:t xml:space="preserve"> </w:t>
        </w:r>
        <w:r w:rsidR="004E3978">
          <w:t>ako súčasť</w:t>
        </w:r>
        <w:r w:rsidR="00BB4D85">
          <w:t xml:space="preserve"> s podan</w:t>
        </w:r>
        <w:r w:rsidR="004E3978">
          <w:t>ia</w:t>
        </w:r>
      </w:ins>
    </w:p>
    <w:p w14:paraId="7AF59E6E" w14:textId="03F9B32A" w:rsidR="007B4DE7" w:rsidRDefault="00BA103F" w:rsidP="00007166">
      <w:pPr>
        <w:pStyle w:val="ListParagraph"/>
        <w:numPr>
          <w:ilvl w:val="0"/>
          <w:numId w:val="18"/>
        </w:numPr>
      </w:pPr>
      <w:ins w:id="120" w:author="Author">
        <w:r w:rsidRPr="00BA103F">
          <w:lastRenderedPageBreak/>
          <w:t xml:space="preserve">Nutnosť sumárneho preúčtovania poplatkov relevantným povinným osobám na </w:t>
        </w:r>
        <w:del w:id="121" w:author="Author">
          <w:r w:rsidRPr="00BA103F" w:rsidDel="00B053D8">
            <w:delText>týždennej</w:delText>
          </w:r>
        </w:del>
        <w:r w:rsidR="00B053D8">
          <w:t>pravidelnej</w:t>
        </w:r>
        <w:r w:rsidRPr="00BA103F">
          <w:t xml:space="preserve"> báze prostredníctvom jednoznačného identifikátora k podaniu</w:t>
        </w:r>
      </w:ins>
      <w:del w:id="122" w:author="Author">
        <w:r w:rsidR="007B4DE7" w:rsidDel="00BA103F">
          <w:delText>Nutnosť s</w:delText>
        </w:r>
        <w:r w:rsidR="002E3789" w:rsidRPr="005B1C10" w:rsidDel="00BA103F">
          <w:delText>umárne</w:delText>
        </w:r>
        <w:r w:rsidR="007B4DE7" w:rsidDel="00BA103F">
          <w:delText>ho</w:delText>
        </w:r>
        <w:r w:rsidR="002E3789" w:rsidRPr="005B1C10" w:rsidDel="00BA103F">
          <w:delText xml:space="preserve"> pre</w:delText>
        </w:r>
        <w:r w:rsidR="007B4DE7" w:rsidDel="00BA103F">
          <w:delText>ú</w:delText>
        </w:r>
        <w:r w:rsidR="002E3789" w:rsidRPr="005B1C10" w:rsidDel="00BA103F">
          <w:delText>čtovani</w:delText>
        </w:r>
        <w:r w:rsidR="007B4DE7" w:rsidDel="00BA103F">
          <w:delText>a</w:delText>
        </w:r>
        <w:r w:rsidR="002E3789" w:rsidRPr="005B1C10" w:rsidDel="00BA103F">
          <w:delText xml:space="preserve"> poplatkov relevantným </w:delText>
        </w:r>
        <w:r w:rsidR="007B4DE7" w:rsidDel="00BA103F">
          <w:delText>povinným osobám</w:delText>
        </w:r>
        <w:r w:rsidR="002E3789" w:rsidRPr="005B1C10" w:rsidDel="00BA103F">
          <w:delText xml:space="preserve"> na týždennej báze</w:delText>
        </w:r>
      </w:del>
    </w:p>
    <w:p w14:paraId="74367E3E" w14:textId="68344219" w:rsidR="00BA103F" w:rsidRDefault="00BA103F" w:rsidP="00007166">
      <w:pPr>
        <w:pStyle w:val="ListParagraph"/>
        <w:numPr>
          <w:ilvl w:val="0"/>
          <w:numId w:val="18"/>
        </w:numPr>
        <w:rPr>
          <w:ins w:id="123" w:author="Author"/>
        </w:rPr>
      </w:pPr>
      <w:ins w:id="124" w:author="Author">
        <w:r>
          <w:t>P</w:t>
        </w:r>
        <w:r w:rsidRPr="00BA103F">
          <w:t>roces reklamácie na prístupovom mieste a vrátenie SaS poplatku poskytovateľom služby</w:t>
        </w:r>
      </w:ins>
    </w:p>
    <w:p w14:paraId="3BCBCA30" w14:textId="77777777" w:rsidR="002E3789" w:rsidRPr="005B1C10" w:rsidRDefault="007612EC" w:rsidP="00007166">
      <w:pPr>
        <w:pStyle w:val="ListParagraph"/>
        <w:numPr>
          <w:ilvl w:val="0"/>
          <w:numId w:val="18"/>
        </w:numPr>
      </w:pPr>
      <w:r>
        <w:t xml:space="preserve">Dostupnosť </w:t>
      </w:r>
      <w:r w:rsidR="00CB1F52">
        <w:t>Open</w:t>
      </w:r>
      <w:r>
        <w:t>API</w:t>
      </w:r>
      <w:r w:rsidR="00CB1F52">
        <w:t>s</w:t>
      </w:r>
      <w:r>
        <w:t>, ktoré umožnia integráciu funkcionalít prístupového miesta do Informačných systémov</w:t>
      </w:r>
      <w:r w:rsidR="002E3789" w:rsidRPr="005B1C10">
        <w:t xml:space="preserve"> tret</w:t>
      </w:r>
      <w:r>
        <w:t>ích</w:t>
      </w:r>
      <w:r w:rsidR="002E3789" w:rsidRPr="005B1C10">
        <w:t xml:space="preserve"> str</w:t>
      </w:r>
      <w:r>
        <w:t>án</w:t>
      </w:r>
    </w:p>
    <w:p w14:paraId="14186064" w14:textId="037542F9" w:rsidR="00881813" w:rsidRPr="00E31690" w:rsidRDefault="00967EC6" w:rsidP="00A50774">
      <w:pPr>
        <w:rPr>
          <w:lang w:val="en-US"/>
        </w:rPr>
      </w:pPr>
      <w:r>
        <w:t>Hlavným pilierom pre vytvorenie asistovaného prístupu na elektronické služby VS SR je dostupnosť a forma implementácie procesu vytvorenia podania v kanály web. V súčasnom decentralizovanom a neštandardizovanom prostredí, poskytovatelia služieb implementujú procesy tvorby podania heterogénne a ich multikanálové prepoužívanie nie je možné.</w:t>
      </w:r>
      <w:r w:rsidR="00881813">
        <w:t xml:space="preserve"> </w:t>
      </w:r>
      <w:r w:rsidR="00183674">
        <w:t>Okrem uvedeného bude nutné zabezpečiť aj možnosť nastavenia blokovania prístupu na niektoré služby cez  IOM zo strany koncových používateľov (tzv. negatívne splnomocnenia).</w:t>
      </w:r>
    </w:p>
    <w:p w14:paraId="0636A4B6" w14:textId="7D9B24D5" w:rsidR="00635ABA" w:rsidRDefault="00881813" w:rsidP="00A50774">
      <w:r>
        <w:t>Pre určenie konceptu, ktorý naplní požiadavky na asistovaný elektronický prístup a zároveň bude zohľadňovať decentralizované procesy tvorby podaní na Ústrednom portály VS a špecializovaných portáloch poskytovateľov služieb</w:t>
      </w:r>
      <w:r w:rsidR="006B4A24">
        <w:t>,</w:t>
      </w:r>
      <w:r>
        <w:t xml:space="preserve"> bude nutné vykonať porovnanie možných alternatív a definovať stratégiu</w:t>
      </w:r>
      <w:r w:rsidR="00906ED1">
        <w:t xml:space="preserve"> (</w:t>
      </w:r>
      <w:r w:rsidR="00906ED1" w:rsidRPr="00906ED1">
        <w:t>z pohľadu biznis mode</w:t>
      </w:r>
      <w:r w:rsidR="00906ED1">
        <w:t>lu a jeho trvalej udržateľnosti)</w:t>
      </w:r>
      <w:r>
        <w:t xml:space="preserve"> pre rozvoj prístupových miest v kanáli asistovane elektronicky. Súčasťou tohto konceptu bude</w:t>
      </w:r>
      <w:r w:rsidR="00906ED1">
        <w:t xml:space="preserve">, </w:t>
      </w:r>
      <w:r w:rsidR="00906ED1" w:rsidRPr="00906ED1">
        <w:t>v prípade potreby</w:t>
      </w:r>
      <w:r>
        <w:t xml:space="preserve"> aj technický štandard pre tvorbu multikanálových FE</w:t>
      </w:r>
      <w:r w:rsidR="006B4A24">
        <w:t>, ktoré štandardizujú procesy</w:t>
      </w:r>
      <w:r>
        <w:t xml:space="preserve"> tvorb</w:t>
      </w:r>
      <w:r w:rsidR="006B4A24">
        <w:t>y</w:t>
      </w:r>
      <w:r>
        <w:t xml:space="preserve"> podaní</w:t>
      </w:r>
      <w:r w:rsidR="00B46262">
        <w:t xml:space="preserve">, </w:t>
      </w:r>
      <w:r w:rsidR="006B4A24">
        <w:t>umožnia ich integrovateľnosť do iných prístupových miest</w:t>
      </w:r>
      <w:r w:rsidR="00B46262">
        <w:t xml:space="preserve"> a budú spĺňať</w:t>
      </w:r>
      <w:r w:rsidR="00857EF0">
        <w:t xml:space="preserve"> bezpečnostné požiadavky na prevádzku v rámci prístupových miest</w:t>
      </w:r>
      <w:r w:rsidR="00381094">
        <w:t xml:space="preserve"> a ich gestorov</w:t>
      </w:r>
      <w:r>
        <w:t>.</w:t>
      </w:r>
      <w:ins w:id="125" w:author="Author">
        <w:r w:rsidR="00FD549C">
          <w:t xml:space="preserve"> Š</w:t>
        </w:r>
        <w:r w:rsidR="00FD549C" w:rsidRPr="00FD549C">
          <w:t>tandard</w:t>
        </w:r>
        <w:r w:rsidR="00FD549C">
          <w:t xml:space="preserve"> bude musieť</w:t>
        </w:r>
        <w:r w:rsidR="00FD549C" w:rsidRPr="00FD549C">
          <w:t xml:space="preserve"> zohľadňovať a</w:t>
        </w:r>
        <w:r w:rsidR="00FD549C">
          <w:t>j potrebu centrálnej evidencie vizualizačných</w:t>
        </w:r>
        <w:r w:rsidR="00FD549C" w:rsidRPr="00FD549C">
          <w:t xml:space="preserve"> </w:t>
        </w:r>
        <w:r w:rsidR="00FD549C">
          <w:t>transformácii za úč</w:t>
        </w:r>
        <w:r w:rsidR="00FD549C" w:rsidRPr="00FD549C">
          <w:t>elom autorizácie, tlače a zobrazovania dokumentov</w:t>
        </w:r>
        <w:r w:rsidR="00FD549C">
          <w:t>.</w:t>
        </w:r>
      </w:ins>
    </w:p>
    <w:p w14:paraId="79599F6C" w14:textId="77777777" w:rsidR="007A55C2" w:rsidRDefault="007A55C2">
      <w:pPr>
        <w:spacing w:before="0" w:after="0" w:line="240" w:lineRule="auto"/>
        <w:jc w:val="left"/>
      </w:pPr>
      <w:r>
        <w:br w:type="page"/>
      </w:r>
    </w:p>
    <w:p w14:paraId="7E45F31C" w14:textId="77777777" w:rsidR="00F17D26" w:rsidRPr="005B1C10" w:rsidRDefault="00D9632B" w:rsidP="00F008AF">
      <w:pPr>
        <w:pStyle w:val="Heading2"/>
      </w:pPr>
      <w:bookmarkStart w:id="126" w:name="_Toc496522823"/>
      <w:r w:rsidRPr="005B1C10">
        <w:lastRenderedPageBreak/>
        <w:t>Možnosti r</w:t>
      </w:r>
      <w:r w:rsidR="00A50774" w:rsidRPr="005B1C10">
        <w:t>ealizáci</w:t>
      </w:r>
      <w:r w:rsidRPr="005B1C10">
        <w:t>e</w:t>
      </w:r>
      <w:r w:rsidR="00A50774" w:rsidRPr="005B1C10">
        <w:t xml:space="preserve"> platieb</w:t>
      </w:r>
      <w:r w:rsidRPr="005B1C10">
        <w:t xml:space="preserve"> za služby VS SR</w:t>
      </w:r>
      <w:bookmarkEnd w:id="126"/>
    </w:p>
    <w:p w14:paraId="5C8C6332" w14:textId="78E6C413" w:rsidR="005E421C" w:rsidRDefault="005E421C" w:rsidP="00B83181">
      <w:r>
        <w:t xml:space="preserve">Strategická priorita </w:t>
      </w:r>
      <w:r w:rsidR="005D69AC">
        <w:t>je v oblasti platieb</w:t>
      </w:r>
      <w:r w:rsidR="003B4D2D">
        <w:t xml:space="preserve"> zameraná na realizáciu platieb</w:t>
      </w:r>
      <w:r w:rsidR="005D69AC">
        <w:t xml:space="preserve"> </w:t>
      </w:r>
      <w:r w:rsidR="003B4D2D">
        <w:t xml:space="preserve">v prospech orgánu verejnej moci v </w:t>
      </w:r>
      <w:r w:rsidR="005D69AC">
        <w:t>digitálnych kanáloch. Z tohto dôvodu nasledovné časti kapitoly budú popisovať koncepty pre realizáciou platieb v „online“ prostredí</w:t>
      </w:r>
      <w:r w:rsidR="003B4D2D">
        <w:t xml:space="preserve"> </w:t>
      </w:r>
      <w:r w:rsidR="00A33859">
        <w:t xml:space="preserve">v </w:t>
      </w:r>
      <w:r w:rsidR="00B9126E">
        <w:t>procese</w:t>
      </w:r>
      <w:r w:rsidR="003B4D2D">
        <w:t xml:space="preserve"> obsluhy klienta</w:t>
      </w:r>
      <w:r w:rsidR="005D69AC">
        <w:t xml:space="preserve"> a to použitím platobných kariet a</w:t>
      </w:r>
      <w:r w:rsidR="0054624F">
        <w:t xml:space="preserve"> v budúcnosti </w:t>
      </w:r>
      <w:r w:rsidR="005D69AC">
        <w:t xml:space="preserve">použitím priamej integrácie na iniciáciu platieb z bankových účtov klientov (OpenAPI bánk v zmysle PSD2). </w:t>
      </w:r>
      <w:r w:rsidR="003B4D2D">
        <w:t>Ostatné časti celkového spracovania platieb bud</w:t>
      </w:r>
      <w:r w:rsidR="004A1883">
        <w:t>ú</w:t>
      </w:r>
      <w:r w:rsidR="003B4D2D">
        <w:t xml:space="preserve"> súčasťou samostatnej pracovnej skupiny zameranej na platby. Strategická prior</w:t>
      </w:r>
      <w:r w:rsidR="00EC508B">
        <w:t>i</w:t>
      </w:r>
      <w:r w:rsidR="003B4D2D">
        <w:t>t</w:t>
      </w:r>
      <w:r w:rsidR="00EC508B">
        <w:t>a</w:t>
      </w:r>
      <w:r w:rsidR="003B4D2D">
        <w:t xml:space="preserve"> definuje požiadavky, ktoré je nutné zohľadniť v celkovom koncepte.</w:t>
      </w:r>
    </w:p>
    <w:p w14:paraId="10C64FE8" w14:textId="77777777" w:rsidR="00EE6971" w:rsidRPr="005B1C10" w:rsidRDefault="00EE6971" w:rsidP="00BD4F34">
      <w:pPr>
        <w:pStyle w:val="Heading3"/>
      </w:pPr>
      <w:bookmarkStart w:id="127" w:name="_Toc496522824"/>
      <w:r>
        <w:t>Platby kartou</w:t>
      </w:r>
      <w:bookmarkEnd w:id="127"/>
      <w:r>
        <w:t xml:space="preserve"> </w:t>
      </w:r>
    </w:p>
    <w:p w14:paraId="42969041" w14:textId="77777777" w:rsidR="00C1236D" w:rsidRDefault="00C1236D" w:rsidP="00AC302D">
      <w:r>
        <w:t>Pre oblasť platby kartou strategická priorita popisuje 2 relevantné varianty, ktoré sú vo fáze implementácie:</w:t>
      </w:r>
    </w:p>
    <w:p w14:paraId="2CE26336" w14:textId="63F37604" w:rsidR="00C1236D" w:rsidRDefault="00C1236D" w:rsidP="00AC302D">
      <w:pPr>
        <w:pStyle w:val="ListParagraph"/>
        <w:numPr>
          <w:ilvl w:val="0"/>
          <w:numId w:val="40"/>
        </w:numPr>
      </w:pPr>
      <w:r>
        <w:t>Platby kartou využitím ÚPVS a služby eKolok</w:t>
      </w:r>
    </w:p>
    <w:p w14:paraId="4E606AF1" w14:textId="4DF8C414" w:rsidR="00C1236D" w:rsidRDefault="00C1236D" w:rsidP="00AC302D">
      <w:pPr>
        <w:pStyle w:val="ListParagraph"/>
        <w:numPr>
          <w:ilvl w:val="0"/>
          <w:numId w:val="40"/>
        </w:numPr>
      </w:pPr>
      <w:r>
        <w:t xml:space="preserve">ePlatby </w:t>
      </w:r>
      <w:r w:rsidR="008B2FDF">
        <w:t>Š</w:t>
      </w:r>
      <w:r>
        <w:t xml:space="preserve">tátnej </w:t>
      </w:r>
      <w:r w:rsidR="008B2FDF">
        <w:t>P</w:t>
      </w:r>
      <w:r>
        <w:t>okladnice</w:t>
      </w:r>
    </w:p>
    <w:p w14:paraId="22F4297C" w14:textId="55360D0E" w:rsidR="00BD4F34" w:rsidRPr="00BD4F34" w:rsidRDefault="00C1236D" w:rsidP="00EE6971">
      <w:pPr>
        <w:pStyle w:val="BodyTextIndent3"/>
        <w:ind w:firstLine="0"/>
        <w:rPr>
          <w:b/>
          <w:sz w:val="24"/>
          <w:szCs w:val="24"/>
          <w:lang w:val="sk-SK"/>
        </w:rPr>
      </w:pPr>
      <w:r w:rsidRPr="00C1236D">
        <w:rPr>
          <w:b/>
          <w:sz w:val="24"/>
          <w:szCs w:val="24"/>
          <w:lang w:val="sk-SK"/>
        </w:rPr>
        <w:t>Platby kartou využitím ÚPVS a služby eKolok</w:t>
      </w:r>
      <w:r w:rsidR="00BD4F34" w:rsidRPr="00BD4F34">
        <w:rPr>
          <w:b/>
          <w:sz w:val="24"/>
          <w:szCs w:val="24"/>
          <w:lang w:val="sk-SK"/>
        </w:rPr>
        <w:t>:</w:t>
      </w:r>
    </w:p>
    <w:p w14:paraId="0BE8485A" w14:textId="159FC34E" w:rsidR="00EE6971" w:rsidRPr="000912A9" w:rsidRDefault="00EE6971" w:rsidP="000912A9">
      <w:r w:rsidRPr="000912A9">
        <w:t xml:space="preserve">V rámci rozvojových aktivít </w:t>
      </w:r>
      <w:r w:rsidR="00E53E11">
        <w:t>Úradu vlády</w:t>
      </w:r>
      <w:r w:rsidR="00C1236D">
        <w:t xml:space="preserve"> je</w:t>
      </w:r>
      <w:r w:rsidR="00E53E11">
        <w:t xml:space="preserve"> </w:t>
      </w:r>
      <w:r w:rsidRPr="000912A9">
        <w:t xml:space="preserve"> aktuálne </w:t>
      </w:r>
      <w:r w:rsidR="00C1236D" w:rsidRPr="000912A9">
        <w:t>implement</w:t>
      </w:r>
      <w:r w:rsidR="00C1236D">
        <w:t>ované</w:t>
      </w:r>
      <w:r w:rsidR="00C1236D" w:rsidRPr="000912A9">
        <w:t xml:space="preserve"> </w:t>
      </w:r>
      <w:r w:rsidRPr="000912A9">
        <w:t xml:space="preserve">riešenie pre podporu platieb kartou nad súčasnou architektúrou ÚPVS a riešenia eKolok. </w:t>
      </w:r>
    </w:p>
    <w:p w14:paraId="692C510D" w14:textId="77777777" w:rsidR="00EE6971" w:rsidRPr="005B1C10" w:rsidRDefault="00EE6971" w:rsidP="00EE6971">
      <w:pPr>
        <w:pStyle w:val="BodyTextIndent3"/>
        <w:ind w:firstLine="0"/>
        <w:jc w:val="center"/>
        <w:rPr>
          <w:sz w:val="24"/>
          <w:szCs w:val="24"/>
          <w:lang w:val="sk-SK"/>
        </w:rPr>
      </w:pPr>
      <w:r w:rsidRPr="005B1C10">
        <w:rPr>
          <w:noProof/>
          <w:sz w:val="24"/>
          <w:szCs w:val="24"/>
          <w:lang w:val="en-GB" w:eastAsia="en-GB"/>
        </w:rPr>
        <w:drawing>
          <wp:inline distT="0" distB="0" distL="0" distR="0" wp14:anchorId="0C556374" wp14:editId="10F3134E">
            <wp:extent cx="4215307" cy="3436468"/>
            <wp:effectExtent l="0" t="0" r="1270" b="0"/>
            <wp:docPr id="3" name="Picture 3" descr="proces.png"/>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8" descr="proces.png"/>
                    <pic:cNvPicPr>
                      <a:picLocks noGrp="1" noChangeAspect="1" noChangeArrowheads="1"/>
                    </pic:cNvPicPr>
                  </pic:nvPicPr>
                  <pic:blipFill rotWithShape="1">
                    <a:blip r:embed="rId20">
                      <a:extLst>
                        <a:ext uri="{28A0092B-C50C-407E-A947-70E740481C1C}">
                          <a14:useLocalDpi xmlns:a14="http://schemas.microsoft.com/office/drawing/2010/main" val="0"/>
                        </a:ext>
                      </a:extLst>
                    </a:blip>
                    <a:srcRect l="-437" t="1893" r="779" b="1076"/>
                    <a:stretch/>
                  </pic:blipFill>
                  <pic:spPr bwMode="auto">
                    <a:xfrm>
                      <a:off x="0" y="0"/>
                      <a:ext cx="4287742" cy="3495519"/>
                    </a:xfrm>
                    <a:prstGeom prst="rect">
                      <a:avLst/>
                    </a:prstGeom>
                    <a:noFill/>
                    <a:ln>
                      <a:noFill/>
                    </a:ln>
                    <a:extLst>
                      <a:ext uri="{53640926-AAD7-44D8-BBD7-CCE9431645EC}">
                        <a14:shadowObscured xmlns:a14="http://schemas.microsoft.com/office/drawing/2010/main"/>
                      </a:ext>
                    </a:extLst>
                  </pic:spPr>
                </pic:pic>
              </a:graphicData>
            </a:graphic>
          </wp:inline>
        </w:drawing>
      </w:r>
    </w:p>
    <w:p w14:paraId="642E4DF1" w14:textId="77777777" w:rsidR="000912A9" w:rsidRDefault="000912A9" w:rsidP="00EE6971">
      <w:pPr>
        <w:pStyle w:val="BodyTextIndent3"/>
        <w:ind w:firstLine="0"/>
        <w:jc w:val="left"/>
        <w:rPr>
          <w:sz w:val="24"/>
          <w:szCs w:val="24"/>
          <w:lang w:val="sk-SK"/>
        </w:rPr>
      </w:pPr>
    </w:p>
    <w:p w14:paraId="5F70F7CE" w14:textId="77777777" w:rsidR="00EE6971" w:rsidRPr="005B1C10" w:rsidRDefault="00EE6971" w:rsidP="00EE6971">
      <w:pPr>
        <w:pStyle w:val="BodyTextIndent3"/>
        <w:ind w:firstLine="0"/>
        <w:jc w:val="left"/>
        <w:rPr>
          <w:sz w:val="24"/>
          <w:szCs w:val="24"/>
          <w:lang w:val="sk-SK"/>
        </w:rPr>
      </w:pPr>
      <w:r w:rsidRPr="005B1C10">
        <w:rPr>
          <w:sz w:val="24"/>
          <w:szCs w:val="24"/>
          <w:lang w:val="sk-SK"/>
        </w:rPr>
        <w:t>Popis krokov pre platbu kartou:</w:t>
      </w:r>
    </w:p>
    <w:p w14:paraId="0BDF9133" w14:textId="06ED5883" w:rsidR="00EE6971" w:rsidRPr="000912A9" w:rsidRDefault="00EE6971" w:rsidP="00007166">
      <w:pPr>
        <w:pStyle w:val="ListParagraph"/>
        <w:numPr>
          <w:ilvl w:val="0"/>
          <w:numId w:val="18"/>
        </w:numPr>
      </w:pPr>
      <w:r w:rsidRPr="000912A9">
        <w:lastRenderedPageBreak/>
        <w:t xml:space="preserve">Krok 1: </w:t>
      </w:r>
      <w:ins w:id="128" w:author="Author">
        <w:r w:rsidR="00BA103F" w:rsidRPr="00BA103F">
          <w:t>Prihlásenie poplatníka s eID a vyžiadanie spoplatnenej služby, ktorá má jedinečný kód v platobnom module</w:t>
        </w:r>
      </w:ins>
      <w:del w:id="129" w:author="Author">
        <w:r w:rsidRPr="000912A9" w:rsidDel="00BA103F">
          <w:delText>Prihlásenie poplatníka s eID a vyžiadanie spoplatnenej služby.</w:delText>
        </w:r>
      </w:del>
      <w:r w:rsidRPr="000912A9">
        <w:t xml:space="preserve"> </w:t>
      </w:r>
    </w:p>
    <w:p w14:paraId="1AD21291" w14:textId="77777777" w:rsidR="00EE6971" w:rsidRPr="000912A9" w:rsidRDefault="00EE6971" w:rsidP="00007166">
      <w:pPr>
        <w:pStyle w:val="ListParagraph"/>
        <w:numPr>
          <w:ilvl w:val="0"/>
          <w:numId w:val="18"/>
        </w:numPr>
      </w:pPr>
      <w:r w:rsidRPr="000912A9">
        <w:t>Krok 2a: Vytvorenie príkazu na úhradu (PnÚ).</w:t>
      </w:r>
    </w:p>
    <w:p w14:paraId="081F11A2" w14:textId="77777777" w:rsidR="00EE6971" w:rsidRPr="000912A9" w:rsidRDefault="00EE6971" w:rsidP="00007166">
      <w:pPr>
        <w:pStyle w:val="ListParagraph"/>
        <w:numPr>
          <w:ilvl w:val="0"/>
          <w:numId w:val="18"/>
        </w:numPr>
      </w:pPr>
      <w:r w:rsidRPr="000912A9">
        <w:t>Krok 2b: Zaslanie PnÚ s platobnými údajmi do elektronickej schránky.</w:t>
      </w:r>
    </w:p>
    <w:p w14:paraId="2AF415DF" w14:textId="77777777" w:rsidR="00EE6971" w:rsidRPr="000912A9" w:rsidRDefault="00EE6971" w:rsidP="00007166">
      <w:pPr>
        <w:pStyle w:val="ListParagraph"/>
        <w:numPr>
          <w:ilvl w:val="0"/>
          <w:numId w:val="18"/>
        </w:numPr>
      </w:pPr>
      <w:r w:rsidRPr="000912A9">
        <w:t>Krok 3: Poplatník klikne na tlačítko "Zaplať" za účelom úhrady PnÚ platobnou kartou a je presmerovaný na virtuálny kiosk s platobnými inštrukciami PnÚ.</w:t>
      </w:r>
    </w:p>
    <w:p w14:paraId="70F7D151" w14:textId="77777777" w:rsidR="00EE6971" w:rsidRPr="000912A9" w:rsidRDefault="00EE6971" w:rsidP="00007166">
      <w:pPr>
        <w:pStyle w:val="ListParagraph"/>
        <w:numPr>
          <w:ilvl w:val="0"/>
          <w:numId w:val="18"/>
        </w:numPr>
      </w:pPr>
      <w:r w:rsidRPr="000912A9">
        <w:t xml:space="preserve">Krok 4a: Prihlásenie/registrácia poplatníka na virtuálnom kiosku alebo platba bez prihlásenia podľa výberu poplatníka. </w:t>
      </w:r>
    </w:p>
    <w:p w14:paraId="6E26114D" w14:textId="77777777" w:rsidR="00EE6971" w:rsidRPr="000912A9" w:rsidRDefault="00EE6971" w:rsidP="00007166">
      <w:pPr>
        <w:pStyle w:val="ListParagraph"/>
        <w:numPr>
          <w:ilvl w:val="0"/>
          <w:numId w:val="18"/>
        </w:numPr>
      </w:pPr>
      <w:r w:rsidRPr="000912A9">
        <w:t xml:space="preserve">Krok 4b: Overenie PnÚ v IS PEP. (napr. či existuje a či už nie je zaplatený) </w:t>
      </w:r>
    </w:p>
    <w:p w14:paraId="4572A0FF" w14:textId="77777777" w:rsidR="00EE6971" w:rsidRPr="000912A9" w:rsidRDefault="00EE6971" w:rsidP="00007166">
      <w:pPr>
        <w:pStyle w:val="ListParagraph"/>
        <w:numPr>
          <w:ilvl w:val="0"/>
          <w:numId w:val="18"/>
        </w:numPr>
      </w:pPr>
      <w:r w:rsidRPr="000912A9">
        <w:t>Krok 5a: Poplatník zadá informácie z platobnej karty na virtuálnom kiosku.</w:t>
      </w:r>
    </w:p>
    <w:p w14:paraId="59973160" w14:textId="77777777" w:rsidR="00EE6971" w:rsidRPr="000912A9" w:rsidRDefault="00EE6971" w:rsidP="00007166">
      <w:pPr>
        <w:pStyle w:val="ListParagraph"/>
        <w:numPr>
          <w:ilvl w:val="0"/>
          <w:numId w:val="18"/>
        </w:numPr>
      </w:pPr>
      <w:r w:rsidRPr="000912A9">
        <w:t xml:space="preserve">Krok 5b: Potvrdenie transakcie kartovým operátorom. </w:t>
      </w:r>
    </w:p>
    <w:p w14:paraId="184E0871" w14:textId="77777777" w:rsidR="00EE6971" w:rsidRPr="000912A9" w:rsidRDefault="00EE6971" w:rsidP="00007166">
      <w:pPr>
        <w:pStyle w:val="ListParagraph"/>
        <w:numPr>
          <w:ilvl w:val="0"/>
          <w:numId w:val="18"/>
        </w:numPr>
      </w:pPr>
      <w:r w:rsidRPr="000912A9">
        <w:t xml:space="preserve">Krok 5c: Zaevidovanie úhrady PnÚ eKolkom v IS PEP a zobrazenie úspešnej úhrady PnÚ na virtuálnom kiosku. </w:t>
      </w:r>
    </w:p>
    <w:p w14:paraId="04A6A55B" w14:textId="77777777" w:rsidR="00EE6971" w:rsidRPr="000912A9" w:rsidRDefault="00EE6971" w:rsidP="00007166">
      <w:pPr>
        <w:pStyle w:val="ListParagraph"/>
        <w:numPr>
          <w:ilvl w:val="0"/>
          <w:numId w:val="18"/>
        </w:numPr>
      </w:pPr>
      <w:r w:rsidRPr="000912A9">
        <w:t xml:space="preserve">Krok 5d: Zaslanie informácie o úhrade PnÚ do elektronickej schránky. </w:t>
      </w:r>
    </w:p>
    <w:p w14:paraId="0822406B" w14:textId="77777777" w:rsidR="000912A9" w:rsidRPr="000912A9" w:rsidRDefault="00EE6971" w:rsidP="00007166">
      <w:pPr>
        <w:pStyle w:val="ListParagraph"/>
        <w:numPr>
          <w:ilvl w:val="0"/>
          <w:numId w:val="18"/>
        </w:numPr>
      </w:pPr>
      <w:r w:rsidRPr="000912A9">
        <w:t>Krok 6a: Zobrazenie o úspešnej úhrade PnÚ na virtuálnom kiosku a odhlásenie poplatníka z virtálneho kiosku.</w:t>
      </w:r>
    </w:p>
    <w:p w14:paraId="250E10BB" w14:textId="77777777" w:rsidR="00EE6971" w:rsidRPr="000912A9" w:rsidRDefault="00EE6971" w:rsidP="00007166">
      <w:pPr>
        <w:pStyle w:val="ListParagraph"/>
        <w:numPr>
          <w:ilvl w:val="0"/>
          <w:numId w:val="18"/>
        </w:numPr>
      </w:pPr>
      <w:r w:rsidRPr="000912A9">
        <w:t>Krok 6b: Presmerovanie na slovensko.sk alebo portálové riešenie ISVS a zobrazenie informácie, že platba bola úspešná a povinná osoba automaticky spustí poskytnutie služby.</w:t>
      </w:r>
    </w:p>
    <w:p w14:paraId="2A7CFCEF" w14:textId="45C592F1" w:rsidR="00C1236D" w:rsidRDefault="00C1236D" w:rsidP="00B83181">
      <w:r>
        <w:t>Uvedené</w:t>
      </w:r>
      <w:r w:rsidR="00961A24">
        <w:t xml:space="preserve"> riešenie obsahuje niekoľko prechodov cez heterogenné portály, </w:t>
      </w:r>
      <w:r>
        <w:t xml:space="preserve">čo znižuje </w:t>
      </w:r>
      <w:r w:rsidR="00961A24">
        <w:t xml:space="preserve">používateľský zážitok </w:t>
      </w:r>
      <w:r>
        <w:t>koncových používateľov, ale zabezpečí požadovanú funkcionalitu platby kartou</w:t>
      </w:r>
      <w:r w:rsidR="00961A24">
        <w:t xml:space="preserve"> </w:t>
      </w:r>
      <w:r>
        <w:t xml:space="preserve">pre služby dostupné cez slovensko.sk. </w:t>
      </w:r>
    </w:p>
    <w:p w14:paraId="57E54FF8" w14:textId="77777777" w:rsidR="00C1236D" w:rsidRDefault="00C1236D" w:rsidP="00B83181"/>
    <w:p w14:paraId="1339B6F0" w14:textId="53C107C4" w:rsidR="00C1236D" w:rsidRPr="00AC302D" w:rsidRDefault="00C1236D" w:rsidP="00B83181">
      <w:pPr>
        <w:rPr>
          <w:b/>
        </w:rPr>
      </w:pPr>
      <w:r w:rsidRPr="00AC302D">
        <w:rPr>
          <w:b/>
        </w:rPr>
        <w:t xml:space="preserve">ePlatby </w:t>
      </w:r>
      <w:r w:rsidR="008B2FDF">
        <w:rPr>
          <w:b/>
        </w:rPr>
        <w:t>Š</w:t>
      </w:r>
      <w:r w:rsidRPr="00AC302D">
        <w:rPr>
          <w:b/>
        </w:rPr>
        <w:t xml:space="preserve">tátnej </w:t>
      </w:r>
      <w:r w:rsidR="008B2FDF">
        <w:rPr>
          <w:b/>
        </w:rPr>
        <w:t>P</w:t>
      </w:r>
      <w:r w:rsidRPr="00AC302D">
        <w:rPr>
          <w:b/>
        </w:rPr>
        <w:t>okladnice</w:t>
      </w:r>
    </w:p>
    <w:p w14:paraId="282BC07F" w14:textId="230D93E7" w:rsidR="00C1236D" w:rsidRDefault="00C1236D" w:rsidP="00B83181">
      <w:r>
        <w:t xml:space="preserve">Stratégia Štátnej pokladnice v oblasti platobných služieb vychádza z potrieb </w:t>
      </w:r>
      <w:r w:rsidR="00B15E1D">
        <w:t>na vytvorenie komplexnej platobnej brány štátu, ktorá umožní:</w:t>
      </w:r>
    </w:p>
    <w:p w14:paraId="0161E151" w14:textId="6C15C562" w:rsidR="00B15E1D" w:rsidRDefault="00B15E1D" w:rsidP="00AC302D">
      <w:pPr>
        <w:pStyle w:val="ListParagraph"/>
        <w:numPr>
          <w:ilvl w:val="0"/>
          <w:numId w:val="41"/>
        </w:numPr>
      </w:pPr>
      <w:r w:rsidRPr="00B15E1D">
        <w:t>Spracovanie všetkých typov platieb v on-line režime</w:t>
      </w:r>
    </w:p>
    <w:p w14:paraId="1A4224DC" w14:textId="7992630B" w:rsidR="00B15E1D" w:rsidRDefault="00B15E1D" w:rsidP="00AC302D">
      <w:pPr>
        <w:pStyle w:val="ListParagraph"/>
        <w:numPr>
          <w:ilvl w:val="0"/>
          <w:numId w:val="41"/>
        </w:numPr>
      </w:pPr>
      <w:r w:rsidRPr="00B15E1D">
        <w:t>Integráciu všetkých platobných kanálov štátu</w:t>
      </w:r>
    </w:p>
    <w:p w14:paraId="7FEEA7FC" w14:textId="78C19FBE" w:rsidR="00B15E1D" w:rsidRDefault="00B15E1D" w:rsidP="00AC302D">
      <w:pPr>
        <w:pStyle w:val="ListParagraph"/>
        <w:numPr>
          <w:ilvl w:val="0"/>
          <w:numId w:val="41"/>
        </w:numPr>
      </w:pPr>
      <w:r w:rsidRPr="00B15E1D">
        <w:t>On-line riadenie schodku štátneho rozpočtu a štátneho dlhu</w:t>
      </w:r>
    </w:p>
    <w:p w14:paraId="371A3209" w14:textId="77777777" w:rsidR="00B15E1D" w:rsidRDefault="00B15E1D"/>
    <w:p w14:paraId="281AFE37" w14:textId="7E1AD0C8" w:rsidR="00B15E1D" w:rsidRDefault="00B15E1D">
      <w:r>
        <w:rPr>
          <w:noProof/>
          <w:lang w:val="en-GB" w:eastAsia="en-GB"/>
        </w:rPr>
        <w:lastRenderedPageBreak/>
        <w:drawing>
          <wp:inline distT="0" distB="0" distL="0" distR="0" wp14:editId="259334E1">
            <wp:extent cx="5822642" cy="3113403"/>
            <wp:effectExtent l="0" t="0" r="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39183" cy="3122248"/>
                    </a:xfrm>
                    <a:prstGeom prst="rect">
                      <a:avLst/>
                    </a:prstGeom>
                    <a:noFill/>
                    <a:ln>
                      <a:noFill/>
                    </a:ln>
                  </pic:spPr>
                </pic:pic>
              </a:graphicData>
            </a:graphic>
          </wp:inline>
        </w:drawing>
      </w:r>
    </w:p>
    <w:p w14:paraId="788148F6" w14:textId="2F3DD2D3" w:rsidR="00054C16" w:rsidRDefault="00054C16" w:rsidP="00054C16">
      <w:r>
        <w:t xml:space="preserve">Modul CardPay je možné vybudovať pristúpením k platobnej schéme spracovateľa kartových transakcií prostredníctvom: </w:t>
      </w:r>
    </w:p>
    <w:p w14:paraId="12D8F623" w14:textId="77777777" w:rsidR="00054C16" w:rsidRDefault="00054C16" w:rsidP="00AC302D">
      <w:pPr>
        <w:pStyle w:val="ListParagraph"/>
        <w:numPr>
          <w:ilvl w:val="0"/>
          <w:numId w:val="42"/>
        </w:numPr>
      </w:pPr>
      <w:r>
        <w:t>zmluvnej banky,</w:t>
      </w:r>
    </w:p>
    <w:p w14:paraId="28675E6E" w14:textId="77777777" w:rsidR="00054C16" w:rsidRDefault="00054C16" w:rsidP="00AC302D">
      <w:pPr>
        <w:pStyle w:val="ListParagraph"/>
        <w:numPr>
          <w:ilvl w:val="0"/>
          <w:numId w:val="42"/>
        </w:numPr>
      </w:pPr>
      <w:r>
        <w:t>certifikovaného procesora kartových transakcií napr. First data, Global Payments a pod.,</w:t>
      </w:r>
    </w:p>
    <w:p w14:paraId="209E60E7" w14:textId="77777777" w:rsidR="00054C16" w:rsidRDefault="00054C16" w:rsidP="00AC302D">
      <w:pPr>
        <w:pStyle w:val="ListParagraph"/>
        <w:numPr>
          <w:ilvl w:val="0"/>
          <w:numId w:val="42"/>
        </w:numPr>
      </w:pPr>
      <w:r>
        <w:t>cez licenciu kartového providera, napr. MasterCard.</w:t>
      </w:r>
    </w:p>
    <w:p w14:paraId="3184A187" w14:textId="48358645" w:rsidR="00C1236D" w:rsidRDefault="00C1236D" w:rsidP="00B83181">
      <w:pPr>
        <w:rPr>
          <w:b/>
        </w:rPr>
      </w:pPr>
      <w:r w:rsidRPr="000912A9">
        <w:rPr>
          <w:b/>
        </w:rPr>
        <w:t>Cieľové riešenie:</w:t>
      </w:r>
    </w:p>
    <w:p w14:paraId="18E3E6D8" w14:textId="1D588C46" w:rsidR="00AB1F3E" w:rsidRDefault="00C1236D" w:rsidP="00B83181">
      <w:r>
        <w:t>Koncov</w:t>
      </w:r>
      <w:r w:rsidR="00300248">
        <w:t>í</w:t>
      </w:r>
      <w:r>
        <w:t xml:space="preserve"> používatelia, ktorí štandardne využívajú</w:t>
      </w:r>
      <w:r w:rsidR="00AB1F3E">
        <w:t xml:space="preserve"> spoplatnené</w:t>
      </w:r>
      <w:r>
        <w:t xml:space="preserve"> komerčné služby sú zvyknutí na priame presmerovanie na platobné iTerminály prípadne majú možnosť uloženia údajov platobnej karty v osobnej zóne a platby realizujú bez potreby opakovaného zadávania údajov karty (nutnosť PCI-DSS). </w:t>
      </w:r>
    </w:p>
    <w:p w14:paraId="68423EAD" w14:textId="3E643232" w:rsidR="00C1236D" w:rsidRDefault="00C1236D" w:rsidP="00B83181">
      <w:r>
        <w:t>Cieľové riešenie musí spĺňať minimálny počet prechodov portálmi a klienta priamo presmerovať na platobné iTerminály. V prípade ak klient pristupuje na služby aj z mobilného zariadenia (smartfón, tablet), tak iTerminál musí podporovať možnosť naskenovania údajov karty. Ak je nutnosť doplnenia dodatočnej biznis logik</w:t>
      </w:r>
      <w:ins w:id="130" w:author="Author">
        <w:r w:rsidR="00C84CCA">
          <w:t>y</w:t>
        </w:r>
      </w:ins>
      <w:del w:id="131" w:author="Author">
        <w:r w:rsidDel="00C84CCA">
          <w:delText>u</w:delText>
        </w:r>
      </w:del>
      <w:r>
        <w:t xml:space="preserve"> pre prípravu údajov na realizáciu platby kartou, táto biznis logika musí byť integrovaná do jednotného používateľského rozhrania.</w:t>
      </w:r>
    </w:p>
    <w:p w14:paraId="6F54E603" w14:textId="6449720C" w:rsidR="00961A24" w:rsidRPr="0010730E" w:rsidRDefault="00AB1F3E">
      <w:r>
        <w:t>Okrem uvedených požiadaviek na obsluhu klienta, VS SR by mala inklinovať k racionalizácií prevádzky IKT a z tohto dôvodu vybudovať jednotnú platobnú bránu pre platby kartou, ktorá by vedela pokryť všetky typy poplatkov pre koncové služby, ktoré sú dostupné v digitálnych kanáloch</w:t>
      </w:r>
      <w:r w:rsidR="00D07EC3">
        <w:t>.</w:t>
      </w:r>
    </w:p>
    <w:p w14:paraId="0B70C99F" w14:textId="77777777" w:rsidR="00FA3C57" w:rsidRDefault="00FA3C57" w:rsidP="00B83181"/>
    <w:p w14:paraId="2708E87E" w14:textId="77777777" w:rsidR="003277EA" w:rsidRPr="000912A9" w:rsidRDefault="0023614A" w:rsidP="000912A9">
      <w:pPr>
        <w:pStyle w:val="Heading3"/>
      </w:pPr>
      <w:bookmarkStart w:id="132" w:name="_Toc496522825"/>
      <w:r>
        <w:t>Realizácia platieb využitím Open</w:t>
      </w:r>
      <w:r w:rsidR="00DF64E3" w:rsidRPr="000912A9">
        <w:t xml:space="preserve">API </w:t>
      </w:r>
      <w:r>
        <w:t>bankového sektora</w:t>
      </w:r>
      <w:bookmarkEnd w:id="132"/>
    </w:p>
    <w:p w14:paraId="1BCBF6BA" w14:textId="3D87F42D" w:rsidR="00214569" w:rsidRDefault="00251374" w:rsidP="00251374">
      <w:r w:rsidRPr="005B1C10">
        <w:t>Nová smernica Európskeho parlamentu a rady pre oblasť platobného styku (Payment Service Directive 2*)</w:t>
      </w:r>
      <w:r w:rsidR="009E2A7B" w:rsidRPr="005B1C10">
        <w:t xml:space="preserve">, ktorá má byť transponovaná do lokálnej </w:t>
      </w:r>
      <w:r w:rsidR="00810E40" w:rsidRPr="005B1C10">
        <w:t>legislatívy</w:t>
      </w:r>
      <w:r w:rsidR="00214569">
        <w:t xml:space="preserve"> SR</w:t>
      </w:r>
      <w:ins w:id="133" w:author="Author">
        <w:r w:rsidR="00FE31B1">
          <w:t xml:space="preserve"> definuje okrem iného nové možnosti realizácie internetových platieb. </w:t>
        </w:r>
      </w:ins>
      <w:del w:id="134" w:author="Author">
        <w:r w:rsidR="009E2A7B" w:rsidRPr="005B1C10" w:rsidDel="00FE31B1">
          <w:delText>.</w:delText>
        </w:r>
        <w:r w:rsidR="00810E40" w:rsidDel="00FE31B1">
          <w:delText xml:space="preserve"> </w:delText>
        </w:r>
      </w:del>
    </w:p>
    <w:p w14:paraId="7AC505F3" w14:textId="77777777" w:rsidR="00214569" w:rsidRPr="00A67EDA" w:rsidRDefault="00214569" w:rsidP="00214569">
      <w:pPr>
        <w:rPr>
          <w:lang w:val="en-US"/>
        </w:rPr>
      </w:pPr>
      <w:r w:rsidRPr="005B1C10">
        <w:t xml:space="preserve">V oblasti internetových platieb, PSD2 definuje nové typy entít pre tretie strany: </w:t>
      </w:r>
    </w:p>
    <w:p w14:paraId="738226F2" w14:textId="77777777" w:rsidR="00214569" w:rsidRPr="005B1C10" w:rsidRDefault="00214569" w:rsidP="00007166">
      <w:pPr>
        <w:pStyle w:val="ListParagraph"/>
        <w:numPr>
          <w:ilvl w:val="0"/>
          <w:numId w:val="19"/>
        </w:numPr>
      </w:pPr>
      <w:r w:rsidRPr="005B1C10">
        <w:t>Poskytovatelia služieb iniciovania platby (payment initiation service providers (PISPs))</w:t>
      </w:r>
    </w:p>
    <w:p w14:paraId="631D12DD" w14:textId="77777777" w:rsidR="00214569" w:rsidRPr="005B1C10" w:rsidRDefault="00214569" w:rsidP="00007166">
      <w:pPr>
        <w:pStyle w:val="ListParagraph"/>
        <w:numPr>
          <w:ilvl w:val="0"/>
          <w:numId w:val="19"/>
        </w:numPr>
      </w:pPr>
      <w:r w:rsidRPr="005B1C10">
        <w:t xml:space="preserve">Poskytovatelia služieb informácií o účtoch (account information service providers (AISPs)) </w:t>
      </w:r>
    </w:p>
    <w:p w14:paraId="6D699959" w14:textId="77777777" w:rsidR="00251374" w:rsidRPr="005B1C10" w:rsidRDefault="00810E40" w:rsidP="00251374">
      <w:r>
        <w:t>Ďalej n</w:t>
      </w:r>
      <w:r w:rsidRPr="00810E40">
        <w:t>ariaďuje zabezpečenie komunikácie medzi Bankami a tretími stranami tzv. silnou klientskou autentifikáciou, pre podporu služieb poskytovania informácií o účtoch alebo služieb iniciovania platieb</w:t>
      </w:r>
      <w:r w:rsidR="000A10EF">
        <w:t xml:space="preserve"> a zároveň zavádza </w:t>
      </w:r>
      <w:r w:rsidR="000A10EF" w:rsidRPr="000A10EF">
        <w:t>SEPA Credit Transfer Instant Payment Scheme (okamžité platby).</w:t>
      </w:r>
    </w:p>
    <w:p w14:paraId="072CEF36" w14:textId="5526E82A" w:rsidR="00251374" w:rsidRPr="005B1C10" w:rsidRDefault="007D3623" w:rsidP="00251374">
      <w:r>
        <w:t>Pre realizáciu platieb za služby VS SR je</w:t>
      </w:r>
      <w:r w:rsidR="007E10A2">
        <w:t xml:space="preserve"> relevantná</w:t>
      </w:r>
      <w:r>
        <w:t xml:space="preserve"> časť týkajúca sa služieb iniciácie platieb, kde by </w:t>
      </w:r>
      <w:r w:rsidR="007E10A2">
        <w:t>dedikovaná</w:t>
      </w:r>
      <w:r>
        <w:t xml:space="preserve"> štátna inštitúcia vystupovala ako tretia strana – PISPs (</w:t>
      </w:r>
      <w:r w:rsidRPr="007D3623">
        <w:t>Poskytovate</w:t>
      </w:r>
      <w:r>
        <w:t>ľ</w:t>
      </w:r>
      <w:r w:rsidRPr="007D3623">
        <w:t xml:space="preserve"> služieb iniciovania platby</w:t>
      </w:r>
      <w:r>
        <w:t>).</w:t>
      </w:r>
      <w:r w:rsidR="00380E6C">
        <w:t xml:space="preserve"> Táto inštitúcia by zrealizovala integráciu na vystavené služby jednotlivých bánk a vedela poskytovať služby realizácie platieb pre iné OVM, ktorý vystupujú v roli poskytovateľov koncových služieb.</w:t>
      </w:r>
      <w:r w:rsidR="005B21B8">
        <w:t xml:space="preserve"> Tento koncept môže nahradiť </w:t>
      </w:r>
      <w:r w:rsidR="005B21B8" w:rsidRPr="005B21B8">
        <w:t>súčasný koncept akreditovaných platcov</w:t>
      </w:r>
      <w:r w:rsidR="005B21B8">
        <w:t>.</w:t>
      </w:r>
    </w:p>
    <w:p w14:paraId="61E1921A" w14:textId="77777777" w:rsidR="006C7A33" w:rsidRDefault="00380E6C" w:rsidP="006C7A33">
      <w:pPr>
        <w:keepNext/>
        <w:jc w:val="center"/>
      </w:pPr>
      <w:r w:rsidRPr="00380E6C">
        <w:rPr>
          <w:noProof/>
          <w:lang w:val="en-GB" w:eastAsia="en-GB"/>
        </w:rPr>
        <w:lastRenderedPageBreak/>
        <w:drawing>
          <wp:inline distT="0" distB="0" distL="0" distR="0" wp14:anchorId="0057F1D6" wp14:editId="5F9AB989">
            <wp:extent cx="3757697" cy="3087892"/>
            <wp:effectExtent l="0" t="0" r="1905" b="1143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duotone>
                        <a:schemeClr val="accent5">
                          <a:shade val="45000"/>
                          <a:satMod val="135000"/>
                        </a:schemeClr>
                        <a:prstClr val="white"/>
                      </a:duotone>
                    </a:blip>
                    <a:stretch>
                      <a:fillRect/>
                    </a:stretch>
                  </pic:blipFill>
                  <pic:spPr>
                    <a:xfrm>
                      <a:off x="0" y="0"/>
                      <a:ext cx="3805501" cy="3127175"/>
                    </a:xfrm>
                    <a:prstGeom prst="rect">
                      <a:avLst/>
                    </a:prstGeom>
                  </pic:spPr>
                </pic:pic>
              </a:graphicData>
            </a:graphic>
          </wp:inline>
        </w:drawing>
      </w:r>
    </w:p>
    <w:p w14:paraId="25AEE516" w14:textId="77777777" w:rsidR="00C062E9" w:rsidRPr="005B1C10" w:rsidRDefault="006C7A33" w:rsidP="006C7A33">
      <w:pPr>
        <w:pStyle w:val="Caption"/>
        <w:jc w:val="center"/>
      </w:pPr>
      <w:r>
        <w:t xml:space="preserve">Obrázok </w:t>
      </w:r>
      <w:r>
        <w:fldChar w:fldCharType="begin"/>
      </w:r>
      <w:r>
        <w:instrText xml:space="preserve"> SEQ Obrázok \* ARABIC </w:instrText>
      </w:r>
      <w:r>
        <w:fldChar w:fldCharType="separate"/>
      </w:r>
      <w:r w:rsidR="00F81DE4">
        <w:rPr>
          <w:noProof/>
        </w:rPr>
        <w:t>1</w:t>
      </w:r>
      <w:r>
        <w:fldChar w:fldCharType="end"/>
      </w:r>
      <w:r>
        <w:t>:</w:t>
      </w:r>
      <w:r w:rsidRPr="006C7A33">
        <w:t xml:space="preserve"> Realizácia platby klienta použitím PISPs - Koncepčný pohľad PISPs</w:t>
      </w:r>
      <w:r>
        <w:rPr>
          <w:rStyle w:val="FootnoteReference"/>
        </w:rPr>
        <w:footnoteReference w:id="4"/>
      </w:r>
    </w:p>
    <w:p w14:paraId="41973736" w14:textId="77777777" w:rsidR="00C062E9" w:rsidRPr="005B1C10" w:rsidRDefault="009E2A7B" w:rsidP="00B83181">
      <w:r w:rsidRPr="005B1C10">
        <w:t>Návrh procesu aktivácie platieb cez bankový účet na ÚPVS:</w:t>
      </w:r>
    </w:p>
    <w:p w14:paraId="612DF1A0" w14:textId="77777777" w:rsidR="009E2A7B" w:rsidRPr="005B1C10" w:rsidRDefault="009E2A7B" w:rsidP="00007166">
      <w:pPr>
        <w:pStyle w:val="ListParagraph"/>
        <w:numPr>
          <w:ilvl w:val="0"/>
          <w:numId w:val="11"/>
        </w:numPr>
      </w:pPr>
      <w:r w:rsidRPr="005B1C10">
        <w:t>Klient sa nachádza vo svojom portfóliu na ÚPVS, kde v rámci konfiguračnej časti zaklikne nastavenie realizácie platieb za služby štátu zo svojho bankového účtu cez ÚPVS</w:t>
      </w:r>
    </w:p>
    <w:p w14:paraId="3A9B6D41" w14:textId="77777777" w:rsidR="009E2A7B" w:rsidRPr="005B1C10" w:rsidRDefault="009E2A7B" w:rsidP="00007166">
      <w:pPr>
        <w:pStyle w:val="ListParagraph"/>
        <w:numPr>
          <w:ilvl w:val="0"/>
          <w:numId w:val="11"/>
        </w:numPr>
      </w:pPr>
      <w:r w:rsidRPr="005B1C10">
        <w:t>Klient z menu vyberie banky (Tatra Banka, VÚB, ČSOB, SLSP, atď.), pre ktoré chce nastaviť oprávnenie realizácie platieb prostredníctvom ÚPVS (PISPs). Predpokladáme, že klient používa bankový autorizačný predmet (SMS, mToken, PKI), ktorý už má priradený účtu.</w:t>
      </w:r>
    </w:p>
    <w:p w14:paraId="77BB2031" w14:textId="77777777" w:rsidR="009E2A7B" w:rsidRPr="005B1C10" w:rsidRDefault="009E2A7B" w:rsidP="00007166">
      <w:pPr>
        <w:pStyle w:val="ListParagraph"/>
        <w:numPr>
          <w:ilvl w:val="0"/>
          <w:numId w:val="11"/>
        </w:numPr>
      </w:pPr>
      <w:r w:rsidRPr="005B1C10">
        <w:t>Klient je presmerovaný na prihlasovaciu obrazovku banky, kde sa autentifikuje bankovými prostriedkami a zároveň autorizuje oprávnenie tretej strany (</w:t>
      </w:r>
      <w:r w:rsidR="00042E98">
        <w:t>PISPs)</w:t>
      </w:r>
      <w:r w:rsidRPr="005B1C10">
        <w:t xml:space="preserve">. </w:t>
      </w:r>
    </w:p>
    <w:p w14:paraId="60CEDFE0" w14:textId="77777777" w:rsidR="009E2A7B" w:rsidRPr="005B1C10" w:rsidRDefault="009E2A7B" w:rsidP="00007166">
      <w:pPr>
        <w:pStyle w:val="ListParagraph"/>
        <w:numPr>
          <w:ilvl w:val="0"/>
          <w:numId w:val="11"/>
        </w:numPr>
      </w:pPr>
      <w:r w:rsidRPr="005B1C10">
        <w:t xml:space="preserve">Klient je po udelení oprávnenia presmerovaný naspať na portfólio klienta na ÚPVS, kde </w:t>
      </w:r>
      <w:r w:rsidR="00042E98">
        <w:t>je</w:t>
      </w:r>
      <w:r w:rsidRPr="005B1C10">
        <w:t xml:space="preserve"> aktivovaná možnosť realizáci</w:t>
      </w:r>
      <w:r w:rsidR="00042E98">
        <w:t>e</w:t>
      </w:r>
      <w:r w:rsidRPr="005B1C10">
        <w:t xml:space="preserve"> platieb z bankového účtu prostredníctvom ÚPVS.</w:t>
      </w:r>
    </w:p>
    <w:p w14:paraId="7B6F79C0" w14:textId="77777777" w:rsidR="009E2A7B" w:rsidRPr="005B1C10" w:rsidRDefault="009E2A7B" w:rsidP="00007166">
      <w:pPr>
        <w:pStyle w:val="ListParagraph"/>
        <w:numPr>
          <w:ilvl w:val="0"/>
          <w:numId w:val="11"/>
        </w:numPr>
      </w:pPr>
      <w:r w:rsidRPr="005B1C10">
        <w:t>Klient realizuje platby cez centrálny PISPs modul ÚPVS či už na centrálnom portály, alebo je na tento modul presmerovaný zo špecializovaných portálov.</w:t>
      </w:r>
    </w:p>
    <w:p w14:paraId="7E9EB1BC" w14:textId="116D1B61" w:rsidR="009E2A7B" w:rsidRPr="005B1C10" w:rsidRDefault="009E2A7B" w:rsidP="009E2A7B">
      <w:r w:rsidRPr="005B1C10">
        <w:lastRenderedPageBreak/>
        <w:t xml:space="preserve">Návrh procesu realizácie platby pri tvorbe podania </w:t>
      </w:r>
      <w:ins w:id="135" w:author="Author">
        <w:r w:rsidR="00FE31B1">
          <w:t xml:space="preserve">služby splatnej pri podaní </w:t>
        </w:r>
      </w:ins>
      <w:r w:rsidRPr="005B1C10">
        <w:t>na prístupovom mieste:</w:t>
      </w:r>
    </w:p>
    <w:p w14:paraId="29156439" w14:textId="77777777" w:rsidR="009E2A7B" w:rsidRPr="005B1C10" w:rsidRDefault="009E2A7B" w:rsidP="00007166">
      <w:pPr>
        <w:pStyle w:val="ListParagraph"/>
        <w:numPr>
          <w:ilvl w:val="0"/>
          <w:numId w:val="12"/>
        </w:numPr>
      </w:pPr>
      <w:r w:rsidRPr="005B1C10">
        <w:t>Klient vyplní iba tie údaje podania, ktoré nie je možné predvyplniť automatizovane</w:t>
      </w:r>
    </w:p>
    <w:p w14:paraId="34B299FA" w14:textId="77777777" w:rsidR="009E2A7B" w:rsidRPr="005B1C10" w:rsidRDefault="009E2A7B" w:rsidP="00007166">
      <w:pPr>
        <w:pStyle w:val="ListParagraph"/>
        <w:numPr>
          <w:ilvl w:val="0"/>
          <w:numId w:val="12"/>
        </w:numPr>
      </w:pPr>
      <w:r w:rsidRPr="005B1C10">
        <w:t>FE pre tvorbu podania</w:t>
      </w:r>
      <w:r w:rsidR="00F11155">
        <w:t xml:space="preserve"> zavolá službu výpočtu poplatku</w:t>
      </w:r>
      <w:r w:rsidR="00C76835">
        <w:t xml:space="preserve"> (ak je pre daný typ služby možné poskytnúť v procese tvorby podania)</w:t>
      </w:r>
    </w:p>
    <w:p w14:paraId="42C9D94C" w14:textId="77777777" w:rsidR="009E2A7B" w:rsidRPr="005B1C10" w:rsidRDefault="009E2A7B" w:rsidP="00007166">
      <w:pPr>
        <w:pStyle w:val="ListParagraph"/>
        <w:numPr>
          <w:ilvl w:val="0"/>
          <w:numId w:val="12"/>
        </w:numPr>
      </w:pPr>
      <w:r w:rsidRPr="005B1C10">
        <w:t>Klient vyberie typ platby (napr. platobná karta, bankový účet)</w:t>
      </w:r>
    </w:p>
    <w:p w14:paraId="54A20B67" w14:textId="77777777" w:rsidR="009E2A7B" w:rsidRPr="005B1C10" w:rsidRDefault="009E2A7B" w:rsidP="00007166">
      <w:pPr>
        <w:pStyle w:val="ListParagraph"/>
        <w:numPr>
          <w:ilvl w:val="0"/>
          <w:numId w:val="12"/>
        </w:numPr>
      </w:pPr>
      <w:r w:rsidRPr="005B1C10">
        <w:t>FE získa potrebné údaje pre vytvorenie požiadavky na iniciovanie platby (protiúčet, atď.) a vykoná volanie platobnej inicializačnej služby</w:t>
      </w:r>
    </w:p>
    <w:p w14:paraId="679C639B" w14:textId="77777777" w:rsidR="009E2A7B" w:rsidRPr="005B1C10" w:rsidRDefault="009E2A7B" w:rsidP="00007166">
      <w:pPr>
        <w:pStyle w:val="ListParagraph"/>
        <w:numPr>
          <w:ilvl w:val="0"/>
          <w:numId w:val="12"/>
        </w:numPr>
      </w:pPr>
      <w:r w:rsidRPr="005B1C10">
        <w:t>Banka potvrdí zaevidovanie požiadavky a vráti identifikátor platby. Banka vygeneruje autorizačný kód pre klienta na jeho bezpečnostný predmet.</w:t>
      </w:r>
    </w:p>
    <w:p w14:paraId="75A60E71" w14:textId="77777777" w:rsidR="009E2A7B" w:rsidRPr="005B1C10" w:rsidRDefault="009E2A7B" w:rsidP="00007166">
      <w:pPr>
        <w:pStyle w:val="ListParagraph"/>
        <w:numPr>
          <w:ilvl w:val="0"/>
          <w:numId w:val="12"/>
        </w:numPr>
      </w:pPr>
      <w:r w:rsidRPr="005B1C10">
        <w:t>Klient zadá autorizačný kód platby (GUI ÚPVS vs. Autorizačná brána banky)</w:t>
      </w:r>
    </w:p>
    <w:p w14:paraId="7E84FCC8" w14:textId="77777777" w:rsidR="009E2A7B" w:rsidRPr="005B1C10" w:rsidRDefault="009E2A7B" w:rsidP="00007166">
      <w:pPr>
        <w:pStyle w:val="ListParagraph"/>
        <w:numPr>
          <w:ilvl w:val="0"/>
          <w:numId w:val="12"/>
        </w:numPr>
      </w:pPr>
      <w:r w:rsidRPr="005B1C10">
        <w:t>FE zavolá službu pre zadanie autorizačného kódu pre danú platbu (iba ak GUI ÚPVS)</w:t>
      </w:r>
    </w:p>
    <w:p w14:paraId="4EE28F0C" w14:textId="77777777" w:rsidR="009E2A7B" w:rsidRPr="005B1C10" w:rsidRDefault="009E2A7B" w:rsidP="00007166">
      <w:pPr>
        <w:pStyle w:val="ListParagraph"/>
        <w:numPr>
          <w:ilvl w:val="0"/>
          <w:numId w:val="12"/>
        </w:numPr>
      </w:pPr>
      <w:r w:rsidRPr="005B1C10">
        <w:t>FE získa zaručenú informáciu o úhrade, buď:</w:t>
      </w:r>
    </w:p>
    <w:p w14:paraId="6496AC14" w14:textId="77777777" w:rsidR="009E2A7B" w:rsidRPr="005B1C10" w:rsidRDefault="009E2A7B" w:rsidP="00007166">
      <w:pPr>
        <w:pStyle w:val="ListParagraph"/>
        <w:numPr>
          <w:ilvl w:val="1"/>
          <w:numId w:val="12"/>
        </w:numPr>
      </w:pPr>
      <w:r w:rsidRPr="005B1C10">
        <w:t>Synchrónnou odpoveďou z autorizačnej služby banky</w:t>
      </w:r>
    </w:p>
    <w:p w14:paraId="03546A9D" w14:textId="77777777" w:rsidR="009E2A7B" w:rsidRPr="005B1C10" w:rsidRDefault="009E2A7B" w:rsidP="00007166">
      <w:pPr>
        <w:pStyle w:val="ListParagraph"/>
        <w:numPr>
          <w:ilvl w:val="1"/>
          <w:numId w:val="12"/>
        </w:numPr>
      </w:pPr>
      <w:r w:rsidRPr="005B1C10">
        <w:t>Pulling-om na službu získania stavu platby</w:t>
      </w:r>
    </w:p>
    <w:p w14:paraId="588AB95D" w14:textId="77777777" w:rsidR="009E2A7B" w:rsidRPr="005B1C10" w:rsidRDefault="009E2A7B" w:rsidP="00007166">
      <w:pPr>
        <w:pStyle w:val="ListParagraph"/>
        <w:numPr>
          <w:ilvl w:val="0"/>
          <w:numId w:val="12"/>
        </w:numPr>
      </w:pPr>
      <w:r w:rsidRPr="005B1C10">
        <w:t>Po získaní zaručenej informácie o úhrade FE posiela podanie s potvrdením o zaplatení na API poskytovateľa služby</w:t>
      </w:r>
    </w:p>
    <w:p w14:paraId="5CF604B2" w14:textId="455FF267" w:rsidR="00C062E9" w:rsidRPr="005B1C10" w:rsidRDefault="00F36A36" w:rsidP="00B83181">
      <w:ins w:id="136" w:author="Author">
        <w:r>
          <w:t xml:space="preserve">Pre </w:t>
        </w:r>
        <w:del w:id="137" w:author="Author">
          <w:r w:rsidR="00FE31B1" w:rsidDel="00F36A36">
            <w:delText>S</w:delText>
          </w:r>
        </w:del>
        <w:r>
          <w:t>s</w:t>
        </w:r>
        <w:r w:rsidR="00FE31B1">
          <w:t xml:space="preserve">lužby splatné na výzvu </w:t>
        </w:r>
        <w:r>
          <w:t>budú príkazy na úhradu štandardne doručované do elektronickej schránky, pričom klient bude môcť tento príkaz uhradiť taktiež prostredníctvom Open API bánk.</w:t>
        </w:r>
      </w:ins>
    </w:p>
    <w:p w14:paraId="651EFE53" w14:textId="690A2A80" w:rsidR="00706807" w:rsidRPr="005B1C10" w:rsidRDefault="000244F9" w:rsidP="00B83181">
      <w:r>
        <w:t xml:space="preserve">Realizácia platieb za služby VS SR pomocou priamej integrácie na Open API bánk </w:t>
      </w:r>
      <w:r w:rsidR="00973F04">
        <w:t xml:space="preserve">by mohla byť v budúcnosti </w:t>
      </w:r>
      <w:r>
        <w:t>ďalší voliteľný mechanizmus, ktorý môžu klienti využívať paralelne s existujúcimi metódami.</w:t>
      </w:r>
      <w:r w:rsidR="00B83181" w:rsidRPr="005B1C10">
        <w:t xml:space="preserve"> </w:t>
      </w:r>
      <w:r w:rsidR="00B91741" w:rsidRPr="00B91741">
        <w:t>Jej implementácii však bude predchádzať štúdia a posúdenie rôznych alternatív, ako zabezpečiť pohodlné platenie za (nie len elektronické) služby verejnej správy.</w:t>
      </w:r>
    </w:p>
    <w:p w14:paraId="710F91F0" w14:textId="77777777" w:rsidR="0089434A" w:rsidRPr="005B1C10" w:rsidRDefault="0089434A" w:rsidP="00F008AF">
      <w:pPr>
        <w:pStyle w:val="Heading2"/>
      </w:pPr>
      <w:bookmarkStart w:id="138" w:name="_Toc496522826"/>
      <w:r w:rsidRPr="005B1C10">
        <w:t>Prístup pre proaktívne služby, zber a vyhodnotenie spätnej väzby za služby VS SR</w:t>
      </w:r>
      <w:bookmarkEnd w:id="138"/>
    </w:p>
    <w:p w14:paraId="7D5E9194" w14:textId="77777777" w:rsidR="00BE4A64" w:rsidRDefault="00BE4A64" w:rsidP="00BE4A64">
      <w:pPr>
        <w:pStyle w:val="Heading3"/>
      </w:pPr>
      <w:bookmarkStart w:id="139" w:name="_Toc496522827"/>
      <w:r>
        <w:t>Proaktívnosť</w:t>
      </w:r>
      <w:bookmarkEnd w:id="139"/>
    </w:p>
    <w:p w14:paraId="3003E276" w14:textId="460D5EDF" w:rsidR="003A1F9B" w:rsidRDefault="000E771F" w:rsidP="002976AF">
      <w:r>
        <w:t>Možnosť proaktívneho oslovenia klienta zo strany VS SR za účelom naštartovania interakcie s VS SR je vyhodnocovaná pri tvorbe cieľového procesného modelu VS SR v rámci operačného programu Efektívna verejn</w:t>
      </w:r>
      <w:r w:rsidR="00183674">
        <w:t>á</w:t>
      </w:r>
      <w:r>
        <w:t xml:space="preserve"> správa. </w:t>
      </w:r>
      <w:r w:rsidR="005A152B" w:rsidRPr="005A152B">
        <w:t xml:space="preserve">V súlade s Referenčnou architektúrou IISVS sa za proaktívne oslovenie klienta nepovažuje situácia, kedy si iná agenda zosynchronizuje údaje </w:t>
      </w:r>
      <w:r w:rsidR="005A152B" w:rsidRPr="005A152B">
        <w:lastRenderedPageBreak/>
        <w:t>zmenené v agende zdrojovej (na to postačuje implementácia 1x a dosť) – ale naopak situácia, kedy si vybavenie jednej agendy vyžaduje interakciu s agendami nadväznými.</w:t>
      </w:r>
    </w:p>
    <w:p w14:paraId="2013A0E9" w14:textId="77777777" w:rsidR="000E771F" w:rsidRDefault="000E771F" w:rsidP="002976AF">
      <w:r>
        <w:t xml:space="preserve">Z pohľadu architektúry je nutné zadefinovať základne </w:t>
      </w:r>
      <w:r w:rsidR="008C2E72">
        <w:t>princípy tvorby proaktívny</w:t>
      </w:r>
      <w:r w:rsidR="002E4052">
        <w:t>ch</w:t>
      </w:r>
      <w:r w:rsidR="008C2E72">
        <w:t xml:space="preserve"> ponúk</w:t>
      </w:r>
      <w:r>
        <w:t>.</w:t>
      </w:r>
    </w:p>
    <w:p w14:paraId="2C10CE88" w14:textId="77777777" w:rsidR="000E771F" w:rsidRDefault="000E771F" w:rsidP="00007166">
      <w:pPr>
        <w:pStyle w:val="ListParagraph"/>
        <w:numPr>
          <w:ilvl w:val="0"/>
          <w:numId w:val="26"/>
        </w:numPr>
      </w:pPr>
      <w:r>
        <w:t>Identifikácia udalosti, ktorá vie naštartovať proaktívne oslovenie klienta je v gescii poskytovateľa danej služby</w:t>
      </w:r>
      <w:r w:rsidR="003A1F9B">
        <w:t xml:space="preserve"> a tým pádom vzniká v agendovom ISVS.</w:t>
      </w:r>
    </w:p>
    <w:p w14:paraId="1BD0009D" w14:textId="77777777" w:rsidR="003A1F9B" w:rsidRDefault="003A1F9B" w:rsidP="00007166">
      <w:pPr>
        <w:pStyle w:val="ListParagraph"/>
        <w:numPr>
          <w:ilvl w:val="0"/>
          <w:numId w:val="26"/>
        </w:numPr>
      </w:pPr>
      <w:r>
        <w:t>Ak má byť táto informácia zobrazená aj v aplikáciách prístupových miest, táto informácia bude dostupná pre prístupové miesto cez centrálne Front-Office mikroslužby. (napr. zobrazenie v aplikáciách na klientskom centre, zobrazenie v portfóliu klienta).</w:t>
      </w:r>
    </w:p>
    <w:p w14:paraId="15B44C46" w14:textId="77777777" w:rsidR="003A1F9B" w:rsidRDefault="003A1F9B" w:rsidP="00007166">
      <w:pPr>
        <w:pStyle w:val="ListParagraph"/>
        <w:numPr>
          <w:ilvl w:val="0"/>
          <w:numId w:val="26"/>
        </w:numPr>
      </w:pPr>
      <w:r>
        <w:t>Informácie o proaktívnych ponukách</w:t>
      </w:r>
      <w:r w:rsidR="003C7BE3">
        <w:t xml:space="preserve"> z viacerých agend</w:t>
      </w:r>
      <w:r>
        <w:t xml:space="preserve"> budú konsolidované v</w:t>
      </w:r>
      <w:r w:rsidR="00BA4F31">
        <w:t> </w:t>
      </w:r>
      <w:r>
        <w:t>dedikovanom</w:t>
      </w:r>
      <w:r w:rsidR="00BA4F31">
        <w:t xml:space="preserve"> spoločnom</w:t>
      </w:r>
      <w:r>
        <w:t xml:space="preserve"> module</w:t>
      </w:r>
      <w:r w:rsidR="00BA4F31">
        <w:t xml:space="preserve"> F</w:t>
      </w:r>
      <w:r w:rsidR="00707DEC">
        <w:t>O</w:t>
      </w:r>
      <w:r>
        <w:t>, ktorý bude poskytovať aj vizualizáciu</w:t>
      </w:r>
      <w:r w:rsidR="003C7BE3">
        <w:t xml:space="preserve"> pre prístupové miesto (napr. upozornenie o blížiacom sa uplynutí lehôt)</w:t>
      </w:r>
    </w:p>
    <w:p w14:paraId="40DEC69D" w14:textId="77777777" w:rsidR="000E771F" w:rsidRDefault="003C7BE3" w:rsidP="00007166">
      <w:pPr>
        <w:pStyle w:val="ListParagraph"/>
        <w:numPr>
          <w:ilvl w:val="0"/>
          <w:numId w:val="26"/>
        </w:numPr>
      </w:pPr>
      <w:r>
        <w:t>Integrácia využitím propagácie udalostí zabezpečí synchronizáciu proaktívnej ponuky medzi agendovým ISVS a modulom proaktívnych ponúk</w:t>
      </w:r>
      <w:r w:rsidR="008C2E72">
        <w:t>.</w:t>
      </w:r>
    </w:p>
    <w:p w14:paraId="3D763CD1" w14:textId="77777777" w:rsidR="008C2E72" w:rsidRDefault="008C2E72" w:rsidP="00007166">
      <w:pPr>
        <w:pStyle w:val="ListParagraph"/>
        <w:numPr>
          <w:ilvl w:val="0"/>
          <w:numId w:val="26"/>
        </w:numPr>
      </w:pPr>
      <w:r>
        <w:t>V prípade dostupnosti aj predpripraveného podania (vyplnené údaje) zo strany poskytovateľa služieb môžu byť tieto údaje poskytnuté ako dodatočná časť proaktívnej ponuky</w:t>
      </w:r>
      <w:r w:rsidR="00716704">
        <w:t xml:space="preserve"> alebo poskytnutá referencia na získanie týchto informácií </w:t>
      </w:r>
      <w:r w:rsidR="00D7734B">
        <w:t>z prístupového miesta.</w:t>
      </w:r>
    </w:p>
    <w:p w14:paraId="7C07F836" w14:textId="77777777" w:rsidR="00157BFE" w:rsidRDefault="00157BFE" w:rsidP="002976AF">
      <w:r>
        <w:t xml:space="preserve">Proaktívny prístup a budovanie ponúk voči klientom je nutné realizovať selektívne pre služby, ktoré najviac odbúrajú administratívnu záťaž klientov a dbať na uniformitu informácií zobrazovaných resp. komunikovaných v jednotlivých kanáloch. V cieľovom stave je možné proaktívnu ponuku rozšíriť aj na úroveň predpripravených podaní, ktoré klient už iba autorizuje. </w:t>
      </w:r>
    </w:p>
    <w:p w14:paraId="58CA2B19" w14:textId="77777777" w:rsidR="00157BFE" w:rsidRDefault="00BE4A64" w:rsidP="00BE4A64">
      <w:pPr>
        <w:pStyle w:val="Heading3"/>
      </w:pPr>
      <w:bookmarkStart w:id="140" w:name="_Toc496522828"/>
      <w:r>
        <w:t>Spätná väzba</w:t>
      </w:r>
      <w:bookmarkEnd w:id="140"/>
    </w:p>
    <w:p w14:paraId="5EE4451B" w14:textId="77777777" w:rsidR="001037B1" w:rsidRDefault="00C523DD" w:rsidP="002976AF">
      <w:r>
        <w:t xml:space="preserve">V rámci generického strešného procesu </w:t>
      </w:r>
      <w:r w:rsidR="00AB7AB9">
        <w:t>poskytnutia služby</w:t>
      </w:r>
      <w:r w:rsidR="000E771F">
        <w:t xml:space="preserve"> </w:t>
      </w:r>
      <w:r w:rsidR="00BE4A64">
        <w:t>dochádza k poskytnutiu spätnej väzby po ukončení procesu tvorby podania a po úplnom vybavení služby klienta.</w:t>
      </w:r>
      <w:r w:rsidR="008A2151">
        <w:t xml:space="preserve"> Na meranie zákazníckej </w:t>
      </w:r>
      <w:r w:rsidR="00E21249">
        <w:t xml:space="preserve">spokojnosti by sa využíval koncept </w:t>
      </w:r>
      <w:r w:rsidR="0069755E">
        <w:t>N</w:t>
      </w:r>
      <w:r w:rsidR="00E21249">
        <w:t xml:space="preserve">et </w:t>
      </w:r>
      <w:r w:rsidR="0069755E">
        <w:t>P</w:t>
      </w:r>
      <w:r w:rsidR="00E21249">
        <w:t xml:space="preserve">romoter </w:t>
      </w:r>
      <w:r w:rsidR="0069755E">
        <w:t>S</w:t>
      </w:r>
      <w:r w:rsidR="00E21249">
        <w:t>core</w:t>
      </w:r>
      <w:r w:rsidR="00E21249">
        <w:rPr>
          <w:rStyle w:val="FootnoteReference"/>
        </w:rPr>
        <w:footnoteReference w:id="5"/>
      </w:r>
      <w:r w:rsidR="0069755E">
        <w:t>.</w:t>
      </w:r>
    </w:p>
    <w:p w14:paraId="763C13A4" w14:textId="77777777" w:rsidR="0069755E" w:rsidRDefault="0069755E" w:rsidP="002976AF">
      <w:r>
        <w:t>Net Promoter Score:</w:t>
      </w:r>
    </w:p>
    <w:p w14:paraId="79CA7DED" w14:textId="77777777" w:rsidR="0069755E" w:rsidRDefault="0069755E" w:rsidP="00007166">
      <w:pPr>
        <w:pStyle w:val="ListParagraph"/>
        <w:numPr>
          <w:ilvl w:val="0"/>
          <w:numId w:val="27"/>
        </w:numPr>
      </w:pPr>
      <w:r>
        <w:t>Metrika zákazníckej vernosti</w:t>
      </w:r>
    </w:p>
    <w:p w14:paraId="684DD6F8" w14:textId="77777777" w:rsidR="0069755E" w:rsidRDefault="0069755E" w:rsidP="00007166">
      <w:pPr>
        <w:pStyle w:val="ListParagraph"/>
        <w:numPr>
          <w:ilvl w:val="0"/>
          <w:numId w:val="27"/>
        </w:numPr>
      </w:pPr>
      <w:r w:rsidRPr="0069755E">
        <w:lastRenderedPageBreak/>
        <w:t>Porovnateľné v čase a medzi  odbormi</w:t>
      </w:r>
    </w:p>
    <w:p w14:paraId="0D3CDB43" w14:textId="77777777" w:rsidR="0069755E" w:rsidRPr="0069755E" w:rsidRDefault="0069755E" w:rsidP="00007166">
      <w:pPr>
        <w:pStyle w:val="ListParagraph"/>
        <w:numPr>
          <w:ilvl w:val="0"/>
          <w:numId w:val="27"/>
        </w:numPr>
      </w:pPr>
      <w:r w:rsidRPr="0069755E">
        <w:t>Jednoducho interpretovateľné skóre zákazníckej spokojnosti</w:t>
      </w:r>
    </w:p>
    <w:p w14:paraId="72B453C8" w14:textId="77777777" w:rsidR="0069755E" w:rsidRDefault="0069755E" w:rsidP="00007166">
      <w:pPr>
        <w:pStyle w:val="ListParagraph"/>
        <w:numPr>
          <w:ilvl w:val="0"/>
          <w:numId w:val="27"/>
        </w:numPr>
      </w:pPr>
      <w:r>
        <w:t>Jedna otázka</w:t>
      </w:r>
    </w:p>
    <w:p w14:paraId="0AFF1393" w14:textId="77777777" w:rsidR="0069755E" w:rsidRDefault="0069755E" w:rsidP="00007166">
      <w:pPr>
        <w:pStyle w:val="ListParagraph"/>
        <w:numPr>
          <w:ilvl w:val="0"/>
          <w:numId w:val="27"/>
        </w:numPr>
      </w:pPr>
      <w:r w:rsidRPr="0069755E">
        <w:t>Indikátor rastového potenciálu spoločnosti alebo produktu</w:t>
      </w:r>
    </w:p>
    <w:p w14:paraId="769EA1E0" w14:textId="77777777" w:rsidR="00663B9D" w:rsidRDefault="00663B9D" w:rsidP="0069755E">
      <w:r>
        <w:t>Otázka by v prostredí VS SR pozostávala z nasledovnej formulácie:</w:t>
      </w:r>
    </w:p>
    <w:p w14:paraId="3EB50669" w14:textId="77777777" w:rsidR="00663B9D" w:rsidRDefault="00AA2478" w:rsidP="00E347D7">
      <w:pPr>
        <w:jc w:val="center"/>
      </w:pPr>
      <w:r>
        <w:rPr>
          <w:noProof/>
          <w:lang w:val="en-GB" w:eastAsia="en-GB"/>
        </w:rPr>
        <w:drawing>
          <wp:inline distT="0" distB="0" distL="0" distR="0" wp14:anchorId="1FF4C701" wp14:editId="0C832B23">
            <wp:extent cx="5214390" cy="16126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37304" cy="1619734"/>
                    </a:xfrm>
                    <a:prstGeom prst="rect">
                      <a:avLst/>
                    </a:prstGeom>
                    <a:noFill/>
                    <a:ln>
                      <a:noFill/>
                    </a:ln>
                  </pic:spPr>
                </pic:pic>
              </a:graphicData>
            </a:graphic>
          </wp:inline>
        </w:drawing>
      </w:r>
    </w:p>
    <w:p w14:paraId="41C3C3AF" w14:textId="77777777" w:rsidR="00527CD1" w:rsidRDefault="00AA2478" w:rsidP="0069755E">
      <w:r>
        <w:t>Na základe odpovedí sú respondenti rozdelený do troch kategórií</w:t>
      </w:r>
      <w:r w:rsidR="00527CD1">
        <w:t xml:space="preserve"> </w:t>
      </w:r>
      <w:r>
        <w:t>na z ktorých je následne vypočítaný NPS.</w:t>
      </w:r>
    </w:p>
    <w:p w14:paraId="0E36ECBD" w14:textId="77777777" w:rsidR="0069755E" w:rsidRDefault="0069755E" w:rsidP="00E347D7">
      <w:pPr>
        <w:jc w:val="center"/>
      </w:pPr>
      <w:r>
        <w:rPr>
          <w:noProof/>
          <w:lang w:val="en-GB" w:eastAsia="en-GB"/>
        </w:rPr>
        <w:drawing>
          <wp:inline distT="0" distB="0" distL="0" distR="0" wp14:anchorId="1F1A92EB" wp14:editId="5982F37F">
            <wp:extent cx="4409517" cy="2222878"/>
            <wp:effectExtent l="0" t="0" r="1016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61961" cy="2249315"/>
                    </a:xfrm>
                    <a:prstGeom prst="rect">
                      <a:avLst/>
                    </a:prstGeom>
                    <a:noFill/>
                    <a:ln>
                      <a:noFill/>
                    </a:ln>
                  </pic:spPr>
                </pic:pic>
              </a:graphicData>
            </a:graphic>
          </wp:inline>
        </w:drawing>
      </w:r>
    </w:p>
    <w:p w14:paraId="3C49B82C" w14:textId="597A680C" w:rsidR="00891A75" w:rsidRDefault="00891A75" w:rsidP="002976AF">
      <w:r>
        <w:t xml:space="preserve">Ak je vhodné pre niektoré služby zaviesť dodatočnú otvorenú otázku, kde môže používateľ zadať svoj názor k službe. </w:t>
      </w:r>
    </w:p>
    <w:p w14:paraId="6C24D22B" w14:textId="77777777" w:rsidR="0069755E" w:rsidRDefault="00AA2478" w:rsidP="002976AF">
      <w:r>
        <w:t>Za účelom umožnenia zberu spätnej väzby po</w:t>
      </w:r>
      <w:r w:rsidR="0069755E">
        <w:t xml:space="preserve"> ukončení jednotlivých interakčných míľnikov (odoslanie podania alebo doručenie výstupu) v</w:t>
      </w:r>
      <w:r w:rsidR="00013BC8">
        <w:t> </w:t>
      </w:r>
      <w:r w:rsidR="0069755E">
        <w:t>prístupov</w:t>
      </w:r>
      <w:r w:rsidR="00013BC8">
        <w:t>ých miestach</w:t>
      </w:r>
      <w:r w:rsidR="0069755E">
        <w:t xml:space="preserve"> pre kanály Web, Asistovane Elektronicky, Osobne</w:t>
      </w:r>
      <w:r w:rsidR="00013BC8">
        <w:t xml:space="preserve"> je nutné vybudovať multikanálovo dostupné mikroslužby pre zaevidovanie odpovede a poskytnuti</w:t>
      </w:r>
      <w:r w:rsidR="00F84D69">
        <w:t>e</w:t>
      </w:r>
      <w:r w:rsidR="00013BC8">
        <w:t xml:space="preserve"> informácii</w:t>
      </w:r>
      <w:r w:rsidR="00F84D69">
        <w:t xml:space="preserve"> o hodnote NPS pre danú službu</w:t>
      </w:r>
      <w:r w:rsidR="00013BC8">
        <w:t xml:space="preserve"> pre ďalšie spracovanie. Taktiež vizuálna reprezentácia zberu týchto informácií bude súčasťou jednotného dizajn manuálu služieb.</w:t>
      </w:r>
    </w:p>
    <w:p w14:paraId="5B9FAEB6" w14:textId="77777777" w:rsidR="00013BC8" w:rsidRDefault="00013BC8">
      <w:pPr>
        <w:spacing w:before="0" w:after="0" w:line="240" w:lineRule="auto"/>
        <w:jc w:val="left"/>
        <w:rPr>
          <w:sz w:val="20"/>
        </w:rPr>
      </w:pPr>
      <w:r>
        <w:rPr>
          <w:sz w:val="20"/>
        </w:rPr>
        <w:lastRenderedPageBreak/>
        <w:br w:type="page"/>
      </w:r>
    </w:p>
    <w:p w14:paraId="17FE55F5" w14:textId="77777777" w:rsidR="0068637F" w:rsidRPr="005B1C10" w:rsidRDefault="0068637F" w:rsidP="00F378EC">
      <w:pPr>
        <w:pStyle w:val="Heading1"/>
      </w:pPr>
      <w:bookmarkStart w:id="141" w:name="_Toc496522829"/>
      <w:r w:rsidRPr="005B1C10">
        <w:lastRenderedPageBreak/>
        <w:t>Architektúra</w:t>
      </w:r>
      <w:bookmarkEnd w:id="141"/>
    </w:p>
    <w:p w14:paraId="133469AE" w14:textId="67B592FD" w:rsidR="0068637F" w:rsidRPr="005B1C10" w:rsidRDefault="0068637F" w:rsidP="0068637F">
      <w:pPr>
        <w:pStyle w:val="Heading2"/>
      </w:pPr>
      <w:bookmarkStart w:id="142" w:name="_Toc496522830"/>
      <w:r w:rsidRPr="005B1C10">
        <w:t>Princípy</w:t>
      </w:r>
      <w:bookmarkEnd w:id="142"/>
    </w:p>
    <w:p w14:paraId="5CC6EB3C" w14:textId="77777777" w:rsidR="0068637F" w:rsidRDefault="00254CCF" w:rsidP="0068637F">
      <w:r w:rsidRPr="00254CCF">
        <w:rPr>
          <w:noProof/>
          <w:lang w:val="en-GB" w:eastAsia="en-GB"/>
        </w:rPr>
        <w:drawing>
          <wp:inline distT="0" distB="0" distL="0" distR="0" wp14:anchorId="0FC43CD6" wp14:editId="765E8E38">
            <wp:extent cx="5756910" cy="328295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6910" cy="3282950"/>
                    </a:xfrm>
                    <a:prstGeom prst="rect">
                      <a:avLst/>
                    </a:prstGeom>
                  </pic:spPr>
                </pic:pic>
              </a:graphicData>
            </a:graphic>
          </wp:inline>
        </w:drawing>
      </w:r>
    </w:p>
    <w:p w14:paraId="563B5162" w14:textId="77777777" w:rsidR="00081395" w:rsidRPr="005B1C10" w:rsidRDefault="00081395" w:rsidP="0068637F"/>
    <w:tbl>
      <w:tblPr>
        <w:tblW w:w="8956"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2056"/>
        <w:gridCol w:w="6900"/>
      </w:tblGrid>
      <w:tr w:rsidR="00C679AD" w:rsidRPr="00B70560" w14:paraId="0DC97D2D" w14:textId="77777777" w:rsidTr="00D4283D">
        <w:trPr>
          <w:trHeight w:val="696"/>
          <w:tblHeader/>
        </w:trPr>
        <w:tc>
          <w:tcPr>
            <w:tcW w:w="2056" w:type="dxa"/>
            <w:shd w:val="clear" w:color="auto" w:fill="D9E2F3" w:themeFill="accent1" w:themeFillTint="33"/>
            <w:tcMar>
              <w:top w:w="15" w:type="dxa"/>
              <w:left w:w="108" w:type="dxa"/>
              <w:bottom w:w="0" w:type="dxa"/>
              <w:right w:w="108" w:type="dxa"/>
            </w:tcMar>
            <w:vAlign w:val="center"/>
            <w:hideMark/>
          </w:tcPr>
          <w:p w14:paraId="3CAE0EB8" w14:textId="77777777" w:rsidR="00C679AD" w:rsidRPr="00B70560" w:rsidRDefault="00C679AD" w:rsidP="00D4283D">
            <w:pPr>
              <w:pStyle w:val="Tableheader"/>
              <w:jc w:val="left"/>
              <w:rPr>
                <w:sz w:val="22"/>
              </w:rPr>
            </w:pPr>
            <w:r>
              <w:rPr>
                <w:sz w:val="22"/>
              </w:rPr>
              <w:t>Princíp</w:t>
            </w:r>
          </w:p>
        </w:tc>
        <w:tc>
          <w:tcPr>
            <w:tcW w:w="6900" w:type="dxa"/>
            <w:shd w:val="clear" w:color="auto" w:fill="D9E2F3" w:themeFill="accent1" w:themeFillTint="33"/>
            <w:tcMar>
              <w:top w:w="15" w:type="dxa"/>
              <w:left w:w="108" w:type="dxa"/>
              <w:bottom w:w="0" w:type="dxa"/>
              <w:right w:w="108" w:type="dxa"/>
            </w:tcMar>
            <w:vAlign w:val="center"/>
            <w:hideMark/>
          </w:tcPr>
          <w:p w14:paraId="7C7774D1" w14:textId="77777777" w:rsidR="00C679AD" w:rsidRPr="00B70560" w:rsidRDefault="00C679AD" w:rsidP="00D4283D">
            <w:pPr>
              <w:pStyle w:val="Tableheader"/>
              <w:jc w:val="left"/>
              <w:rPr>
                <w:sz w:val="22"/>
              </w:rPr>
            </w:pPr>
            <w:r w:rsidRPr="00B70560">
              <w:rPr>
                <w:sz w:val="22"/>
              </w:rPr>
              <w:t xml:space="preserve">Popis </w:t>
            </w:r>
          </w:p>
        </w:tc>
      </w:tr>
      <w:tr w:rsidR="00081395" w:rsidRPr="00B70560" w14:paraId="0CE52F33"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5D3D595" w14:textId="77777777" w:rsidR="00081395" w:rsidRPr="00BD6755" w:rsidRDefault="005B698B" w:rsidP="00D4283D">
            <w:pPr>
              <w:jc w:val="left"/>
              <w:rPr>
                <w:b/>
              </w:rPr>
            </w:pPr>
            <w:r w:rsidRPr="005B698B">
              <w:rPr>
                <w:b/>
              </w:rPr>
              <w:t>Jednoduchá navigácia</w:t>
            </w:r>
          </w:p>
        </w:tc>
        <w:tc>
          <w:tcPr>
            <w:tcW w:w="6900" w:type="dxa"/>
            <w:shd w:val="clear" w:color="auto" w:fill="FFFFFF" w:themeFill="background1"/>
            <w:tcMar>
              <w:top w:w="15" w:type="dxa"/>
              <w:left w:w="108" w:type="dxa"/>
              <w:bottom w:w="0" w:type="dxa"/>
              <w:right w:w="108" w:type="dxa"/>
            </w:tcMar>
            <w:vAlign w:val="center"/>
          </w:tcPr>
          <w:p w14:paraId="2AB56B61" w14:textId="77777777" w:rsidR="00081395" w:rsidRPr="00AE503E" w:rsidRDefault="005B698B" w:rsidP="00D4283D">
            <w:pPr>
              <w:rPr>
                <w:sz w:val="20"/>
                <w:szCs w:val="20"/>
              </w:rPr>
            </w:pPr>
            <w:r w:rsidRPr="005B698B">
              <w:rPr>
                <w:sz w:val="20"/>
                <w:szCs w:val="20"/>
              </w:rPr>
              <w:t>Používatelia jednoducho nájdu požadovanú službu, ktorú následne môžu jednoduchým spôsobom použiť.</w:t>
            </w:r>
          </w:p>
        </w:tc>
      </w:tr>
      <w:tr w:rsidR="00AD76D2" w:rsidRPr="00B70560" w14:paraId="59A432E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4F506B87" w14:textId="77777777" w:rsidR="00AD76D2" w:rsidRPr="005B698B" w:rsidRDefault="00AD76D2" w:rsidP="00D4283D">
            <w:pPr>
              <w:jc w:val="left"/>
              <w:rPr>
                <w:b/>
              </w:rPr>
            </w:pPr>
            <w:r w:rsidRPr="00AD76D2">
              <w:rPr>
                <w:b/>
              </w:rPr>
              <w:t>Služby ako situácie</w:t>
            </w:r>
          </w:p>
        </w:tc>
        <w:tc>
          <w:tcPr>
            <w:tcW w:w="6900" w:type="dxa"/>
            <w:shd w:val="clear" w:color="auto" w:fill="FFFFFF" w:themeFill="background1"/>
            <w:tcMar>
              <w:top w:w="15" w:type="dxa"/>
              <w:left w:w="108" w:type="dxa"/>
              <w:bottom w:w="0" w:type="dxa"/>
              <w:right w:w="108" w:type="dxa"/>
            </w:tcMar>
            <w:vAlign w:val="center"/>
          </w:tcPr>
          <w:p w14:paraId="5B39F621" w14:textId="77777777" w:rsidR="00AD76D2" w:rsidRPr="005B698B" w:rsidRDefault="00AD76D2" w:rsidP="00D4283D">
            <w:pPr>
              <w:rPr>
                <w:sz w:val="20"/>
                <w:szCs w:val="20"/>
              </w:rPr>
            </w:pPr>
            <w:r w:rsidRPr="00AD76D2">
              <w:rPr>
                <w:sz w:val="20"/>
                <w:szCs w:val="20"/>
              </w:rPr>
              <w:t>Používateľom sú ponúkané služby ako súčasť riešenia ich životných situácií (ďalej aj ako „ŽS“).</w:t>
            </w:r>
          </w:p>
        </w:tc>
      </w:tr>
      <w:tr w:rsidR="00AD76D2" w:rsidRPr="00B70560" w14:paraId="4FDD9546"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B414C0B" w14:textId="77777777" w:rsidR="00AD76D2" w:rsidRPr="00AD76D2" w:rsidRDefault="00AD76D2" w:rsidP="00D4283D">
            <w:pPr>
              <w:jc w:val="left"/>
              <w:rPr>
                <w:b/>
              </w:rPr>
            </w:pPr>
            <w:r w:rsidRPr="00AD76D2">
              <w:rPr>
                <w:b/>
              </w:rPr>
              <w:t>Transparentnosť</w:t>
            </w:r>
          </w:p>
        </w:tc>
        <w:tc>
          <w:tcPr>
            <w:tcW w:w="6900" w:type="dxa"/>
            <w:shd w:val="clear" w:color="auto" w:fill="FFFFFF" w:themeFill="background1"/>
            <w:tcMar>
              <w:top w:w="15" w:type="dxa"/>
              <w:left w:w="108" w:type="dxa"/>
              <w:bottom w:w="0" w:type="dxa"/>
              <w:right w:w="108" w:type="dxa"/>
            </w:tcMar>
            <w:vAlign w:val="center"/>
          </w:tcPr>
          <w:p w14:paraId="630EF518" w14:textId="77777777" w:rsidR="00AD76D2" w:rsidRPr="00AD76D2" w:rsidRDefault="00AD76D2" w:rsidP="00D4283D">
            <w:pPr>
              <w:rPr>
                <w:sz w:val="20"/>
                <w:szCs w:val="20"/>
              </w:rPr>
            </w:pPr>
            <w:r w:rsidRPr="00AD76D2">
              <w:rPr>
                <w:sz w:val="20"/>
                <w:szCs w:val="20"/>
              </w:rPr>
              <w:t>Používatelia majú prístup ku všetkým relevantným informáciám s výnimkou tých, ktorých sprístupňovanie je zo zákona obmedzené alebo zamietnuté. Pred, počas a po poskytnutí služby poskytovateľ informuje používateľa o postupe riešenia, použitých informáciách a výsledku.</w:t>
            </w:r>
          </w:p>
        </w:tc>
      </w:tr>
      <w:tr w:rsidR="00AD76D2" w:rsidRPr="00B70560" w14:paraId="26CA30A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02B48C6E" w14:textId="77777777" w:rsidR="00AD76D2" w:rsidRPr="00AD76D2" w:rsidRDefault="00AD76D2" w:rsidP="00D4283D">
            <w:pPr>
              <w:jc w:val="left"/>
              <w:rPr>
                <w:b/>
              </w:rPr>
            </w:pPr>
            <w:r w:rsidRPr="00AD76D2">
              <w:rPr>
                <w:b/>
              </w:rPr>
              <w:t>Spätná väzba</w:t>
            </w:r>
          </w:p>
        </w:tc>
        <w:tc>
          <w:tcPr>
            <w:tcW w:w="6900" w:type="dxa"/>
            <w:shd w:val="clear" w:color="auto" w:fill="FFFFFF" w:themeFill="background1"/>
            <w:tcMar>
              <w:top w:w="15" w:type="dxa"/>
              <w:left w:w="108" w:type="dxa"/>
              <w:bottom w:w="0" w:type="dxa"/>
              <w:right w:w="108" w:type="dxa"/>
            </w:tcMar>
            <w:vAlign w:val="center"/>
          </w:tcPr>
          <w:p w14:paraId="637BFDF3" w14:textId="77777777" w:rsidR="00AD76D2" w:rsidRPr="00AD76D2" w:rsidRDefault="00AD76D2" w:rsidP="00D4283D">
            <w:pPr>
              <w:rPr>
                <w:sz w:val="20"/>
                <w:szCs w:val="20"/>
              </w:rPr>
            </w:pPr>
            <w:r w:rsidRPr="00AD76D2">
              <w:rPr>
                <w:sz w:val="20"/>
                <w:szCs w:val="20"/>
              </w:rPr>
              <w:t>Používatelia môžu poskytnúť spätnú väzbu o službe, nahlásiť chyby, navrhovať zlepšenia a podobne. Poskytovateľ služieb môže použiť tento vstup pre zlepšenie kvality služby. Týmto spôsobom majú používatelia možnosť konštruktívne presadzovať svoje záujmy.</w:t>
            </w:r>
          </w:p>
        </w:tc>
      </w:tr>
      <w:tr w:rsidR="00AD76D2" w:rsidRPr="00B70560" w14:paraId="7C8D4325"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35B8DA7F" w14:textId="77777777" w:rsidR="00AD76D2" w:rsidRPr="00AD76D2" w:rsidRDefault="00D56BD1" w:rsidP="00D4283D">
            <w:pPr>
              <w:jc w:val="left"/>
              <w:rPr>
                <w:b/>
              </w:rPr>
            </w:pPr>
            <w:r w:rsidRPr="00D56BD1">
              <w:rPr>
                <w:b/>
              </w:rPr>
              <w:lastRenderedPageBreak/>
              <w:t>Proaktivita</w:t>
            </w:r>
          </w:p>
        </w:tc>
        <w:tc>
          <w:tcPr>
            <w:tcW w:w="6900" w:type="dxa"/>
            <w:shd w:val="clear" w:color="auto" w:fill="FFFFFF" w:themeFill="background1"/>
            <w:tcMar>
              <w:top w:w="15" w:type="dxa"/>
              <w:left w:w="108" w:type="dxa"/>
              <w:bottom w:w="0" w:type="dxa"/>
              <w:right w:w="108" w:type="dxa"/>
            </w:tcMar>
            <w:vAlign w:val="center"/>
          </w:tcPr>
          <w:p w14:paraId="0FA30897" w14:textId="77777777" w:rsidR="00AD76D2" w:rsidRPr="00AD76D2" w:rsidRDefault="00D56BD1" w:rsidP="00D4283D">
            <w:pPr>
              <w:rPr>
                <w:sz w:val="20"/>
                <w:szCs w:val="20"/>
              </w:rPr>
            </w:pPr>
            <w:r w:rsidRPr="00D56BD1">
              <w:rPr>
                <w:sz w:val="20"/>
                <w:szCs w:val="20"/>
              </w:rPr>
              <w:t>Verejná správa ponúkne všade tam, kde je to možné, poskytovanie takých služieb, ktoré používateľ v danom okamihu potrebuje, pripadne ich bude vykonávať z vlastnej iniciatívy s možnosťou odmietnutia toho postupu zo strany používateľa.</w:t>
            </w:r>
          </w:p>
        </w:tc>
      </w:tr>
      <w:tr w:rsidR="00A34E99" w:rsidRPr="00B70560" w14:paraId="7E44339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255EEC8" w14:textId="77777777" w:rsidR="00A34E99" w:rsidRPr="00BD6755" w:rsidRDefault="00A34E99" w:rsidP="00D4283D">
            <w:pPr>
              <w:jc w:val="left"/>
              <w:rPr>
                <w:b/>
              </w:rPr>
            </w:pPr>
            <w:r w:rsidRPr="00E5685A">
              <w:rPr>
                <w:b/>
              </w:rPr>
              <w:t>Uniformita</w:t>
            </w:r>
          </w:p>
        </w:tc>
        <w:tc>
          <w:tcPr>
            <w:tcW w:w="6900" w:type="dxa"/>
            <w:shd w:val="clear" w:color="auto" w:fill="FFFFFF" w:themeFill="background1"/>
            <w:tcMar>
              <w:top w:w="15" w:type="dxa"/>
              <w:left w:w="108" w:type="dxa"/>
              <w:bottom w:w="0" w:type="dxa"/>
              <w:right w:w="108" w:type="dxa"/>
            </w:tcMar>
            <w:vAlign w:val="center"/>
          </w:tcPr>
          <w:p w14:paraId="45B650BD" w14:textId="77777777" w:rsidR="00A34E99" w:rsidRPr="00AE503E" w:rsidRDefault="00A34E99" w:rsidP="00D4283D">
            <w:pPr>
              <w:rPr>
                <w:sz w:val="20"/>
                <w:szCs w:val="20"/>
              </w:rPr>
            </w:pPr>
            <w:r w:rsidRPr="00E5685A">
              <w:rPr>
                <w:sz w:val="20"/>
                <w:szCs w:val="20"/>
              </w:rPr>
              <w:t xml:space="preserve">Z </w:t>
            </w:r>
            <w:r>
              <w:rPr>
                <w:sz w:val="20"/>
                <w:szCs w:val="20"/>
              </w:rPr>
              <w:t>pohľadu</w:t>
            </w:r>
            <w:r w:rsidRPr="00E5685A">
              <w:rPr>
                <w:sz w:val="20"/>
                <w:szCs w:val="20"/>
              </w:rPr>
              <w:t xml:space="preserve"> </w:t>
            </w:r>
            <w:r>
              <w:rPr>
                <w:sz w:val="20"/>
                <w:szCs w:val="20"/>
              </w:rPr>
              <w:t>používateľa</w:t>
            </w:r>
            <w:r w:rsidRPr="00E5685A">
              <w:rPr>
                <w:sz w:val="20"/>
                <w:szCs w:val="20"/>
              </w:rPr>
              <w:t xml:space="preserve"> je obsluha </w:t>
            </w:r>
            <w:r>
              <w:rPr>
                <w:sz w:val="20"/>
                <w:szCs w:val="20"/>
              </w:rPr>
              <w:t>používateľa</w:t>
            </w:r>
            <w:r w:rsidRPr="00E5685A">
              <w:rPr>
                <w:sz w:val="20"/>
                <w:szCs w:val="20"/>
              </w:rPr>
              <w:t xml:space="preserve"> cez akýkoľvek kanál jednotn</w:t>
            </w:r>
            <w:r>
              <w:rPr>
                <w:sz w:val="20"/>
                <w:szCs w:val="20"/>
              </w:rPr>
              <w:t>á</w:t>
            </w:r>
            <w:r w:rsidRPr="00E5685A">
              <w:rPr>
                <w:sz w:val="20"/>
                <w:szCs w:val="20"/>
              </w:rPr>
              <w:t xml:space="preserve"> a</w:t>
            </w:r>
            <w:r>
              <w:rPr>
                <w:sz w:val="20"/>
                <w:szCs w:val="20"/>
              </w:rPr>
              <w:t> </w:t>
            </w:r>
            <w:r w:rsidRPr="00E5685A">
              <w:rPr>
                <w:sz w:val="20"/>
                <w:szCs w:val="20"/>
              </w:rPr>
              <w:t>používa štandardn</w:t>
            </w:r>
            <w:r>
              <w:rPr>
                <w:sz w:val="20"/>
                <w:szCs w:val="20"/>
              </w:rPr>
              <w:t>é</w:t>
            </w:r>
            <w:r w:rsidRPr="00E5685A">
              <w:rPr>
                <w:sz w:val="20"/>
                <w:szCs w:val="20"/>
              </w:rPr>
              <w:t xml:space="preserve"> postupy a</w:t>
            </w:r>
            <w:r>
              <w:rPr>
                <w:sz w:val="20"/>
                <w:szCs w:val="20"/>
              </w:rPr>
              <w:t> </w:t>
            </w:r>
            <w:r w:rsidRPr="00E5685A">
              <w:rPr>
                <w:sz w:val="20"/>
                <w:szCs w:val="20"/>
              </w:rPr>
              <w:t>riešenia.</w:t>
            </w:r>
          </w:p>
        </w:tc>
      </w:tr>
      <w:tr w:rsidR="00A34E99" w:rsidRPr="00B70560" w14:paraId="71D001D7"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197BBB90" w14:textId="77777777" w:rsidR="00A34E99" w:rsidRPr="00BD6755" w:rsidRDefault="00A34E99" w:rsidP="00D4283D">
            <w:pPr>
              <w:jc w:val="left"/>
              <w:rPr>
                <w:sz w:val="20"/>
                <w:szCs w:val="20"/>
              </w:rPr>
            </w:pPr>
            <w:r w:rsidRPr="00BD6755">
              <w:rPr>
                <w:b/>
              </w:rPr>
              <w:t>Orientácia na služby</w:t>
            </w:r>
          </w:p>
        </w:tc>
        <w:tc>
          <w:tcPr>
            <w:tcW w:w="6900" w:type="dxa"/>
            <w:shd w:val="clear" w:color="auto" w:fill="FFFFFF" w:themeFill="background1"/>
            <w:tcMar>
              <w:top w:w="15" w:type="dxa"/>
              <w:left w:w="108" w:type="dxa"/>
              <w:bottom w:w="0" w:type="dxa"/>
              <w:right w:w="108" w:type="dxa"/>
            </w:tcMar>
            <w:vAlign w:val="center"/>
          </w:tcPr>
          <w:p w14:paraId="3AD75476" w14:textId="77777777" w:rsidR="00A34E99" w:rsidRPr="00B70560" w:rsidRDefault="00A34E99" w:rsidP="00D4283D">
            <w:pPr>
              <w:rPr>
                <w:sz w:val="20"/>
                <w:szCs w:val="20"/>
              </w:rPr>
            </w:pPr>
            <w:r w:rsidRPr="00AE503E">
              <w:rPr>
                <w:sz w:val="20"/>
                <w:szCs w:val="20"/>
              </w:rPr>
              <w:t xml:space="preserve">Architektúra verejnej správy je založená na definícii služieb, ktoré odrážajú procesy reálneho sveta. To znamená, </w:t>
            </w:r>
            <w:r>
              <w:rPr>
                <w:sz w:val="20"/>
                <w:szCs w:val="20"/>
              </w:rPr>
              <w:t>že</w:t>
            </w:r>
            <w:r w:rsidRPr="00AE503E">
              <w:rPr>
                <w:sz w:val="20"/>
                <w:szCs w:val="20"/>
              </w:rPr>
              <w:t xml:space="preserve"> akákoľvek vrstva architektúry verejnej správy (vrstva procesov, IS, technológií) komunikuje s</w:t>
            </w:r>
            <w:r>
              <w:rPr>
                <w:sz w:val="20"/>
                <w:szCs w:val="20"/>
              </w:rPr>
              <w:t> </w:t>
            </w:r>
            <w:r w:rsidRPr="00AE503E">
              <w:rPr>
                <w:sz w:val="20"/>
                <w:szCs w:val="20"/>
              </w:rPr>
              <w:t>okolitým svetom prostredníctvom</w:t>
            </w:r>
            <w:r>
              <w:rPr>
                <w:sz w:val="20"/>
                <w:szCs w:val="20"/>
              </w:rPr>
              <w:t xml:space="preserve"> služieb</w:t>
            </w:r>
            <w:r w:rsidRPr="00AE503E">
              <w:rPr>
                <w:sz w:val="20"/>
                <w:szCs w:val="20"/>
              </w:rPr>
              <w:t>, ktoré sú konzumované prostredníctvom rôznych kanálov (rozhraní). Zámerom je podporiť digitálnu transformáciu verejnej správy, ktor</w:t>
            </w:r>
            <w:r>
              <w:rPr>
                <w:sz w:val="20"/>
                <w:szCs w:val="20"/>
              </w:rPr>
              <w:t>á bude poskytovať</w:t>
            </w:r>
            <w:r w:rsidRPr="00AE503E">
              <w:rPr>
                <w:sz w:val="20"/>
                <w:szCs w:val="20"/>
              </w:rPr>
              <w:t xml:space="preserve"> </w:t>
            </w:r>
            <w:r>
              <w:rPr>
                <w:sz w:val="20"/>
                <w:szCs w:val="20"/>
              </w:rPr>
              <w:t>používateľský</w:t>
            </w:r>
            <w:r w:rsidRPr="00AE503E">
              <w:rPr>
                <w:sz w:val="20"/>
                <w:szCs w:val="20"/>
              </w:rPr>
              <w:t xml:space="preserve"> prívetivé elektronické služby ako štandard, a</w:t>
            </w:r>
            <w:r>
              <w:rPr>
                <w:sz w:val="20"/>
                <w:szCs w:val="20"/>
              </w:rPr>
              <w:t> </w:t>
            </w:r>
            <w:r w:rsidRPr="00AE503E">
              <w:rPr>
                <w:sz w:val="20"/>
                <w:szCs w:val="20"/>
              </w:rPr>
              <w:t xml:space="preserve">to aj pre cezhraničné vybavovanie </w:t>
            </w:r>
            <w:r>
              <w:rPr>
                <w:sz w:val="20"/>
                <w:szCs w:val="20"/>
              </w:rPr>
              <w:t>životných situácií</w:t>
            </w:r>
            <w:r w:rsidRPr="00AE503E">
              <w:rPr>
                <w:sz w:val="20"/>
                <w:szCs w:val="20"/>
              </w:rPr>
              <w:t>.</w:t>
            </w:r>
          </w:p>
        </w:tc>
      </w:tr>
      <w:tr w:rsidR="00A34E99" w:rsidRPr="00B70560" w14:paraId="3023559B"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3E3802D" w14:textId="77777777" w:rsidR="00A34E99" w:rsidRPr="00BD6755" w:rsidRDefault="00A34E99" w:rsidP="00D4283D">
            <w:pPr>
              <w:jc w:val="left"/>
              <w:rPr>
                <w:b/>
              </w:rPr>
            </w:pPr>
            <w:r w:rsidRPr="00B201A9">
              <w:rPr>
                <w:b/>
              </w:rPr>
              <w:t>Orientácia na klienta</w:t>
            </w:r>
          </w:p>
        </w:tc>
        <w:tc>
          <w:tcPr>
            <w:tcW w:w="6900" w:type="dxa"/>
            <w:shd w:val="clear" w:color="auto" w:fill="FFFFFF" w:themeFill="background1"/>
            <w:tcMar>
              <w:top w:w="15" w:type="dxa"/>
              <w:left w:w="108" w:type="dxa"/>
              <w:bottom w:w="0" w:type="dxa"/>
              <w:right w:w="108" w:type="dxa"/>
            </w:tcMar>
            <w:vAlign w:val="center"/>
          </w:tcPr>
          <w:p w14:paraId="59B92DEA" w14:textId="77777777" w:rsidR="00A34E99" w:rsidRPr="00AE503E" w:rsidRDefault="00A34E99" w:rsidP="00D4283D">
            <w:pPr>
              <w:rPr>
                <w:sz w:val="20"/>
                <w:szCs w:val="20"/>
              </w:rPr>
            </w:pPr>
            <w:r>
              <w:rPr>
                <w:sz w:val="20"/>
                <w:szCs w:val="20"/>
              </w:rPr>
              <w:t>Verejná</w:t>
            </w:r>
            <w:r w:rsidRPr="00B201A9">
              <w:rPr>
                <w:sz w:val="20"/>
                <w:szCs w:val="20"/>
              </w:rPr>
              <w:t xml:space="preserve"> správa aktívne pracuje so skupinami klientov s</w:t>
            </w:r>
            <w:r>
              <w:rPr>
                <w:sz w:val="20"/>
                <w:szCs w:val="20"/>
              </w:rPr>
              <w:t> </w:t>
            </w:r>
            <w:r w:rsidRPr="00B201A9">
              <w:rPr>
                <w:sz w:val="20"/>
                <w:szCs w:val="20"/>
              </w:rPr>
              <w:t xml:space="preserve">cieľom </w:t>
            </w:r>
            <w:r>
              <w:rPr>
                <w:sz w:val="20"/>
                <w:szCs w:val="20"/>
              </w:rPr>
              <w:t>vytvoriť</w:t>
            </w:r>
            <w:r w:rsidRPr="00B201A9">
              <w:rPr>
                <w:sz w:val="20"/>
                <w:szCs w:val="20"/>
              </w:rPr>
              <w:t xml:space="preserve"> tak</w:t>
            </w:r>
            <w:r>
              <w:rPr>
                <w:sz w:val="20"/>
                <w:szCs w:val="20"/>
              </w:rPr>
              <w:t>é</w:t>
            </w:r>
            <w:r w:rsidRPr="00B201A9">
              <w:rPr>
                <w:sz w:val="20"/>
                <w:szCs w:val="20"/>
              </w:rPr>
              <w:t xml:space="preserve"> slu</w:t>
            </w:r>
            <w:r>
              <w:rPr>
                <w:sz w:val="20"/>
                <w:szCs w:val="20"/>
              </w:rPr>
              <w:t>ž</w:t>
            </w:r>
            <w:r w:rsidRPr="00B201A9">
              <w:rPr>
                <w:sz w:val="20"/>
                <w:szCs w:val="20"/>
              </w:rPr>
              <w:t>by, ktor</w:t>
            </w:r>
            <w:r>
              <w:rPr>
                <w:sz w:val="20"/>
                <w:szCs w:val="20"/>
              </w:rPr>
              <w:t>é</w:t>
            </w:r>
            <w:r w:rsidRPr="00B201A9">
              <w:rPr>
                <w:sz w:val="20"/>
                <w:szCs w:val="20"/>
              </w:rPr>
              <w:t xml:space="preserve"> s</w:t>
            </w:r>
            <w:r>
              <w:rPr>
                <w:sz w:val="20"/>
                <w:szCs w:val="20"/>
              </w:rPr>
              <w:t>ú</w:t>
            </w:r>
            <w:r w:rsidRPr="00B201A9">
              <w:rPr>
                <w:sz w:val="20"/>
                <w:szCs w:val="20"/>
              </w:rPr>
              <w:t xml:space="preserve"> klientmi </w:t>
            </w:r>
            <w:r>
              <w:rPr>
                <w:sz w:val="20"/>
                <w:szCs w:val="20"/>
              </w:rPr>
              <w:t>vyžadované</w:t>
            </w:r>
            <w:r w:rsidRPr="00B201A9">
              <w:rPr>
                <w:sz w:val="20"/>
                <w:szCs w:val="20"/>
              </w:rPr>
              <w:t xml:space="preserve"> alebo preferované, a</w:t>
            </w:r>
            <w:r>
              <w:rPr>
                <w:sz w:val="20"/>
                <w:szCs w:val="20"/>
              </w:rPr>
              <w:t> sú</w:t>
            </w:r>
            <w:r w:rsidRPr="00B201A9">
              <w:rPr>
                <w:sz w:val="20"/>
                <w:szCs w:val="20"/>
              </w:rPr>
              <w:t xml:space="preserve"> pre klienta jednoducho použiteľn</w:t>
            </w:r>
            <w:r>
              <w:rPr>
                <w:sz w:val="20"/>
                <w:szCs w:val="20"/>
              </w:rPr>
              <w:t>é</w:t>
            </w:r>
            <w:r w:rsidRPr="00B201A9">
              <w:rPr>
                <w:sz w:val="20"/>
                <w:szCs w:val="20"/>
              </w:rPr>
              <w:t xml:space="preserve">. </w:t>
            </w:r>
            <w:r>
              <w:rPr>
                <w:sz w:val="20"/>
                <w:szCs w:val="20"/>
              </w:rPr>
              <w:t>Verejná</w:t>
            </w:r>
            <w:r w:rsidRPr="00B201A9">
              <w:rPr>
                <w:sz w:val="20"/>
                <w:szCs w:val="20"/>
              </w:rPr>
              <w:t xml:space="preserve"> </w:t>
            </w:r>
            <w:r>
              <w:rPr>
                <w:sz w:val="20"/>
                <w:szCs w:val="20"/>
              </w:rPr>
              <w:t>správa</w:t>
            </w:r>
            <w:r w:rsidRPr="00B201A9">
              <w:rPr>
                <w:sz w:val="20"/>
                <w:szCs w:val="20"/>
              </w:rPr>
              <w:t xml:space="preserve"> vzdel</w:t>
            </w:r>
            <w:r>
              <w:rPr>
                <w:sz w:val="20"/>
                <w:szCs w:val="20"/>
              </w:rPr>
              <w:t>á</w:t>
            </w:r>
            <w:r w:rsidRPr="00B201A9">
              <w:rPr>
                <w:sz w:val="20"/>
                <w:szCs w:val="20"/>
              </w:rPr>
              <w:t>va klientov svojich služieb o</w:t>
            </w:r>
            <w:r>
              <w:rPr>
                <w:sz w:val="20"/>
                <w:szCs w:val="20"/>
              </w:rPr>
              <w:t> </w:t>
            </w:r>
            <w:r w:rsidRPr="00B201A9">
              <w:rPr>
                <w:sz w:val="20"/>
                <w:szCs w:val="20"/>
              </w:rPr>
              <w:t>tom, ak</w:t>
            </w:r>
            <w:r>
              <w:rPr>
                <w:sz w:val="20"/>
                <w:szCs w:val="20"/>
              </w:rPr>
              <w:t>é</w:t>
            </w:r>
            <w:r w:rsidRPr="00B201A9">
              <w:rPr>
                <w:sz w:val="20"/>
                <w:szCs w:val="20"/>
              </w:rPr>
              <w:t xml:space="preserve"> služby </w:t>
            </w:r>
            <w:r>
              <w:rPr>
                <w:sz w:val="20"/>
                <w:szCs w:val="20"/>
              </w:rPr>
              <w:t>sú</w:t>
            </w:r>
            <w:r w:rsidRPr="00B201A9">
              <w:rPr>
                <w:sz w:val="20"/>
                <w:szCs w:val="20"/>
              </w:rPr>
              <w:t xml:space="preserve"> vytvoren</w:t>
            </w:r>
            <w:r>
              <w:rPr>
                <w:sz w:val="20"/>
                <w:szCs w:val="20"/>
              </w:rPr>
              <w:t>é</w:t>
            </w:r>
            <w:r w:rsidRPr="00B201A9">
              <w:rPr>
                <w:sz w:val="20"/>
                <w:szCs w:val="20"/>
              </w:rPr>
              <w:t xml:space="preserve">, ako sa </w:t>
            </w:r>
            <w:r>
              <w:rPr>
                <w:sz w:val="20"/>
                <w:szCs w:val="20"/>
              </w:rPr>
              <w:t>používajú</w:t>
            </w:r>
            <w:r w:rsidRPr="00B201A9">
              <w:rPr>
                <w:sz w:val="20"/>
                <w:szCs w:val="20"/>
              </w:rPr>
              <w:t xml:space="preserve">. Za klientov </w:t>
            </w:r>
            <w:r>
              <w:rPr>
                <w:sz w:val="20"/>
                <w:szCs w:val="20"/>
              </w:rPr>
              <w:t>sú</w:t>
            </w:r>
            <w:r w:rsidRPr="00B201A9">
              <w:rPr>
                <w:sz w:val="20"/>
                <w:szCs w:val="20"/>
              </w:rPr>
              <w:t xml:space="preserve"> </w:t>
            </w:r>
            <w:r>
              <w:rPr>
                <w:sz w:val="20"/>
                <w:szCs w:val="20"/>
              </w:rPr>
              <w:t>považovaní občania</w:t>
            </w:r>
            <w:r w:rsidRPr="00B201A9">
              <w:rPr>
                <w:sz w:val="20"/>
                <w:szCs w:val="20"/>
              </w:rPr>
              <w:t>, podnikatelia ale i</w:t>
            </w:r>
            <w:r>
              <w:rPr>
                <w:sz w:val="20"/>
                <w:szCs w:val="20"/>
              </w:rPr>
              <w:t> úradníci</w:t>
            </w:r>
            <w:r w:rsidRPr="00B201A9">
              <w:rPr>
                <w:sz w:val="20"/>
                <w:szCs w:val="20"/>
              </w:rPr>
              <w:t>, ktor</w:t>
            </w:r>
            <w:r>
              <w:rPr>
                <w:sz w:val="20"/>
                <w:szCs w:val="20"/>
              </w:rPr>
              <w:t>í</w:t>
            </w:r>
            <w:r w:rsidRPr="00B201A9">
              <w:rPr>
                <w:sz w:val="20"/>
                <w:szCs w:val="20"/>
              </w:rPr>
              <w:t xml:space="preserve"> sa službá</w:t>
            </w:r>
            <w:r>
              <w:rPr>
                <w:sz w:val="20"/>
                <w:szCs w:val="20"/>
              </w:rPr>
              <w:t>m</w:t>
            </w:r>
            <w:r w:rsidRPr="00B201A9">
              <w:rPr>
                <w:sz w:val="20"/>
                <w:szCs w:val="20"/>
              </w:rPr>
              <w:t xml:space="preserve"> venuj</w:t>
            </w:r>
            <w:r>
              <w:rPr>
                <w:sz w:val="20"/>
                <w:szCs w:val="20"/>
              </w:rPr>
              <w:t>ú</w:t>
            </w:r>
            <w:r w:rsidRPr="00B201A9">
              <w:rPr>
                <w:sz w:val="20"/>
                <w:szCs w:val="20"/>
              </w:rPr>
              <w:t>.</w:t>
            </w:r>
          </w:p>
        </w:tc>
      </w:tr>
      <w:tr w:rsidR="009E0872" w:rsidRPr="00B70560" w14:paraId="796056E4"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697EEDA" w14:textId="77777777" w:rsidR="009E0872" w:rsidRPr="00B201A9" w:rsidRDefault="00254CCF" w:rsidP="00D4283D">
            <w:pPr>
              <w:jc w:val="left"/>
              <w:rPr>
                <w:b/>
              </w:rPr>
            </w:pPr>
            <w:r w:rsidRPr="00254CCF">
              <w:rPr>
                <w:b/>
              </w:rPr>
              <w:t>Spoločné používanie aplikácií</w:t>
            </w:r>
          </w:p>
        </w:tc>
        <w:tc>
          <w:tcPr>
            <w:tcW w:w="6900" w:type="dxa"/>
            <w:shd w:val="clear" w:color="auto" w:fill="FFFFFF" w:themeFill="background1"/>
            <w:tcMar>
              <w:top w:w="15" w:type="dxa"/>
              <w:left w:w="108" w:type="dxa"/>
              <w:bottom w:w="0" w:type="dxa"/>
              <w:right w:w="108" w:type="dxa"/>
            </w:tcMar>
            <w:vAlign w:val="center"/>
          </w:tcPr>
          <w:p w14:paraId="1DB30F58" w14:textId="77777777" w:rsidR="009E0872" w:rsidRDefault="00254CCF" w:rsidP="00D4283D">
            <w:pPr>
              <w:rPr>
                <w:sz w:val="20"/>
                <w:szCs w:val="20"/>
              </w:rPr>
            </w:pPr>
            <w:r w:rsidRPr="00254CCF">
              <w:rPr>
                <w:sz w:val="20"/>
                <w:szCs w:val="20"/>
              </w:rPr>
              <w:t>Aplikácie, ktoré sú jednotne používané v rámci celej verejnej správy sú preferované pred používaním obdobných aplikácií alebo pred vývojom duplicitných aplikácií.</w:t>
            </w:r>
          </w:p>
        </w:tc>
      </w:tr>
      <w:tr w:rsidR="009E0872" w:rsidRPr="00B70560" w14:paraId="2457DD1F"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7FF2644E" w14:textId="77777777" w:rsidR="009E0872" w:rsidRPr="00B201A9" w:rsidRDefault="00254CCF" w:rsidP="00D4283D">
            <w:pPr>
              <w:jc w:val="left"/>
              <w:rPr>
                <w:b/>
              </w:rPr>
            </w:pPr>
            <w:r w:rsidRPr="00254CCF">
              <w:rPr>
                <w:b/>
              </w:rPr>
              <w:t>Jednoduché používanie aplikácií</w:t>
            </w:r>
          </w:p>
        </w:tc>
        <w:tc>
          <w:tcPr>
            <w:tcW w:w="6900" w:type="dxa"/>
            <w:shd w:val="clear" w:color="auto" w:fill="FFFFFF" w:themeFill="background1"/>
            <w:tcMar>
              <w:top w:w="15" w:type="dxa"/>
              <w:left w:w="108" w:type="dxa"/>
              <w:bottom w:w="0" w:type="dxa"/>
              <w:right w:w="108" w:type="dxa"/>
            </w:tcMar>
            <w:vAlign w:val="center"/>
          </w:tcPr>
          <w:p w14:paraId="10FF11BB" w14:textId="77777777" w:rsidR="009E0872" w:rsidRDefault="00254CCF" w:rsidP="00D4283D">
            <w:pPr>
              <w:rPr>
                <w:sz w:val="20"/>
                <w:szCs w:val="20"/>
              </w:rPr>
            </w:pPr>
            <w:r w:rsidRPr="00254CCF">
              <w:rPr>
                <w:sz w:val="20"/>
                <w:szCs w:val="20"/>
              </w:rPr>
              <w:t>Aplikácie verejnej správy sú jednoduché na použitie pre koncového používateľa, či už z technického alebo obsahového hľadiska. Použitá technológia je pre používateľa používateľsky prívetivá, takže sa môže sústrediť na úlohy, ktoré pomocou aplikácií rieši.</w:t>
            </w:r>
          </w:p>
        </w:tc>
      </w:tr>
      <w:tr w:rsidR="009E0872" w:rsidRPr="00B70560" w14:paraId="737AEA81" w14:textId="77777777" w:rsidTr="00D4283D">
        <w:trPr>
          <w:trHeight w:val="613"/>
        </w:trPr>
        <w:tc>
          <w:tcPr>
            <w:tcW w:w="2056" w:type="dxa"/>
            <w:shd w:val="clear" w:color="auto" w:fill="FFFFFF" w:themeFill="background1"/>
            <w:tcMar>
              <w:top w:w="15" w:type="dxa"/>
              <w:left w:w="108" w:type="dxa"/>
              <w:bottom w:w="0" w:type="dxa"/>
              <w:right w:w="108" w:type="dxa"/>
            </w:tcMar>
            <w:vAlign w:val="center"/>
          </w:tcPr>
          <w:p w14:paraId="59CAABDA" w14:textId="77777777" w:rsidR="009E0872" w:rsidRPr="00B201A9" w:rsidRDefault="00254CCF" w:rsidP="00D4283D">
            <w:pPr>
              <w:jc w:val="left"/>
              <w:rPr>
                <w:b/>
              </w:rPr>
            </w:pPr>
            <w:r w:rsidRPr="00254CCF">
              <w:rPr>
                <w:b/>
              </w:rPr>
              <w:t>Modulárnosť</w:t>
            </w:r>
          </w:p>
        </w:tc>
        <w:tc>
          <w:tcPr>
            <w:tcW w:w="6900" w:type="dxa"/>
            <w:shd w:val="clear" w:color="auto" w:fill="FFFFFF" w:themeFill="background1"/>
            <w:tcMar>
              <w:top w:w="15" w:type="dxa"/>
              <w:left w:w="108" w:type="dxa"/>
              <w:bottom w:w="0" w:type="dxa"/>
              <w:right w:w="108" w:type="dxa"/>
            </w:tcMar>
            <w:vAlign w:val="center"/>
          </w:tcPr>
          <w:p w14:paraId="4F2FAFDF" w14:textId="77777777" w:rsidR="009E0872" w:rsidRDefault="00254CCF" w:rsidP="00D4283D">
            <w:pPr>
              <w:rPr>
                <w:sz w:val="20"/>
                <w:szCs w:val="20"/>
              </w:rPr>
            </w:pPr>
            <w:r w:rsidRPr="00254CCF">
              <w:rPr>
                <w:sz w:val="20"/>
                <w:szCs w:val="20"/>
              </w:rPr>
              <w:t>Aplikácie IKT sú členené na menšie samostatné časti, ktoré sú prepojené dobre definovanými rozhraniami s cieľom zvýšiť flexibilitu riešení</w:t>
            </w:r>
          </w:p>
        </w:tc>
      </w:tr>
      <w:tr w:rsidR="00A34E99" w:rsidRPr="00B70560" w14:paraId="6620A537" w14:textId="77777777" w:rsidTr="00D4283D">
        <w:trPr>
          <w:trHeight w:val="612"/>
        </w:trPr>
        <w:tc>
          <w:tcPr>
            <w:tcW w:w="2056" w:type="dxa"/>
            <w:shd w:val="clear" w:color="auto" w:fill="FFFFFF" w:themeFill="background1"/>
            <w:tcMar>
              <w:top w:w="15" w:type="dxa"/>
              <w:left w:w="108" w:type="dxa"/>
              <w:bottom w:w="0" w:type="dxa"/>
              <w:right w:w="108" w:type="dxa"/>
            </w:tcMar>
            <w:vAlign w:val="center"/>
          </w:tcPr>
          <w:p w14:paraId="4D8357AA" w14:textId="77777777" w:rsidR="00A34E99" w:rsidRPr="00820E80" w:rsidRDefault="00A34E99" w:rsidP="00D4283D">
            <w:pPr>
              <w:jc w:val="left"/>
              <w:rPr>
                <w:b/>
              </w:rPr>
            </w:pPr>
            <w:r w:rsidRPr="00C854AC">
              <w:rPr>
                <w:b/>
              </w:rPr>
              <w:t>Vládny cloud prednostne</w:t>
            </w:r>
          </w:p>
        </w:tc>
        <w:tc>
          <w:tcPr>
            <w:tcW w:w="6900" w:type="dxa"/>
            <w:shd w:val="clear" w:color="auto" w:fill="FFFFFF" w:themeFill="background1"/>
            <w:tcMar>
              <w:top w:w="15" w:type="dxa"/>
              <w:left w:w="108" w:type="dxa"/>
              <w:bottom w:w="0" w:type="dxa"/>
              <w:right w:w="108" w:type="dxa"/>
            </w:tcMar>
            <w:vAlign w:val="center"/>
          </w:tcPr>
          <w:p w14:paraId="42C6F7E3" w14:textId="77777777" w:rsidR="00A34E99" w:rsidRPr="00820E80" w:rsidRDefault="00A34E99" w:rsidP="00D4283D">
            <w:pPr>
              <w:rPr>
                <w:sz w:val="20"/>
                <w:szCs w:val="20"/>
              </w:rPr>
            </w:pPr>
            <w:r w:rsidRPr="00C854AC">
              <w:rPr>
                <w:sz w:val="20"/>
                <w:szCs w:val="20"/>
              </w:rPr>
              <w:t>Informačn</w:t>
            </w:r>
            <w:r>
              <w:rPr>
                <w:sz w:val="20"/>
                <w:szCs w:val="20"/>
              </w:rPr>
              <w:t>é</w:t>
            </w:r>
            <w:r w:rsidRPr="00C854AC">
              <w:rPr>
                <w:sz w:val="20"/>
                <w:szCs w:val="20"/>
              </w:rPr>
              <w:t xml:space="preserve"> syst</w:t>
            </w:r>
            <w:r>
              <w:rPr>
                <w:sz w:val="20"/>
                <w:szCs w:val="20"/>
              </w:rPr>
              <w:t>é</w:t>
            </w:r>
            <w:r w:rsidRPr="00C854AC">
              <w:rPr>
                <w:sz w:val="20"/>
                <w:szCs w:val="20"/>
              </w:rPr>
              <w:t>my a</w:t>
            </w:r>
            <w:r>
              <w:rPr>
                <w:sz w:val="20"/>
                <w:szCs w:val="20"/>
              </w:rPr>
              <w:t> </w:t>
            </w:r>
            <w:r w:rsidRPr="00C854AC">
              <w:rPr>
                <w:sz w:val="20"/>
                <w:szCs w:val="20"/>
              </w:rPr>
              <w:t>technol</w:t>
            </w:r>
            <w:r>
              <w:rPr>
                <w:sz w:val="20"/>
                <w:szCs w:val="20"/>
              </w:rPr>
              <w:t>ó</w:t>
            </w:r>
            <w:r w:rsidRPr="00C854AC">
              <w:rPr>
                <w:sz w:val="20"/>
                <w:szCs w:val="20"/>
              </w:rPr>
              <w:t>gie, ktor</w:t>
            </w:r>
            <w:r>
              <w:rPr>
                <w:sz w:val="20"/>
                <w:szCs w:val="20"/>
              </w:rPr>
              <w:t>é</w:t>
            </w:r>
            <w:r w:rsidRPr="00C854AC">
              <w:rPr>
                <w:sz w:val="20"/>
                <w:szCs w:val="20"/>
              </w:rPr>
              <w:t xml:space="preserve"> s</w:t>
            </w:r>
            <w:r>
              <w:rPr>
                <w:sz w:val="20"/>
                <w:szCs w:val="20"/>
              </w:rPr>
              <w:t>ú</w:t>
            </w:r>
            <w:r w:rsidRPr="00C854AC">
              <w:rPr>
                <w:sz w:val="20"/>
                <w:szCs w:val="20"/>
              </w:rPr>
              <w:t xml:space="preserve"> v</w:t>
            </w:r>
            <w:r>
              <w:rPr>
                <w:sz w:val="20"/>
                <w:szCs w:val="20"/>
              </w:rPr>
              <w:t> </w:t>
            </w:r>
            <w:r w:rsidRPr="00C854AC">
              <w:rPr>
                <w:sz w:val="20"/>
                <w:szCs w:val="20"/>
              </w:rPr>
              <w:t>r</w:t>
            </w:r>
            <w:r>
              <w:rPr>
                <w:sz w:val="20"/>
                <w:szCs w:val="20"/>
              </w:rPr>
              <w:t>á</w:t>
            </w:r>
            <w:r w:rsidRPr="00C854AC">
              <w:rPr>
                <w:sz w:val="20"/>
                <w:szCs w:val="20"/>
              </w:rPr>
              <w:t>mci verejnej spr</w:t>
            </w:r>
            <w:r>
              <w:rPr>
                <w:sz w:val="20"/>
                <w:szCs w:val="20"/>
              </w:rPr>
              <w:t>á</w:t>
            </w:r>
            <w:r w:rsidRPr="00C854AC">
              <w:rPr>
                <w:sz w:val="20"/>
                <w:szCs w:val="20"/>
              </w:rPr>
              <w:t>vy rozv</w:t>
            </w:r>
            <w:r>
              <w:rPr>
                <w:sz w:val="20"/>
                <w:szCs w:val="20"/>
              </w:rPr>
              <w:t>í</w:t>
            </w:r>
            <w:r w:rsidRPr="00C854AC">
              <w:rPr>
                <w:sz w:val="20"/>
                <w:szCs w:val="20"/>
              </w:rPr>
              <w:t>jané alebo modifikované, musia byť posúden</w:t>
            </w:r>
            <w:r>
              <w:rPr>
                <w:sz w:val="20"/>
                <w:szCs w:val="20"/>
              </w:rPr>
              <w:t>é</w:t>
            </w:r>
            <w:r w:rsidRPr="00C854AC">
              <w:rPr>
                <w:sz w:val="20"/>
                <w:szCs w:val="20"/>
              </w:rPr>
              <w:t xml:space="preserve"> v</w:t>
            </w:r>
            <w:r>
              <w:rPr>
                <w:sz w:val="20"/>
                <w:szCs w:val="20"/>
              </w:rPr>
              <w:t> </w:t>
            </w:r>
            <w:r w:rsidRPr="00C854AC">
              <w:rPr>
                <w:sz w:val="20"/>
                <w:szCs w:val="20"/>
              </w:rPr>
              <w:t>kooper</w:t>
            </w:r>
            <w:r>
              <w:rPr>
                <w:sz w:val="20"/>
                <w:szCs w:val="20"/>
              </w:rPr>
              <w:t>á</w:t>
            </w:r>
            <w:r w:rsidRPr="00C854AC">
              <w:rPr>
                <w:sz w:val="20"/>
                <w:szCs w:val="20"/>
              </w:rPr>
              <w:t>cii s</w:t>
            </w:r>
            <w:r>
              <w:rPr>
                <w:sz w:val="20"/>
                <w:szCs w:val="20"/>
              </w:rPr>
              <w:t> </w:t>
            </w:r>
            <w:r w:rsidRPr="00C854AC">
              <w:rPr>
                <w:sz w:val="20"/>
                <w:szCs w:val="20"/>
              </w:rPr>
              <w:t>poskytovate</w:t>
            </w:r>
            <w:r>
              <w:rPr>
                <w:sz w:val="20"/>
                <w:szCs w:val="20"/>
              </w:rPr>
              <w:t>ľ</w:t>
            </w:r>
            <w:r w:rsidRPr="00C854AC">
              <w:rPr>
                <w:sz w:val="20"/>
                <w:szCs w:val="20"/>
              </w:rPr>
              <w:t>mi cloudov</w:t>
            </w:r>
            <w:r>
              <w:rPr>
                <w:sz w:val="20"/>
                <w:szCs w:val="20"/>
              </w:rPr>
              <w:t>ý</w:t>
            </w:r>
            <w:r w:rsidRPr="00C854AC">
              <w:rPr>
                <w:sz w:val="20"/>
                <w:szCs w:val="20"/>
              </w:rPr>
              <w:t>ch slu</w:t>
            </w:r>
            <w:r>
              <w:rPr>
                <w:sz w:val="20"/>
                <w:szCs w:val="20"/>
              </w:rPr>
              <w:t>ž</w:t>
            </w:r>
            <w:r w:rsidRPr="00C854AC">
              <w:rPr>
                <w:sz w:val="20"/>
                <w:szCs w:val="20"/>
              </w:rPr>
              <w:t>ieb v</w:t>
            </w:r>
            <w:r>
              <w:rPr>
                <w:sz w:val="20"/>
                <w:szCs w:val="20"/>
              </w:rPr>
              <w:t> </w:t>
            </w:r>
            <w:r w:rsidRPr="00C854AC">
              <w:rPr>
                <w:sz w:val="20"/>
                <w:szCs w:val="20"/>
              </w:rPr>
              <w:t>zmysle ich nasadenia do vládneho cloudu.</w:t>
            </w:r>
          </w:p>
        </w:tc>
      </w:tr>
    </w:tbl>
    <w:p w14:paraId="10568FB5" w14:textId="230D6834" w:rsidR="00C57C5D" w:rsidRDefault="00C57C5D" w:rsidP="00AC302D"/>
    <w:p w14:paraId="63D3C242" w14:textId="77777777" w:rsidR="0068637F" w:rsidRDefault="0068637F" w:rsidP="0068637F">
      <w:pPr>
        <w:pStyle w:val="Heading2"/>
      </w:pPr>
      <w:bookmarkStart w:id="143" w:name="_Toc496522831"/>
      <w:r w:rsidRPr="005B1C10">
        <w:lastRenderedPageBreak/>
        <w:t>Biznis vrstva</w:t>
      </w:r>
      <w:bookmarkEnd w:id="143"/>
    </w:p>
    <w:p w14:paraId="4DD03DF6" w14:textId="27F719BF" w:rsidR="00EB387D" w:rsidRPr="00EB387D" w:rsidRDefault="00EB387D" w:rsidP="00EB387D">
      <w:r>
        <w:t>Biznis architektúra pokrývajúca hlavné procesy pri poskytovaní služieb občanom a</w:t>
      </w:r>
      <w:r w:rsidR="00974EF4">
        <w:t> </w:t>
      </w:r>
      <w:r>
        <w:t>podnikateľom</w:t>
      </w:r>
      <w:r w:rsidR="00974EF4">
        <w:t xml:space="preserve"> – generický model správneho konania</w:t>
      </w:r>
      <w:r>
        <w:t>.</w:t>
      </w:r>
      <w:r w:rsidR="003936C5">
        <w:t xml:space="preserve"> Uvedený model poskytuje detail k strešnému procesu definovanému v kapitole </w:t>
      </w:r>
      <w:r w:rsidR="003936C5" w:rsidRPr="008F10C5">
        <w:rPr>
          <w:highlight w:val="yellow"/>
        </w:rPr>
        <w:t>4.</w:t>
      </w:r>
    </w:p>
    <w:p w14:paraId="48E5D3FE" w14:textId="77777777" w:rsidR="00D3597F" w:rsidRPr="009B5E20" w:rsidRDefault="00DB2EDA" w:rsidP="009B5E20">
      <w:pPr>
        <w:jc w:val="center"/>
      </w:pPr>
      <w:commentRangeStart w:id="144"/>
      <w:r>
        <w:rPr>
          <w:noProof/>
          <w:lang w:val="en-GB" w:eastAsia="en-GB"/>
        </w:rPr>
        <w:drawing>
          <wp:inline distT="0" distB="0" distL="0" distR="0" wp14:anchorId="2482E831" wp14:editId="4D125E5E">
            <wp:extent cx="5820438" cy="3170837"/>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6008" cy="3173871"/>
                    </a:xfrm>
                    <a:prstGeom prst="rect">
                      <a:avLst/>
                    </a:prstGeom>
                    <a:noFill/>
                    <a:ln>
                      <a:noFill/>
                    </a:ln>
                  </pic:spPr>
                </pic:pic>
              </a:graphicData>
            </a:graphic>
          </wp:inline>
        </w:drawing>
      </w:r>
      <w:commentRangeEnd w:id="144"/>
      <w:r w:rsidR="00066E24">
        <w:rPr>
          <w:rStyle w:val="CommentReference"/>
        </w:rPr>
        <w:commentReference w:id="144"/>
      </w:r>
    </w:p>
    <w:tbl>
      <w:tblPr>
        <w:tblW w:w="5000" w:type="pct"/>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CellMar>
          <w:left w:w="0" w:type="dxa"/>
          <w:right w:w="0" w:type="dxa"/>
        </w:tblCellMar>
        <w:tblLook w:val="01E0" w:firstRow="1" w:lastRow="1" w:firstColumn="1" w:lastColumn="1" w:noHBand="0" w:noVBand="0"/>
      </w:tblPr>
      <w:tblGrid>
        <w:gridCol w:w="1327"/>
        <w:gridCol w:w="1522"/>
        <w:gridCol w:w="6207"/>
      </w:tblGrid>
      <w:tr w:rsidR="00C37853" w:rsidRPr="005B1C10" w14:paraId="01EC8BD3" w14:textId="77777777" w:rsidTr="000B2397">
        <w:trPr>
          <w:trHeight w:val="696"/>
          <w:tblHeader/>
        </w:trPr>
        <w:tc>
          <w:tcPr>
            <w:tcW w:w="733" w:type="pct"/>
            <w:shd w:val="clear" w:color="auto" w:fill="D9E2F3" w:themeFill="accent1" w:themeFillTint="33"/>
          </w:tcPr>
          <w:p w14:paraId="34029802" w14:textId="77777777" w:rsidR="00C37853" w:rsidRDefault="00C37853" w:rsidP="009D2E6C">
            <w:pPr>
              <w:pStyle w:val="Tableheader"/>
              <w:jc w:val="left"/>
              <w:rPr>
                <w:sz w:val="22"/>
              </w:rPr>
            </w:pPr>
            <w:r>
              <w:rPr>
                <w:sz w:val="22"/>
              </w:rPr>
              <w:t>Nadradený biznis proces</w:t>
            </w:r>
          </w:p>
        </w:tc>
        <w:tc>
          <w:tcPr>
            <w:tcW w:w="840" w:type="pct"/>
            <w:shd w:val="clear" w:color="auto" w:fill="D9E2F3" w:themeFill="accent1" w:themeFillTint="33"/>
            <w:tcMar>
              <w:top w:w="15" w:type="dxa"/>
              <w:left w:w="108" w:type="dxa"/>
              <w:bottom w:w="0" w:type="dxa"/>
              <w:right w:w="108" w:type="dxa"/>
            </w:tcMar>
            <w:vAlign w:val="center"/>
            <w:hideMark/>
          </w:tcPr>
          <w:p w14:paraId="628E4B4F" w14:textId="77777777" w:rsidR="00C37853" w:rsidRPr="005B1C10" w:rsidRDefault="00C37853" w:rsidP="009D2E6C">
            <w:pPr>
              <w:pStyle w:val="Tableheader"/>
              <w:jc w:val="left"/>
              <w:rPr>
                <w:sz w:val="22"/>
              </w:rPr>
            </w:pPr>
            <w:r>
              <w:rPr>
                <w:sz w:val="22"/>
              </w:rPr>
              <w:t>Biznis proces</w:t>
            </w:r>
          </w:p>
        </w:tc>
        <w:tc>
          <w:tcPr>
            <w:tcW w:w="3426" w:type="pct"/>
            <w:shd w:val="clear" w:color="auto" w:fill="D9E2F3" w:themeFill="accent1" w:themeFillTint="33"/>
            <w:tcMar>
              <w:top w:w="15" w:type="dxa"/>
              <w:left w:w="108" w:type="dxa"/>
              <w:bottom w:w="0" w:type="dxa"/>
              <w:right w:w="108" w:type="dxa"/>
            </w:tcMar>
            <w:vAlign w:val="center"/>
            <w:hideMark/>
          </w:tcPr>
          <w:p w14:paraId="07EBF397" w14:textId="77777777" w:rsidR="00C37853" w:rsidRPr="005B1C10" w:rsidRDefault="00C37853" w:rsidP="009D2E6C">
            <w:pPr>
              <w:pStyle w:val="Tableheader"/>
              <w:jc w:val="left"/>
              <w:rPr>
                <w:sz w:val="22"/>
              </w:rPr>
            </w:pPr>
            <w:r w:rsidRPr="005B1C10">
              <w:rPr>
                <w:sz w:val="22"/>
              </w:rPr>
              <w:t xml:space="preserve">Popis </w:t>
            </w:r>
          </w:p>
        </w:tc>
      </w:tr>
      <w:tr w:rsidR="00E31690" w:rsidRPr="005B1C10" w14:paraId="1982A503" w14:textId="77777777" w:rsidTr="000B2397">
        <w:trPr>
          <w:trHeight w:val="613"/>
        </w:trPr>
        <w:tc>
          <w:tcPr>
            <w:tcW w:w="733" w:type="pct"/>
            <w:shd w:val="clear" w:color="auto" w:fill="FFFFFF" w:themeFill="background1"/>
            <w:vAlign w:val="center"/>
          </w:tcPr>
          <w:p w14:paraId="6ABCD852" w14:textId="77777777" w:rsidR="00E31690" w:rsidRDefault="00E31690" w:rsidP="00D500D9">
            <w:pPr>
              <w:rPr>
                <w:sz w:val="22"/>
              </w:rPr>
            </w:pPr>
            <w:r w:rsidRPr="006760A7">
              <w:rPr>
                <w:sz w:val="20"/>
                <w:szCs w:val="20"/>
              </w:rPr>
              <w:t>Podanie</w:t>
            </w:r>
          </w:p>
        </w:tc>
        <w:tc>
          <w:tcPr>
            <w:tcW w:w="840" w:type="pct"/>
            <w:shd w:val="clear" w:color="auto" w:fill="FFFFFF" w:themeFill="background1"/>
            <w:tcMar>
              <w:top w:w="15" w:type="dxa"/>
              <w:left w:w="108" w:type="dxa"/>
              <w:bottom w:w="0" w:type="dxa"/>
              <w:right w:w="108" w:type="dxa"/>
            </w:tcMar>
          </w:tcPr>
          <w:p w14:paraId="69C3A43F" w14:textId="77777777" w:rsidR="00E31690" w:rsidRDefault="00E31690" w:rsidP="00D500D9">
            <w:pPr>
              <w:rPr>
                <w:sz w:val="22"/>
              </w:rPr>
            </w:pPr>
            <w:r w:rsidRPr="006760A7">
              <w:rPr>
                <w:sz w:val="20"/>
                <w:szCs w:val="20"/>
              </w:rPr>
              <w:t>Vyhľadávanie a navigácia</w:t>
            </w:r>
          </w:p>
        </w:tc>
        <w:tc>
          <w:tcPr>
            <w:tcW w:w="3426" w:type="pct"/>
            <w:shd w:val="clear" w:color="auto" w:fill="FFFFFF" w:themeFill="background1"/>
            <w:tcMar>
              <w:top w:w="15" w:type="dxa"/>
              <w:left w:w="108" w:type="dxa"/>
              <w:bottom w:w="0" w:type="dxa"/>
              <w:right w:w="108" w:type="dxa"/>
            </w:tcMar>
            <w:vAlign w:val="center"/>
          </w:tcPr>
          <w:p w14:paraId="1180E94B" w14:textId="77777777" w:rsidR="00E31690" w:rsidRPr="00BD6755" w:rsidRDefault="00E31690" w:rsidP="006A636A">
            <w:pPr>
              <w:rPr>
                <w:sz w:val="22"/>
              </w:rPr>
            </w:pPr>
            <w:r>
              <w:rPr>
                <w:sz w:val="20"/>
                <w:szCs w:val="20"/>
              </w:rPr>
              <w:t>Umožňuje n</w:t>
            </w:r>
            <w:r w:rsidRPr="006760A7">
              <w:rPr>
                <w:sz w:val="20"/>
                <w:szCs w:val="20"/>
              </w:rPr>
              <w:t>avigáci</w:t>
            </w:r>
            <w:r>
              <w:rPr>
                <w:sz w:val="20"/>
                <w:szCs w:val="20"/>
              </w:rPr>
              <w:t>u</w:t>
            </w:r>
            <w:r w:rsidRPr="006760A7">
              <w:rPr>
                <w:sz w:val="20"/>
                <w:szCs w:val="20"/>
              </w:rPr>
              <w:t xml:space="preserve"> </w:t>
            </w:r>
            <w:r>
              <w:rPr>
                <w:sz w:val="20"/>
                <w:szCs w:val="20"/>
              </w:rPr>
              <w:t>FO / PO</w:t>
            </w:r>
            <w:r w:rsidRPr="006760A7">
              <w:rPr>
                <w:sz w:val="20"/>
                <w:szCs w:val="20"/>
              </w:rPr>
              <w:t xml:space="preserve"> cez procesnú mapu životnej situácie a</w:t>
            </w:r>
            <w:r>
              <w:rPr>
                <w:sz w:val="20"/>
                <w:szCs w:val="20"/>
              </w:rPr>
              <w:t xml:space="preserve"> fulltextového </w:t>
            </w:r>
            <w:r w:rsidRPr="006760A7">
              <w:rPr>
                <w:sz w:val="20"/>
                <w:szCs w:val="20"/>
              </w:rPr>
              <w:t>vyhľadávania, ktoré pomáhajú vytvoriť a doplniť všetky nevyhnutné podklady pre vybavenie konkrétnej elektronickej služby</w:t>
            </w:r>
            <w:r>
              <w:rPr>
                <w:sz w:val="20"/>
                <w:szCs w:val="20"/>
              </w:rPr>
              <w:t xml:space="preserve"> v rámci životnej situácie</w:t>
            </w:r>
            <w:r w:rsidRPr="006760A7">
              <w:rPr>
                <w:sz w:val="20"/>
                <w:szCs w:val="20"/>
              </w:rPr>
              <w:t>.</w:t>
            </w:r>
          </w:p>
        </w:tc>
      </w:tr>
      <w:tr w:rsidR="00E31690" w:rsidRPr="005B1C10" w14:paraId="31F99902" w14:textId="77777777" w:rsidTr="000B2397">
        <w:trPr>
          <w:trHeight w:val="613"/>
        </w:trPr>
        <w:tc>
          <w:tcPr>
            <w:tcW w:w="733" w:type="pct"/>
            <w:shd w:val="clear" w:color="auto" w:fill="FFFFFF" w:themeFill="background1"/>
            <w:vAlign w:val="center"/>
          </w:tcPr>
          <w:p w14:paraId="4401117F"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780911D2" w14:textId="77777777" w:rsidR="00E31690" w:rsidRPr="006760A7" w:rsidRDefault="00E31690" w:rsidP="00D500D9">
            <w:pPr>
              <w:rPr>
                <w:sz w:val="20"/>
                <w:szCs w:val="20"/>
              </w:rPr>
            </w:pPr>
            <w:r w:rsidRPr="006760A7">
              <w:rPr>
                <w:sz w:val="20"/>
                <w:szCs w:val="20"/>
              </w:rPr>
              <w:t>Autentifikácia</w:t>
            </w:r>
          </w:p>
        </w:tc>
        <w:tc>
          <w:tcPr>
            <w:tcW w:w="3426" w:type="pct"/>
            <w:shd w:val="clear" w:color="auto" w:fill="FFFFFF" w:themeFill="background1"/>
            <w:tcMar>
              <w:top w:w="15" w:type="dxa"/>
              <w:left w:w="108" w:type="dxa"/>
              <w:bottom w:w="0" w:type="dxa"/>
              <w:right w:w="108" w:type="dxa"/>
            </w:tcMar>
            <w:vAlign w:val="center"/>
          </w:tcPr>
          <w:p w14:paraId="0EFD9995" w14:textId="77777777" w:rsidR="00E31690" w:rsidRDefault="00E31690" w:rsidP="006A636A">
            <w:pPr>
              <w:rPr>
                <w:sz w:val="20"/>
                <w:szCs w:val="20"/>
              </w:rPr>
            </w:pPr>
            <w:r>
              <w:rPr>
                <w:sz w:val="20"/>
                <w:szCs w:val="20"/>
              </w:rPr>
              <w:t>Z</w:t>
            </w:r>
            <w:r w:rsidRPr="006760A7">
              <w:rPr>
                <w:sz w:val="20"/>
                <w:szCs w:val="20"/>
              </w:rPr>
              <w:t xml:space="preserve">oskupuje </w:t>
            </w:r>
            <w:r>
              <w:rPr>
                <w:sz w:val="20"/>
                <w:szCs w:val="20"/>
              </w:rPr>
              <w:t xml:space="preserve">procesy a </w:t>
            </w:r>
            <w:r w:rsidRPr="006760A7">
              <w:rPr>
                <w:sz w:val="20"/>
                <w:szCs w:val="20"/>
              </w:rPr>
              <w:t>nástroje, ktoré umožnia používateľom autentifikovať sa pri interakcii s verejnou správou.</w:t>
            </w:r>
          </w:p>
        </w:tc>
      </w:tr>
      <w:tr w:rsidR="00E31690" w:rsidRPr="005B1C10" w14:paraId="05D72488" w14:textId="77777777" w:rsidTr="000B2397">
        <w:trPr>
          <w:trHeight w:val="613"/>
        </w:trPr>
        <w:tc>
          <w:tcPr>
            <w:tcW w:w="733" w:type="pct"/>
            <w:shd w:val="clear" w:color="auto" w:fill="FFFFFF" w:themeFill="background1"/>
            <w:vAlign w:val="center"/>
          </w:tcPr>
          <w:p w14:paraId="4F6FBE30"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0CE016D3" w14:textId="77777777" w:rsidR="00E31690" w:rsidRPr="006760A7" w:rsidRDefault="00E31690" w:rsidP="00D500D9">
            <w:pPr>
              <w:rPr>
                <w:sz w:val="20"/>
                <w:szCs w:val="20"/>
              </w:rPr>
            </w:pPr>
            <w:r w:rsidRPr="006760A7">
              <w:rPr>
                <w:sz w:val="20"/>
                <w:szCs w:val="20"/>
              </w:rPr>
              <w:t xml:space="preserve">Vytvorenie podania (vrátane podania riadnych a mimoriadnych </w:t>
            </w:r>
            <w:r w:rsidRPr="006760A7">
              <w:rPr>
                <w:sz w:val="20"/>
                <w:szCs w:val="20"/>
              </w:rPr>
              <w:lastRenderedPageBreak/>
              <w:t>opravných prostriedkov)</w:t>
            </w:r>
          </w:p>
        </w:tc>
        <w:tc>
          <w:tcPr>
            <w:tcW w:w="3426" w:type="pct"/>
            <w:shd w:val="clear" w:color="auto" w:fill="FFFFFF" w:themeFill="background1"/>
            <w:tcMar>
              <w:top w:w="15" w:type="dxa"/>
              <w:left w:w="108" w:type="dxa"/>
              <w:bottom w:w="0" w:type="dxa"/>
              <w:right w:w="108" w:type="dxa"/>
            </w:tcMar>
            <w:vAlign w:val="center"/>
          </w:tcPr>
          <w:p w14:paraId="0BD858E6" w14:textId="77777777" w:rsidR="00E31690" w:rsidRDefault="00E31690" w:rsidP="006A636A">
            <w:pPr>
              <w:rPr>
                <w:sz w:val="20"/>
                <w:szCs w:val="20"/>
              </w:rPr>
            </w:pPr>
            <w:r>
              <w:rPr>
                <w:sz w:val="20"/>
                <w:szCs w:val="20"/>
              </w:rPr>
              <w:lastRenderedPageBreak/>
              <w:t>V</w:t>
            </w:r>
            <w:r w:rsidRPr="006760A7">
              <w:rPr>
                <w:sz w:val="20"/>
                <w:szCs w:val="20"/>
              </w:rPr>
              <w:t>ytvoreni</w:t>
            </w:r>
            <w:r>
              <w:rPr>
                <w:sz w:val="20"/>
                <w:szCs w:val="20"/>
              </w:rPr>
              <w:t>e</w:t>
            </w:r>
            <w:r w:rsidRPr="006760A7">
              <w:rPr>
                <w:sz w:val="20"/>
                <w:szCs w:val="20"/>
              </w:rPr>
              <w:t xml:space="preserve"> podania je výsledkom postupnej navigácie a interakcie, t.j. dopĺňania potrebných informácií do formulára podania.</w:t>
            </w:r>
            <w:r>
              <w:rPr>
                <w:sz w:val="20"/>
                <w:szCs w:val="20"/>
              </w:rPr>
              <w:t xml:space="preserve"> </w:t>
            </w:r>
            <w:r w:rsidRPr="006760A7">
              <w:rPr>
                <w:sz w:val="20"/>
                <w:szCs w:val="20"/>
              </w:rPr>
              <w:t xml:space="preserve">Podanie sa posudzuje podľa jeho obsahu. Z podania musí byť zrejmé, kto ho podáva, akej veci sa týka a čo sa navrhuje. Osobitné právne predpisy môžu ustanoviť jeho ďalšie náležitosti. </w:t>
            </w:r>
          </w:p>
        </w:tc>
      </w:tr>
      <w:tr w:rsidR="00E31690" w:rsidRPr="005B1C10" w14:paraId="1DA0F39D" w14:textId="77777777" w:rsidTr="000B2397">
        <w:trPr>
          <w:trHeight w:val="613"/>
        </w:trPr>
        <w:tc>
          <w:tcPr>
            <w:tcW w:w="733" w:type="pct"/>
            <w:shd w:val="clear" w:color="auto" w:fill="FFFFFF" w:themeFill="background1"/>
            <w:vAlign w:val="center"/>
          </w:tcPr>
          <w:p w14:paraId="29A138FE"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29143BF8" w14:textId="77777777" w:rsidR="00E31690" w:rsidRPr="006760A7" w:rsidRDefault="00E31690" w:rsidP="00D500D9">
            <w:pPr>
              <w:rPr>
                <w:sz w:val="20"/>
                <w:szCs w:val="20"/>
              </w:rPr>
            </w:pPr>
            <w:r w:rsidRPr="006760A7">
              <w:rPr>
                <w:sz w:val="20"/>
                <w:szCs w:val="20"/>
              </w:rPr>
              <w:t xml:space="preserve">Výpočet poplatku </w:t>
            </w:r>
          </w:p>
        </w:tc>
        <w:tc>
          <w:tcPr>
            <w:tcW w:w="3426" w:type="pct"/>
            <w:shd w:val="clear" w:color="auto" w:fill="FFFFFF" w:themeFill="background1"/>
            <w:tcMar>
              <w:top w:w="15" w:type="dxa"/>
              <w:left w:w="108" w:type="dxa"/>
              <w:bottom w:w="0" w:type="dxa"/>
              <w:right w:w="108" w:type="dxa"/>
            </w:tcMar>
            <w:vAlign w:val="center"/>
          </w:tcPr>
          <w:p w14:paraId="084D6ED1" w14:textId="77777777" w:rsidR="00E31690" w:rsidRDefault="00E31690" w:rsidP="006A636A">
            <w:pPr>
              <w:rPr>
                <w:sz w:val="20"/>
                <w:szCs w:val="20"/>
              </w:rPr>
            </w:pPr>
            <w:r w:rsidRPr="006760A7">
              <w:rPr>
                <w:sz w:val="20"/>
                <w:szCs w:val="20"/>
              </w:rPr>
              <w:t>V p</w:t>
            </w:r>
            <w:r>
              <w:rPr>
                <w:sz w:val="20"/>
                <w:szCs w:val="20"/>
              </w:rPr>
              <w:t>rípade, že je na podanie viazaná</w:t>
            </w:r>
            <w:r w:rsidRPr="006760A7">
              <w:rPr>
                <w:sz w:val="20"/>
                <w:szCs w:val="20"/>
              </w:rPr>
              <w:t xml:space="preserve"> aj povinnosť úhrady, napr. správn</w:t>
            </w:r>
            <w:r>
              <w:rPr>
                <w:sz w:val="20"/>
                <w:szCs w:val="20"/>
              </w:rPr>
              <w:t>ych alebo súdnych poplatkov,</w:t>
            </w:r>
            <w:r w:rsidRPr="006760A7">
              <w:rPr>
                <w:sz w:val="20"/>
                <w:szCs w:val="20"/>
              </w:rPr>
              <w:t xml:space="preserve"> zabezpečí </w:t>
            </w:r>
            <w:r>
              <w:rPr>
                <w:sz w:val="20"/>
                <w:szCs w:val="20"/>
              </w:rPr>
              <w:t>sa výpočet poplatku</w:t>
            </w:r>
            <w:r w:rsidRPr="006760A7">
              <w:rPr>
                <w:sz w:val="20"/>
                <w:szCs w:val="20"/>
              </w:rPr>
              <w:t>. Výška poplatku môže byť vygenerovaná automaticky (napr. na základe sadzobníka poplatkov) alebo môže byť určená na strane inštitúcie VS, ktorá spracováva podanie.</w:t>
            </w:r>
          </w:p>
        </w:tc>
      </w:tr>
      <w:tr w:rsidR="00A533CE" w:rsidRPr="005B1C10" w14:paraId="5B825AD1" w14:textId="77777777" w:rsidTr="000B2397">
        <w:trPr>
          <w:trHeight w:val="613"/>
          <w:ins w:id="145" w:author="Author"/>
        </w:trPr>
        <w:tc>
          <w:tcPr>
            <w:tcW w:w="733" w:type="pct"/>
            <w:shd w:val="clear" w:color="auto" w:fill="FFFFFF" w:themeFill="background1"/>
            <w:vAlign w:val="center"/>
          </w:tcPr>
          <w:p w14:paraId="77A59138" w14:textId="77777777" w:rsidR="00A533CE" w:rsidRPr="006760A7" w:rsidRDefault="00A533CE" w:rsidP="00D500D9">
            <w:pPr>
              <w:rPr>
                <w:ins w:id="146" w:author="Author"/>
                <w:sz w:val="20"/>
                <w:szCs w:val="20"/>
              </w:rPr>
            </w:pPr>
          </w:p>
        </w:tc>
        <w:tc>
          <w:tcPr>
            <w:tcW w:w="840" w:type="pct"/>
            <w:shd w:val="clear" w:color="auto" w:fill="FFFFFF" w:themeFill="background1"/>
            <w:tcMar>
              <w:top w:w="15" w:type="dxa"/>
              <w:left w:w="108" w:type="dxa"/>
              <w:bottom w:w="0" w:type="dxa"/>
              <w:right w:w="108" w:type="dxa"/>
            </w:tcMar>
            <w:vAlign w:val="center"/>
          </w:tcPr>
          <w:p w14:paraId="25C11BD0" w14:textId="1FD48537" w:rsidR="00A533CE" w:rsidRPr="006760A7" w:rsidRDefault="00A533CE" w:rsidP="00A533CE">
            <w:pPr>
              <w:rPr>
                <w:ins w:id="147" w:author="Author"/>
                <w:sz w:val="20"/>
                <w:szCs w:val="20"/>
              </w:rPr>
            </w:pPr>
            <w:ins w:id="148" w:author="Author">
              <w:r w:rsidRPr="00A533CE">
                <w:rPr>
                  <w:sz w:val="20"/>
                  <w:szCs w:val="20"/>
                  <w:highlight w:val="yellow"/>
                  <w:rPrChange w:id="149" w:author="Author">
                    <w:rPr>
                      <w:sz w:val="20"/>
                      <w:szCs w:val="20"/>
                    </w:rPr>
                  </w:rPrChange>
                </w:rPr>
                <w:t>Poskytnutie platobných údajov</w:t>
              </w:r>
            </w:ins>
          </w:p>
        </w:tc>
        <w:tc>
          <w:tcPr>
            <w:tcW w:w="3426" w:type="pct"/>
            <w:shd w:val="clear" w:color="auto" w:fill="FFFFFF" w:themeFill="background1"/>
            <w:tcMar>
              <w:top w:w="15" w:type="dxa"/>
              <w:left w:w="108" w:type="dxa"/>
              <w:bottom w:w="0" w:type="dxa"/>
              <w:right w:w="108" w:type="dxa"/>
            </w:tcMar>
            <w:vAlign w:val="center"/>
          </w:tcPr>
          <w:p w14:paraId="7C54C7CF" w14:textId="77777777" w:rsidR="00A533CE" w:rsidRPr="006760A7" w:rsidRDefault="00A533CE" w:rsidP="006A636A">
            <w:pPr>
              <w:rPr>
                <w:ins w:id="150" w:author="Author"/>
                <w:sz w:val="20"/>
                <w:szCs w:val="20"/>
              </w:rPr>
            </w:pPr>
          </w:p>
        </w:tc>
      </w:tr>
      <w:tr w:rsidR="00E31690" w:rsidRPr="005B1C10" w14:paraId="2CF0806A" w14:textId="77777777" w:rsidTr="000B2397">
        <w:trPr>
          <w:trHeight w:val="613"/>
        </w:trPr>
        <w:tc>
          <w:tcPr>
            <w:tcW w:w="733" w:type="pct"/>
            <w:shd w:val="clear" w:color="auto" w:fill="FFFFFF" w:themeFill="background1"/>
            <w:vAlign w:val="center"/>
          </w:tcPr>
          <w:p w14:paraId="42AE7D8A"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vAlign w:val="center"/>
          </w:tcPr>
          <w:p w14:paraId="3B12F71E" w14:textId="77777777" w:rsidR="00E31690" w:rsidRPr="006760A7" w:rsidRDefault="00E31690" w:rsidP="00D500D9">
            <w:pPr>
              <w:rPr>
                <w:sz w:val="20"/>
                <w:szCs w:val="20"/>
              </w:rPr>
            </w:pPr>
            <w:r>
              <w:rPr>
                <w:sz w:val="20"/>
                <w:szCs w:val="20"/>
              </w:rPr>
              <w:t>Úhrada poplatku</w:t>
            </w:r>
          </w:p>
        </w:tc>
        <w:tc>
          <w:tcPr>
            <w:tcW w:w="3426" w:type="pct"/>
            <w:shd w:val="clear" w:color="auto" w:fill="FFFFFF" w:themeFill="background1"/>
            <w:tcMar>
              <w:top w:w="15" w:type="dxa"/>
              <w:left w:w="108" w:type="dxa"/>
              <w:bottom w:w="0" w:type="dxa"/>
              <w:right w:w="108" w:type="dxa"/>
            </w:tcMar>
            <w:vAlign w:val="center"/>
          </w:tcPr>
          <w:p w14:paraId="619F0786" w14:textId="77777777" w:rsidR="00E31690" w:rsidRPr="006760A7" w:rsidRDefault="00E31690" w:rsidP="006A636A">
            <w:pPr>
              <w:rPr>
                <w:sz w:val="20"/>
                <w:szCs w:val="20"/>
              </w:rPr>
            </w:pPr>
            <w:r w:rsidRPr="006760A7">
              <w:rPr>
                <w:sz w:val="20"/>
                <w:szCs w:val="20"/>
              </w:rPr>
              <w:t xml:space="preserve">Používateľ </w:t>
            </w:r>
            <w:r>
              <w:rPr>
                <w:sz w:val="20"/>
                <w:szCs w:val="20"/>
              </w:rPr>
              <w:t>realizuje úhradu poplatku</w:t>
            </w:r>
            <w:r w:rsidRPr="006760A7">
              <w:rPr>
                <w:sz w:val="20"/>
                <w:szCs w:val="20"/>
              </w:rPr>
              <w:t xml:space="preserve"> </w:t>
            </w:r>
            <w:r>
              <w:rPr>
                <w:sz w:val="20"/>
                <w:szCs w:val="20"/>
              </w:rPr>
              <w:t xml:space="preserve">s </w:t>
            </w:r>
            <w:r w:rsidRPr="006760A7">
              <w:rPr>
                <w:sz w:val="20"/>
                <w:szCs w:val="20"/>
              </w:rPr>
              <w:t>možnosť</w:t>
            </w:r>
            <w:r>
              <w:rPr>
                <w:sz w:val="20"/>
                <w:szCs w:val="20"/>
              </w:rPr>
              <w:t>ou</w:t>
            </w:r>
            <w:r w:rsidRPr="006760A7">
              <w:rPr>
                <w:sz w:val="20"/>
                <w:szCs w:val="20"/>
              </w:rPr>
              <w:t xml:space="preserve"> voľby výberu platobného kanálu a sam</w:t>
            </w:r>
            <w:r>
              <w:rPr>
                <w:sz w:val="20"/>
                <w:szCs w:val="20"/>
              </w:rPr>
              <w:t>otného spôsobu realizácie úhrady poplatku</w:t>
            </w:r>
            <w:r w:rsidRPr="006760A7">
              <w:rPr>
                <w:sz w:val="20"/>
                <w:szCs w:val="20"/>
              </w:rPr>
              <w:t>.</w:t>
            </w:r>
          </w:p>
        </w:tc>
      </w:tr>
      <w:tr w:rsidR="00E31690" w:rsidRPr="005B1C10" w14:paraId="5E796D3A" w14:textId="77777777" w:rsidTr="000B2397">
        <w:trPr>
          <w:trHeight w:val="613"/>
        </w:trPr>
        <w:tc>
          <w:tcPr>
            <w:tcW w:w="733" w:type="pct"/>
            <w:shd w:val="clear" w:color="auto" w:fill="FFFFFF" w:themeFill="background1"/>
            <w:vAlign w:val="center"/>
          </w:tcPr>
          <w:p w14:paraId="217B2918"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0CE4353E" w14:textId="77777777" w:rsidR="00E31690" w:rsidRDefault="00E31690" w:rsidP="00D500D9">
            <w:pPr>
              <w:rPr>
                <w:sz w:val="20"/>
                <w:szCs w:val="20"/>
              </w:rPr>
            </w:pPr>
            <w:r w:rsidRPr="006760A7">
              <w:rPr>
                <w:sz w:val="20"/>
                <w:szCs w:val="20"/>
              </w:rPr>
              <w:t xml:space="preserve">Autorizácia </w:t>
            </w:r>
          </w:p>
        </w:tc>
        <w:tc>
          <w:tcPr>
            <w:tcW w:w="3426" w:type="pct"/>
            <w:shd w:val="clear" w:color="auto" w:fill="FFFFFF" w:themeFill="background1"/>
            <w:tcMar>
              <w:top w:w="15" w:type="dxa"/>
              <w:left w:w="108" w:type="dxa"/>
              <w:bottom w:w="0" w:type="dxa"/>
              <w:right w:w="108" w:type="dxa"/>
            </w:tcMar>
            <w:vAlign w:val="center"/>
          </w:tcPr>
          <w:p w14:paraId="29DB55DB" w14:textId="77777777" w:rsidR="00E31690" w:rsidRPr="006760A7" w:rsidRDefault="00E31690" w:rsidP="006A636A">
            <w:pPr>
              <w:rPr>
                <w:sz w:val="20"/>
                <w:szCs w:val="20"/>
              </w:rPr>
            </w:pPr>
            <w:r>
              <w:rPr>
                <w:sz w:val="20"/>
                <w:szCs w:val="20"/>
              </w:rPr>
              <w:t xml:space="preserve">Poskytuje </w:t>
            </w:r>
            <w:r w:rsidRPr="006760A7">
              <w:rPr>
                <w:sz w:val="20"/>
                <w:szCs w:val="20"/>
              </w:rPr>
              <w:t>potrebné nástroje, ktoré umožnia používateľom autorizovať dokumenty a ich obsah pri interakcii s verejnou správou.</w:t>
            </w:r>
          </w:p>
        </w:tc>
      </w:tr>
      <w:tr w:rsidR="00E31690" w:rsidRPr="005B1C10" w14:paraId="3371DE57" w14:textId="77777777" w:rsidTr="000B2397">
        <w:trPr>
          <w:trHeight w:val="613"/>
        </w:trPr>
        <w:tc>
          <w:tcPr>
            <w:tcW w:w="733" w:type="pct"/>
            <w:shd w:val="clear" w:color="auto" w:fill="FFFFFF" w:themeFill="background1"/>
            <w:vAlign w:val="center"/>
          </w:tcPr>
          <w:p w14:paraId="73602C86" w14:textId="77777777" w:rsidR="00E31690" w:rsidRPr="006760A7" w:rsidRDefault="00E31690" w:rsidP="00D500D9">
            <w:pPr>
              <w:rPr>
                <w:sz w:val="20"/>
                <w:szCs w:val="20"/>
              </w:rPr>
            </w:pPr>
          </w:p>
        </w:tc>
        <w:tc>
          <w:tcPr>
            <w:tcW w:w="840" w:type="pct"/>
            <w:shd w:val="clear" w:color="auto" w:fill="FFFFFF" w:themeFill="background1"/>
            <w:tcMar>
              <w:top w:w="15" w:type="dxa"/>
              <w:left w:w="108" w:type="dxa"/>
              <w:bottom w:w="0" w:type="dxa"/>
              <w:right w:w="108" w:type="dxa"/>
            </w:tcMar>
          </w:tcPr>
          <w:p w14:paraId="4B990472" w14:textId="77777777" w:rsidR="00E31690" w:rsidRPr="006760A7" w:rsidRDefault="00E31690" w:rsidP="00D500D9">
            <w:pPr>
              <w:rPr>
                <w:sz w:val="20"/>
                <w:szCs w:val="20"/>
              </w:rPr>
            </w:pPr>
            <w:r w:rsidRPr="006760A7">
              <w:rPr>
                <w:sz w:val="20"/>
                <w:szCs w:val="20"/>
              </w:rPr>
              <w:t>Odoslanie podania</w:t>
            </w:r>
          </w:p>
        </w:tc>
        <w:tc>
          <w:tcPr>
            <w:tcW w:w="3426" w:type="pct"/>
            <w:shd w:val="clear" w:color="auto" w:fill="FFFFFF" w:themeFill="background1"/>
            <w:tcMar>
              <w:top w:w="15" w:type="dxa"/>
              <w:left w:w="108" w:type="dxa"/>
              <w:bottom w:w="0" w:type="dxa"/>
              <w:right w:w="108" w:type="dxa"/>
            </w:tcMar>
            <w:vAlign w:val="center"/>
          </w:tcPr>
          <w:p w14:paraId="484C5551" w14:textId="4F22B644" w:rsidR="00E31690" w:rsidRDefault="00E31690" w:rsidP="00323236">
            <w:pPr>
              <w:rPr>
                <w:sz w:val="20"/>
                <w:szCs w:val="20"/>
              </w:rPr>
            </w:pPr>
            <w:r>
              <w:rPr>
                <w:sz w:val="20"/>
                <w:szCs w:val="20"/>
              </w:rPr>
              <w:t>Pod-proces realizuje odoslanie podania používateľom a jeho doručenie do elektronickej schránky OVM. Momentom doručenia podania orgánu príslušného vo veci konať/rozhodnúť sa konanie začína.</w:t>
            </w:r>
            <w:r w:rsidR="00DC32C8">
              <w:rPr>
                <w:sz w:val="20"/>
                <w:szCs w:val="20"/>
              </w:rPr>
              <w:t xml:space="preserve"> V prípade niektorých ag</w:t>
            </w:r>
            <w:r w:rsidR="00323236">
              <w:rPr>
                <w:sz w:val="20"/>
                <w:szCs w:val="20"/>
              </w:rPr>
              <w:t>end je konanie naštartované m</w:t>
            </w:r>
            <w:r w:rsidR="00323236" w:rsidRPr="00323236">
              <w:rPr>
                <w:sz w:val="20"/>
                <w:szCs w:val="20"/>
              </w:rPr>
              <w:t xml:space="preserve">omentom spárovania prijatej platby s doručeným podaním </w:t>
            </w:r>
            <w:r w:rsidR="00323236">
              <w:rPr>
                <w:sz w:val="20"/>
                <w:szCs w:val="20"/>
              </w:rPr>
              <w:t>na príslušný OVM.</w:t>
            </w:r>
          </w:p>
        </w:tc>
      </w:tr>
      <w:tr w:rsidR="00066E24" w:rsidRPr="005B1C10" w14:paraId="765F0BAB" w14:textId="77777777" w:rsidTr="000B2397">
        <w:trPr>
          <w:trHeight w:val="613"/>
          <w:ins w:id="151" w:author="Author"/>
        </w:trPr>
        <w:tc>
          <w:tcPr>
            <w:tcW w:w="733" w:type="pct"/>
            <w:shd w:val="clear" w:color="auto" w:fill="FFFFFF" w:themeFill="background1"/>
            <w:vAlign w:val="center"/>
          </w:tcPr>
          <w:p w14:paraId="6D940F6B" w14:textId="77777777" w:rsidR="00066E24" w:rsidRPr="006760A7" w:rsidRDefault="00066E24" w:rsidP="00D500D9">
            <w:pPr>
              <w:rPr>
                <w:ins w:id="152" w:author="Author"/>
                <w:sz w:val="20"/>
                <w:szCs w:val="20"/>
              </w:rPr>
            </w:pPr>
          </w:p>
        </w:tc>
        <w:tc>
          <w:tcPr>
            <w:tcW w:w="840" w:type="pct"/>
            <w:shd w:val="clear" w:color="auto" w:fill="FFFFFF" w:themeFill="background1"/>
            <w:tcMar>
              <w:top w:w="15" w:type="dxa"/>
              <w:left w:w="108" w:type="dxa"/>
              <w:bottom w:w="0" w:type="dxa"/>
              <w:right w:w="108" w:type="dxa"/>
            </w:tcMar>
          </w:tcPr>
          <w:p w14:paraId="6420642B" w14:textId="61380F82" w:rsidR="00066E24" w:rsidRPr="006760A7" w:rsidRDefault="00066E24" w:rsidP="00D500D9">
            <w:pPr>
              <w:rPr>
                <w:ins w:id="153" w:author="Author"/>
                <w:sz w:val="20"/>
                <w:szCs w:val="20"/>
              </w:rPr>
            </w:pPr>
            <w:ins w:id="154" w:author="Author">
              <w:r w:rsidRPr="00A533CE">
                <w:rPr>
                  <w:sz w:val="20"/>
                  <w:szCs w:val="20"/>
                  <w:highlight w:val="yellow"/>
                  <w:rPrChange w:id="155" w:author="Author">
                    <w:rPr>
                      <w:sz w:val="20"/>
                      <w:szCs w:val="20"/>
                    </w:rPr>
                  </w:rPrChange>
                </w:rPr>
                <w:t>Ukončenie podania</w:t>
              </w:r>
            </w:ins>
          </w:p>
        </w:tc>
        <w:tc>
          <w:tcPr>
            <w:tcW w:w="3426" w:type="pct"/>
            <w:shd w:val="clear" w:color="auto" w:fill="FFFFFF" w:themeFill="background1"/>
            <w:tcMar>
              <w:top w:w="15" w:type="dxa"/>
              <w:left w:w="108" w:type="dxa"/>
              <w:bottom w:w="0" w:type="dxa"/>
              <w:right w:w="108" w:type="dxa"/>
            </w:tcMar>
            <w:vAlign w:val="center"/>
          </w:tcPr>
          <w:p w14:paraId="49AFBFD4" w14:textId="77777777" w:rsidR="00066E24" w:rsidRDefault="00066E24" w:rsidP="00323236">
            <w:pPr>
              <w:rPr>
                <w:ins w:id="156" w:author="Author"/>
                <w:sz w:val="20"/>
                <w:szCs w:val="20"/>
              </w:rPr>
            </w:pPr>
          </w:p>
        </w:tc>
      </w:tr>
      <w:tr w:rsidR="00E31690" w:rsidRPr="005B1C10" w14:paraId="41D8F795" w14:textId="77777777" w:rsidTr="000B2397">
        <w:trPr>
          <w:trHeight w:val="613"/>
        </w:trPr>
        <w:tc>
          <w:tcPr>
            <w:tcW w:w="733" w:type="pct"/>
            <w:shd w:val="clear" w:color="auto" w:fill="FFFFFF" w:themeFill="background1"/>
            <w:vAlign w:val="center"/>
          </w:tcPr>
          <w:p w14:paraId="326B883F" w14:textId="77777777" w:rsidR="00E31690" w:rsidRPr="006760A7" w:rsidRDefault="00E31690" w:rsidP="00D500D9">
            <w:pPr>
              <w:rPr>
                <w:sz w:val="20"/>
                <w:szCs w:val="20"/>
              </w:rPr>
            </w:pPr>
            <w:r w:rsidRPr="006760A7">
              <w:rPr>
                <w:b/>
                <w:sz w:val="20"/>
                <w:szCs w:val="20"/>
              </w:rPr>
              <w:t>Začatie konania</w:t>
            </w:r>
          </w:p>
        </w:tc>
        <w:tc>
          <w:tcPr>
            <w:tcW w:w="840" w:type="pct"/>
            <w:shd w:val="clear" w:color="auto" w:fill="FFFFFF" w:themeFill="background1"/>
            <w:tcMar>
              <w:top w:w="15" w:type="dxa"/>
              <w:left w:w="108" w:type="dxa"/>
              <w:bottom w:w="0" w:type="dxa"/>
              <w:right w:w="108" w:type="dxa"/>
            </w:tcMar>
          </w:tcPr>
          <w:p w14:paraId="6256AE27" w14:textId="77777777" w:rsidR="00E31690" w:rsidRPr="006760A7" w:rsidRDefault="00E31690" w:rsidP="00D500D9">
            <w:pPr>
              <w:rPr>
                <w:sz w:val="20"/>
                <w:szCs w:val="20"/>
              </w:rPr>
            </w:pPr>
            <w:r w:rsidRPr="006760A7">
              <w:rPr>
                <w:sz w:val="20"/>
                <w:szCs w:val="20"/>
              </w:rPr>
              <w:t xml:space="preserve">Prijatie a spracovanie podania </w:t>
            </w:r>
          </w:p>
        </w:tc>
        <w:tc>
          <w:tcPr>
            <w:tcW w:w="3426" w:type="pct"/>
            <w:shd w:val="clear" w:color="auto" w:fill="FFFFFF" w:themeFill="background1"/>
            <w:tcMar>
              <w:top w:w="15" w:type="dxa"/>
              <w:left w:w="108" w:type="dxa"/>
              <w:bottom w:w="0" w:type="dxa"/>
              <w:right w:w="108" w:type="dxa"/>
            </w:tcMar>
            <w:vAlign w:val="center"/>
          </w:tcPr>
          <w:p w14:paraId="32640322" w14:textId="4DA3848F" w:rsidR="00E31690" w:rsidRDefault="00323236" w:rsidP="006A636A">
            <w:pPr>
              <w:rPr>
                <w:sz w:val="20"/>
                <w:szCs w:val="20"/>
              </w:rPr>
            </w:pPr>
            <w:r>
              <w:rPr>
                <w:sz w:val="20"/>
                <w:szCs w:val="20"/>
              </w:rPr>
              <w:t>S</w:t>
            </w:r>
            <w:r w:rsidRPr="00323236">
              <w:rPr>
                <w:sz w:val="20"/>
                <w:szCs w:val="20"/>
              </w:rPr>
              <w:t>právny orgán alebo súd</w:t>
            </w:r>
            <w:r w:rsidR="00E31690">
              <w:rPr>
                <w:sz w:val="20"/>
                <w:szCs w:val="20"/>
              </w:rPr>
              <w:t xml:space="preserve"> v rámci pod-procesu zaeviduje prijaté podanie a ďalej ho spracováva internými procesmi v rámci organizácie. </w:t>
            </w:r>
          </w:p>
        </w:tc>
      </w:tr>
      <w:tr w:rsidR="00E31690" w:rsidRPr="005B1C10" w14:paraId="7631D2FC" w14:textId="77777777" w:rsidTr="000B2397">
        <w:trPr>
          <w:trHeight w:val="613"/>
        </w:trPr>
        <w:tc>
          <w:tcPr>
            <w:tcW w:w="733" w:type="pct"/>
            <w:shd w:val="clear" w:color="auto" w:fill="FFFFFF" w:themeFill="background1"/>
            <w:vAlign w:val="center"/>
          </w:tcPr>
          <w:p w14:paraId="3B9EEC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AF1BD0A" w14:textId="77777777" w:rsidR="00E31690" w:rsidRPr="006760A7" w:rsidRDefault="00E31690" w:rsidP="00D500D9">
            <w:pPr>
              <w:rPr>
                <w:sz w:val="20"/>
                <w:szCs w:val="20"/>
              </w:rPr>
            </w:pPr>
            <w:r w:rsidRPr="006760A7">
              <w:rPr>
                <w:sz w:val="20"/>
                <w:szCs w:val="20"/>
              </w:rPr>
              <w:t>Začatie konania na podnet správneho orgánu</w:t>
            </w:r>
          </w:p>
        </w:tc>
        <w:tc>
          <w:tcPr>
            <w:tcW w:w="3426" w:type="pct"/>
            <w:shd w:val="clear" w:color="auto" w:fill="FFFFFF" w:themeFill="background1"/>
            <w:tcMar>
              <w:top w:w="15" w:type="dxa"/>
              <w:left w:w="108" w:type="dxa"/>
              <w:bottom w:w="0" w:type="dxa"/>
              <w:right w:w="108" w:type="dxa"/>
            </w:tcMar>
            <w:vAlign w:val="center"/>
          </w:tcPr>
          <w:p w14:paraId="06EE11E9" w14:textId="390AAE85" w:rsidR="00E31690" w:rsidRDefault="00323236" w:rsidP="006A636A">
            <w:pPr>
              <w:rPr>
                <w:sz w:val="20"/>
                <w:szCs w:val="20"/>
              </w:rPr>
            </w:pPr>
            <w:r w:rsidRPr="00323236">
              <w:rPr>
                <w:sz w:val="20"/>
                <w:szCs w:val="20"/>
              </w:rPr>
              <w:t>Správny orgán alebo súd</w:t>
            </w:r>
            <w:r w:rsidR="00E31690" w:rsidRPr="00270B55">
              <w:rPr>
                <w:sz w:val="20"/>
                <w:szCs w:val="20"/>
              </w:rPr>
              <w:t xml:space="preserve"> </w:t>
            </w:r>
            <w:r w:rsidR="00E31690">
              <w:rPr>
                <w:sz w:val="20"/>
                <w:szCs w:val="20"/>
              </w:rPr>
              <w:t>realizuje</w:t>
            </w:r>
            <w:r w:rsidR="00E31690" w:rsidRPr="00270B55">
              <w:rPr>
                <w:sz w:val="20"/>
                <w:szCs w:val="20"/>
              </w:rPr>
              <w:t xml:space="preserve"> voči účastníkovi konania prvý úkon.</w:t>
            </w:r>
            <w:r w:rsidR="00E31690">
              <w:rPr>
                <w:sz w:val="20"/>
                <w:szCs w:val="20"/>
              </w:rPr>
              <w:t xml:space="preserve"> Týmto momentom začína konanie ex offo.</w:t>
            </w:r>
          </w:p>
        </w:tc>
      </w:tr>
      <w:tr w:rsidR="00E31690" w:rsidRPr="005B1C10" w14:paraId="29563B84" w14:textId="77777777" w:rsidTr="000B2397">
        <w:trPr>
          <w:trHeight w:val="613"/>
        </w:trPr>
        <w:tc>
          <w:tcPr>
            <w:tcW w:w="733" w:type="pct"/>
            <w:shd w:val="clear" w:color="auto" w:fill="FFFFFF" w:themeFill="background1"/>
            <w:vAlign w:val="center"/>
          </w:tcPr>
          <w:p w14:paraId="7078085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7E559CF" w14:textId="77777777" w:rsidR="00E31690" w:rsidRPr="006760A7" w:rsidRDefault="00E31690" w:rsidP="00D500D9">
            <w:pPr>
              <w:rPr>
                <w:sz w:val="20"/>
                <w:szCs w:val="20"/>
              </w:rPr>
            </w:pPr>
            <w:r w:rsidRPr="006760A7">
              <w:rPr>
                <w:sz w:val="20"/>
                <w:szCs w:val="20"/>
              </w:rPr>
              <w:t>Vyzvanie na doplnenie podania</w:t>
            </w:r>
          </w:p>
        </w:tc>
        <w:tc>
          <w:tcPr>
            <w:tcW w:w="3426" w:type="pct"/>
            <w:shd w:val="clear" w:color="auto" w:fill="FFFFFF" w:themeFill="background1"/>
            <w:tcMar>
              <w:top w:w="15" w:type="dxa"/>
              <w:left w:w="108" w:type="dxa"/>
              <w:bottom w:w="0" w:type="dxa"/>
              <w:right w:w="108" w:type="dxa"/>
            </w:tcMar>
            <w:vAlign w:val="center"/>
          </w:tcPr>
          <w:p w14:paraId="44B33071" w14:textId="69D5E893" w:rsidR="00E31690" w:rsidRDefault="00323236" w:rsidP="006A636A">
            <w:pPr>
              <w:rPr>
                <w:sz w:val="20"/>
                <w:szCs w:val="20"/>
              </w:rPr>
            </w:pPr>
            <w:r w:rsidRPr="00323236">
              <w:rPr>
                <w:sz w:val="20"/>
                <w:szCs w:val="20"/>
              </w:rPr>
              <w:t>Správny orgán alebo súd</w:t>
            </w:r>
            <w:r w:rsidR="00E31690">
              <w:rPr>
                <w:sz w:val="20"/>
                <w:szCs w:val="20"/>
              </w:rPr>
              <w:t xml:space="preserve"> vyzve účastníka konania na doplnenie podania. </w:t>
            </w:r>
          </w:p>
        </w:tc>
      </w:tr>
      <w:tr w:rsidR="00E31690" w:rsidRPr="005B1C10" w14:paraId="6719EED3" w14:textId="77777777" w:rsidTr="000B2397">
        <w:trPr>
          <w:trHeight w:val="613"/>
        </w:trPr>
        <w:tc>
          <w:tcPr>
            <w:tcW w:w="733" w:type="pct"/>
            <w:shd w:val="clear" w:color="auto" w:fill="FFFFFF" w:themeFill="background1"/>
            <w:vAlign w:val="center"/>
          </w:tcPr>
          <w:p w14:paraId="6C35EFF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C44060F" w14:textId="77777777" w:rsidR="00E31690" w:rsidRPr="006760A7" w:rsidRDefault="00E31690" w:rsidP="00D500D9">
            <w:pPr>
              <w:rPr>
                <w:sz w:val="20"/>
                <w:szCs w:val="20"/>
              </w:rPr>
            </w:pPr>
            <w:r w:rsidRPr="006760A7">
              <w:rPr>
                <w:sz w:val="20"/>
                <w:szCs w:val="20"/>
              </w:rPr>
              <w:t>Ustanovenie opatrovníka</w:t>
            </w:r>
          </w:p>
        </w:tc>
        <w:tc>
          <w:tcPr>
            <w:tcW w:w="3426" w:type="pct"/>
            <w:shd w:val="clear" w:color="auto" w:fill="FFFFFF" w:themeFill="background1"/>
            <w:tcMar>
              <w:top w:w="15" w:type="dxa"/>
              <w:left w:w="108" w:type="dxa"/>
              <w:bottom w:w="0" w:type="dxa"/>
              <w:right w:w="108" w:type="dxa"/>
            </w:tcMar>
            <w:vAlign w:val="center"/>
          </w:tcPr>
          <w:p w14:paraId="08A96F27" w14:textId="4E483B73" w:rsidR="00E31690" w:rsidRDefault="00E31690" w:rsidP="006A636A">
            <w:pPr>
              <w:rPr>
                <w:sz w:val="20"/>
                <w:szCs w:val="20"/>
              </w:rPr>
            </w:pPr>
            <w:r w:rsidRPr="007C1950">
              <w:rPr>
                <w:sz w:val="20"/>
                <w:szCs w:val="20"/>
              </w:rPr>
              <w:t xml:space="preserve">Ak účastník nemôže konať sám a nemá zákonného zástupcu, alebo nie je známa adresa jeho pobytu, </w:t>
            </w:r>
            <w:r w:rsidR="00323236" w:rsidRPr="00323236">
              <w:rPr>
                <w:sz w:val="20"/>
                <w:szCs w:val="20"/>
              </w:rPr>
              <w:t>Správny orgán alebo súd</w:t>
            </w:r>
            <w:r w:rsidRPr="007C1950">
              <w:rPr>
                <w:sz w:val="20"/>
                <w:szCs w:val="20"/>
              </w:rPr>
              <w:t xml:space="preserve"> mu ustanoví opatrovníka.</w:t>
            </w:r>
          </w:p>
        </w:tc>
      </w:tr>
      <w:tr w:rsidR="00E31690" w:rsidRPr="005B1C10" w14:paraId="6BDD2E1B" w14:textId="77777777" w:rsidTr="000B2397">
        <w:trPr>
          <w:trHeight w:val="613"/>
        </w:trPr>
        <w:tc>
          <w:tcPr>
            <w:tcW w:w="733" w:type="pct"/>
            <w:shd w:val="clear" w:color="auto" w:fill="FFFFFF" w:themeFill="background1"/>
            <w:vAlign w:val="center"/>
          </w:tcPr>
          <w:p w14:paraId="68EC15A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40885CF" w14:textId="77777777" w:rsidR="00E31690" w:rsidRPr="006760A7" w:rsidRDefault="00E31690" w:rsidP="00D500D9">
            <w:pPr>
              <w:rPr>
                <w:sz w:val="20"/>
                <w:szCs w:val="20"/>
              </w:rPr>
            </w:pPr>
            <w:r w:rsidRPr="006760A7">
              <w:rPr>
                <w:sz w:val="20"/>
                <w:szCs w:val="20"/>
              </w:rPr>
              <w:t>Postúpenie podania</w:t>
            </w:r>
          </w:p>
        </w:tc>
        <w:tc>
          <w:tcPr>
            <w:tcW w:w="3426" w:type="pct"/>
            <w:shd w:val="clear" w:color="auto" w:fill="FFFFFF" w:themeFill="background1"/>
            <w:tcMar>
              <w:top w:w="15" w:type="dxa"/>
              <w:left w:w="108" w:type="dxa"/>
              <w:bottom w:w="0" w:type="dxa"/>
              <w:right w:w="108" w:type="dxa"/>
            </w:tcMar>
            <w:vAlign w:val="center"/>
          </w:tcPr>
          <w:p w14:paraId="160228A0" w14:textId="3B0837FC" w:rsidR="00E31690" w:rsidRPr="007C1950" w:rsidRDefault="00E31690" w:rsidP="00323236">
            <w:pPr>
              <w:rPr>
                <w:sz w:val="20"/>
                <w:szCs w:val="20"/>
              </w:rPr>
            </w:pPr>
            <w:r w:rsidRPr="00270B55">
              <w:rPr>
                <w:sz w:val="20"/>
                <w:szCs w:val="20"/>
              </w:rPr>
              <w:t xml:space="preserve">Ak </w:t>
            </w:r>
            <w:r w:rsidR="00323236" w:rsidRPr="00323236">
              <w:rPr>
                <w:sz w:val="20"/>
                <w:szCs w:val="20"/>
              </w:rPr>
              <w:t>Správny orgán alebo súd</w:t>
            </w:r>
            <w:r w:rsidRPr="00270B55">
              <w:rPr>
                <w:sz w:val="20"/>
                <w:szCs w:val="20"/>
              </w:rPr>
              <w:t xml:space="preserve"> n</w:t>
            </w:r>
            <w:r>
              <w:rPr>
                <w:sz w:val="20"/>
                <w:szCs w:val="20"/>
              </w:rPr>
              <w:t>ie je príslušný na rozhodnutie postúpi toto podanie</w:t>
            </w:r>
            <w:r w:rsidRPr="00270B55">
              <w:rPr>
                <w:sz w:val="20"/>
                <w:szCs w:val="20"/>
              </w:rPr>
              <w:t xml:space="preserve"> bez meškania príslušném</w:t>
            </w:r>
            <w:r>
              <w:rPr>
                <w:sz w:val="20"/>
                <w:szCs w:val="20"/>
              </w:rPr>
              <w:t xml:space="preserve">u </w:t>
            </w:r>
            <w:r w:rsidR="00323236">
              <w:rPr>
                <w:sz w:val="20"/>
                <w:szCs w:val="20"/>
              </w:rPr>
              <w:t>s</w:t>
            </w:r>
            <w:r w:rsidR="00323236" w:rsidRPr="00323236">
              <w:rPr>
                <w:sz w:val="20"/>
                <w:szCs w:val="20"/>
              </w:rPr>
              <w:t>právn</w:t>
            </w:r>
            <w:r w:rsidR="00323236">
              <w:rPr>
                <w:sz w:val="20"/>
                <w:szCs w:val="20"/>
              </w:rPr>
              <w:t>emu</w:t>
            </w:r>
            <w:r w:rsidR="00323236" w:rsidRPr="00323236">
              <w:rPr>
                <w:sz w:val="20"/>
                <w:szCs w:val="20"/>
              </w:rPr>
              <w:t xml:space="preserve"> orgán</w:t>
            </w:r>
            <w:r w:rsidR="00323236">
              <w:rPr>
                <w:sz w:val="20"/>
                <w:szCs w:val="20"/>
              </w:rPr>
              <w:t>u</w:t>
            </w:r>
            <w:r w:rsidR="00323236" w:rsidRPr="00323236">
              <w:rPr>
                <w:sz w:val="20"/>
                <w:szCs w:val="20"/>
              </w:rPr>
              <w:t xml:space="preserve"> alebo súd</w:t>
            </w:r>
            <w:r w:rsidR="00323236">
              <w:rPr>
                <w:sz w:val="20"/>
                <w:szCs w:val="20"/>
              </w:rPr>
              <w:t>u</w:t>
            </w:r>
            <w:r>
              <w:rPr>
                <w:sz w:val="20"/>
                <w:szCs w:val="20"/>
              </w:rPr>
              <w:t xml:space="preserve"> a upovedomí o tom účastníka konania. </w:t>
            </w:r>
          </w:p>
        </w:tc>
      </w:tr>
      <w:tr w:rsidR="00E31690" w:rsidRPr="005B1C10" w14:paraId="6676BA4E" w14:textId="77777777" w:rsidTr="000B2397">
        <w:trPr>
          <w:trHeight w:val="613"/>
        </w:trPr>
        <w:tc>
          <w:tcPr>
            <w:tcW w:w="733" w:type="pct"/>
            <w:shd w:val="clear" w:color="auto" w:fill="FFFFFF" w:themeFill="background1"/>
            <w:vAlign w:val="center"/>
          </w:tcPr>
          <w:p w14:paraId="1F3EB38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37AF7DF" w14:textId="77777777" w:rsidR="00E31690" w:rsidRPr="006760A7" w:rsidRDefault="00E31690" w:rsidP="00D500D9">
            <w:pPr>
              <w:rPr>
                <w:sz w:val="20"/>
                <w:szCs w:val="20"/>
              </w:rPr>
            </w:pPr>
            <w:r w:rsidRPr="006760A7">
              <w:rPr>
                <w:sz w:val="20"/>
                <w:szCs w:val="20"/>
              </w:rPr>
              <w:t xml:space="preserve">Výzva na zaplatenie poplatku </w:t>
            </w:r>
          </w:p>
        </w:tc>
        <w:tc>
          <w:tcPr>
            <w:tcW w:w="3426" w:type="pct"/>
            <w:shd w:val="clear" w:color="auto" w:fill="FFFFFF" w:themeFill="background1"/>
            <w:tcMar>
              <w:top w:w="15" w:type="dxa"/>
              <w:left w:w="108" w:type="dxa"/>
              <w:bottom w:w="0" w:type="dxa"/>
              <w:right w:w="108" w:type="dxa"/>
            </w:tcMar>
            <w:vAlign w:val="center"/>
          </w:tcPr>
          <w:p w14:paraId="5F840312" w14:textId="73425AFA" w:rsidR="00E31690" w:rsidRPr="00270B55" w:rsidRDefault="00E31690" w:rsidP="00323236">
            <w:pPr>
              <w:rPr>
                <w:sz w:val="20"/>
                <w:szCs w:val="20"/>
              </w:rPr>
            </w:pPr>
            <w:r w:rsidRPr="007C1950">
              <w:rPr>
                <w:sz w:val="20"/>
                <w:szCs w:val="20"/>
              </w:rPr>
              <w:t>Poplatky určené percentuálnou</w:t>
            </w:r>
            <w:r w:rsidR="00323236">
              <w:rPr>
                <w:sz w:val="20"/>
                <w:szCs w:val="20"/>
              </w:rPr>
              <w:t xml:space="preserve"> alebo intervalovou</w:t>
            </w:r>
            <w:r w:rsidRPr="007C1950">
              <w:rPr>
                <w:sz w:val="20"/>
                <w:szCs w:val="20"/>
              </w:rPr>
              <w:t xml:space="preserve"> sadzbou sa platia pred vykonaním úkonu na základe písomnej výzvy</w:t>
            </w:r>
            <w:r>
              <w:rPr>
                <w:sz w:val="20"/>
                <w:szCs w:val="20"/>
              </w:rPr>
              <w:t xml:space="preserve"> </w:t>
            </w:r>
            <w:r w:rsidR="00323236">
              <w:rPr>
                <w:sz w:val="20"/>
                <w:szCs w:val="20"/>
              </w:rPr>
              <w:t>s</w:t>
            </w:r>
            <w:r w:rsidR="00323236" w:rsidRPr="00323236">
              <w:rPr>
                <w:sz w:val="20"/>
                <w:szCs w:val="20"/>
              </w:rPr>
              <w:t>právn</w:t>
            </w:r>
            <w:r w:rsidR="00323236">
              <w:rPr>
                <w:sz w:val="20"/>
                <w:szCs w:val="20"/>
              </w:rPr>
              <w:t>eho</w:t>
            </w:r>
            <w:r w:rsidR="00323236" w:rsidRPr="00323236">
              <w:rPr>
                <w:sz w:val="20"/>
                <w:szCs w:val="20"/>
              </w:rPr>
              <w:t xml:space="preserve"> orgán alebo súd</w:t>
            </w:r>
            <w:r w:rsidR="00323236">
              <w:rPr>
                <w:sz w:val="20"/>
                <w:szCs w:val="20"/>
              </w:rPr>
              <w:t>u</w:t>
            </w:r>
            <w:r>
              <w:rPr>
                <w:sz w:val="20"/>
                <w:szCs w:val="20"/>
              </w:rPr>
              <w:t xml:space="preserve">. </w:t>
            </w:r>
            <w:r w:rsidR="00323236" w:rsidRPr="00323236">
              <w:rPr>
                <w:sz w:val="20"/>
                <w:szCs w:val="20"/>
              </w:rPr>
              <w:t>Správny orgán alebo súd</w:t>
            </w:r>
            <w:r>
              <w:rPr>
                <w:sz w:val="20"/>
                <w:szCs w:val="20"/>
              </w:rPr>
              <w:t xml:space="preserve"> vyzve osobu, ktorá realizovala podanie, na zapletenie správneho poplatku aj v prípade nezaplatenia poplatku stanoveného pevnou sumou.</w:t>
            </w:r>
          </w:p>
        </w:tc>
      </w:tr>
      <w:tr w:rsidR="00E31690" w:rsidRPr="005B1C10" w14:paraId="23D006C0" w14:textId="77777777" w:rsidTr="000B2397">
        <w:trPr>
          <w:trHeight w:val="613"/>
        </w:trPr>
        <w:tc>
          <w:tcPr>
            <w:tcW w:w="733" w:type="pct"/>
            <w:shd w:val="clear" w:color="auto" w:fill="FFFFFF" w:themeFill="background1"/>
            <w:vAlign w:val="center"/>
          </w:tcPr>
          <w:p w14:paraId="73D62A55" w14:textId="77777777" w:rsidR="00E31690" w:rsidRPr="006760A7" w:rsidRDefault="00E31690" w:rsidP="00D500D9">
            <w:pPr>
              <w:rPr>
                <w:b/>
                <w:sz w:val="20"/>
                <w:szCs w:val="20"/>
              </w:rPr>
            </w:pPr>
            <w:r w:rsidRPr="006760A7">
              <w:rPr>
                <w:b/>
                <w:sz w:val="20"/>
                <w:szCs w:val="20"/>
              </w:rPr>
              <w:t>Priebeh konania</w:t>
            </w:r>
          </w:p>
        </w:tc>
        <w:tc>
          <w:tcPr>
            <w:tcW w:w="840" w:type="pct"/>
            <w:shd w:val="clear" w:color="auto" w:fill="FFFFFF" w:themeFill="background1"/>
            <w:tcMar>
              <w:top w:w="15" w:type="dxa"/>
              <w:left w:w="108" w:type="dxa"/>
              <w:bottom w:w="0" w:type="dxa"/>
              <w:right w:w="108" w:type="dxa"/>
            </w:tcMar>
          </w:tcPr>
          <w:p w14:paraId="7A230393" w14:textId="77777777" w:rsidR="00E31690" w:rsidRPr="006760A7" w:rsidRDefault="00E31690" w:rsidP="00D500D9">
            <w:pPr>
              <w:rPr>
                <w:sz w:val="20"/>
                <w:szCs w:val="20"/>
              </w:rPr>
            </w:pPr>
            <w:r w:rsidRPr="006760A7">
              <w:rPr>
                <w:sz w:val="20"/>
                <w:szCs w:val="20"/>
              </w:rPr>
              <w:t>Predloženie dokladov</w:t>
            </w:r>
          </w:p>
        </w:tc>
        <w:tc>
          <w:tcPr>
            <w:tcW w:w="3426" w:type="pct"/>
            <w:shd w:val="clear" w:color="auto" w:fill="FFFFFF" w:themeFill="background1"/>
            <w:tcMar>
              <w:top w:w="15" w:type="dxa"/>
              <w:left w:w="108" w:type="dxa"/>
              <w:bottom w:w="0" w:type="dxa"/>
              <w:right w:w="108" w:type="dxa"/>
            </w:tcMar>
            <w:vAlign w:val="center"/>
          </w:tcPr>
          <w:p w14:paraId="2C4D129E" w14:textId="77777777" w:rsidR="00E31690" w:rsidRPr="007C1950" w:rsidRDefault="00E31690" w:rsidP="006A636A">
            <w:pPr>
              <w:rPr>
                <w:sz w:val="20"/>
                <w:szCs w:val="20"/>
              </w:rPr>
            </w:pPr>
            <w:r>
              <w:rPr>
                <w:sz w:val="20"/>
                <w:szCs w:val="20"/>
              </w:rPr>
              <w:t>Účastník konania môže predložiť doklady potrebné na rozhodnutie.</w:t>
            </w:r>
          </w:p>
        </w:tc>
      </w:tr>
      <w:tr w:rsidR="00E31690" w:rsidRPr="005B1C10" w14:paraId="724F04B5" w14:textId="77777777" w:rsidTr="000B2397">
        <w:trPr>
          <w:trHeight w:val="613"/>
        </w:trPr>
        <w:tc>
          <w:tcPr>
            <w:tcW w:w="733" w:type="pct"/>
            <w:shd w:val="clear" w:color="auto" w:fill="FFFFFF" w:themeFill="background1"/>
            <w:vAlign w:val="center"/>
          </w:tcPr>
          <w:p w14:paraId="7E9FB4EF"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ED3613" w14:textId="77777777" w:rsidR="00E31690" w:rsidRPr="006760A7" w:rsidRDefault="00E31690" w:rsidP="00D500D9">
            <w:pPr>
              <w:rPr>
                <w:sz w:val="20"/>
                <w:szCs w:val="20"/>
              </w:rPr>
            </w:pPr>
            <w:r w:rsidRPr="006760A7">
              <w:rPr>
                <w:sz w:val="20"/>
                <w:szCs w:val="20"/>
              </w:rPr>
              <w:t>Vyjadrenie sa k podkladom</w:t>
            </w:r>
          </w:p>
        </w:tc>
        <w:tc>
          <w:tcPr>
            <w:tcW w:w="3426" w:type="pct"/>
            <w:shd w:val="clear" w:color="auto" w:fill="FFFFFF" w:themeFill="background1"/>
            <w:tcMar>
              <w:top w:w="15" w:type="dxa"/>
              <w:left w:w="108" w:type="dxa"/>
              <w:bottom w:w="0" w:type="dxa"/>
              <w:right w:w="108" w:type="dxa"/>
            </w:tcMar>
            <w:vAlign w:val="center"/>
          </w:tcPr>
          <w:p w14:paraId="5A405D7A" w14:textId="77777777" w:rsidR="00E31690" w:rsidRDefault="00E31690" w:rsidP="006A636A">
            <w:pPr>
              <w:rPr>
                <w:sz w:val="20"/>
                <w:szCs w:val="20"/>
              </w:rPr>
            </w:pPr>
            <w:r>
              <w:rPr>
                <w:sz w:val="20"/>
                <w:szCs w:val="20"/>
              </w:rPr>
              <w:t>Účastník konania sa môže vyjadriť k predloženým dokladom.</w:t>
            </w:r>
          </w:p>
        </w:tc>
      </w:tr>
      <w:tr w:rsidR="00E31690" w:rsidRPr="005B1C10" w14:paraId="4785150A" w14:textId="77777777" w:rsidTr="000B2397">
        <w:trPr>
          <w:trHeight w:val="613"/>
        </w:trPr>
        <w:tc>
          <w:tcPr>
            <w:tcW w:w="733" w:type="pct"/>
            <w:shd w:val="clear" w:color="auto" w:fill="FFFFFF" w:themeFill="background1"/>
            <w:vAlign w:val="center"/>
          </w:tcPr>
          <w:p w14:paraId="5C74897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CA81DA" w14:textId="77777777" w:rsidR="00E31690" w:rsidRPr="006760A7" w:rsidRDefault="00E31690" w:rsidP="00D500D9">
            <w:pPr>
              <w:rPr>
                <w:sz w:val="20"/>
                <w:szCs w:val="20"/>
              </w:rPr>
            </w:pPr>
            <w:r w:rsidRPr="006760A7">
              <w:rPr>
                <w:sz w:val="20"/>
                <w:szCs w:val="20"/>
              </w:rPr>
              <w:t>Interné schvaľovanie</w:t>
            </w:r>
          </w:p>
        </w:tc>
        <w:tc>
          <w:tcPr>
            <w:tcW w:w="3426" w:type="pct"/>
            <w:shd w:val="clear" w:color="auto" w:fill="FFFFFF" w:themeFill="background1"/>
            <w:tcMar>
              <w:top w:w="15" w:type="dxa"/>
              <w:left w:w="108" w:type="dxa"/>
              <w:bottom w:w="0" w:type="dxa"/>
              <w:right w:w="108" w:type="dxa"/>
            </w:tcMar>
            <w:vAlign w:val="center"/>
          </w:tcPr>
          <w:p w14:paraId="5CE4906A" w14:textId="77777777" w:rsidR="00E31690" w:rsidRDefault="00E31690" w:rsidP="006A636A">
            <w:pPr>
              <w:rPr>
                <w:sz w:val="20"/>
                <w:szCs w:val="20"/>
              </w:rPr>
            </w:pPr>
            <w:r>
              <w:rPr>
                <w:sz w:val="20"/>
                <w:szCs w:val="20"/>
              </w:rPr>
              <w:t>Schvaľovanie v rámci interných procesov organizácie.</w:t>
            </w:r>
          </w:p>
        </w:tc>
      </w:tr>
      <w:tr w:rsidR="00E31690" w:rsidRPr="005B1C10" w14:paraId="1C6CC92A" w14:textId="77777777" w:rsidTr="000B2397">
        <w:trPr>
          <w:trHeight w:val="613"/>
        </w:trPr>
        <w:tc>
          <w:tcPr>
            <w:tcW w:w="733" w:type="pct"/>
            <w:shd w:val="clear" w:color="auto" w:fill="FFFFFF" w:themeFill="background1"/>
            <w:vAlign w:val="center"/>
          </w:tcPr>
          <w:p w14:paraId="5784F500"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2B7EF12" w14:textId="77777777" w:rsidR="00E31690" w:rsidRPr="006760A7" w:rsidRDefault="00E31690" w:rsidP="00D500D9">
            <w:pPr>
              <w:rPr>
                <w:sz w:val="20"/>
                <w:szCs w:val="20"/>
              </w:rPr>
            </w:pPr>
            <w:r w:rsidRPr="006760A7">
              <w:rPr>
                <w:sz w:val="20"/>
                <w:szCs w:val="20"/>
              </w:rPr>
              <w:t xml:space="preserve">Vrátenie poplatku </w:t>
            </w:r>
          </w:p>
        </w:tc>
        <w:tc>
          <w:tcPr>
            <w:tcW w:w="3426" w:type="pct"/>
            <w:shd w:val="clear" w:color="auto" w:fill="FFFFFF" w:themeFill="background1"/>
            <w:tcMar>
              <w:top w:w="15" w:type="dxa"/>
              <w:left w:w="108" w:type="dxa"/>
              <w:bottom w:w="0" w:type="dxa"/>
              <w:right w:w="108" w:type="dxa"/>
            </w:tcMar>
            <w:vAlign w:val="center"/>
          </w:tcPr>
          <w:p w14:paraId="055B58DD" w14:textId="53A92DAB" w:rsidR="00E31690" w:rsidRDefault="00323236" w:rsidP="006A636A">
            <w:pPr>
              <w:rPr>
                <w:sz w:val="20"/>
                <w:szCs w:val="20"/>
              </w:rPr>
            </w:pPr>
            <w:r w:rsidRPr="00323236">
              <w:rPr>
                <w:sz w:val="20"/>
                <w:szCs w:val="20"/>
              </w:rPr>
              <w:t>Správny orgán alebo súd</w:t>
            </w:r>
            <w:r w:rsidR="00E31690" w:rsidRPr="005A7024">
              <w:rPr>
                <w:sz w:val="20"/>
                <w:szCs w:val="20"/>
              </w:rPr>
              <w:t xml:space="preserve"> rozhodne o vrátení poplatku </w:t>
            </w:r>
            <w:r w:rsidR="00E31690">
              <w:rPr>
                <w:sz w:val="20"/>
                <w:szCs w:val="20"/>
              </w:rPr>
              <w:t>v definovaných prípadoch.</w:t>
            </w:r>
          </w:p>
        </w:tc>
      </w:tr>
      <w:tr w:rsidR="00E31690" w:rsidRPr="005B1C10" w14:paraId="472BC0F2" w14:textId="77777777" w:rsidTr="000B2397">
        <w:trPr>
          <w:trHeight w:val="613"/>
        </w:trPr>
        <w:tc>
          <w:tcPr>
            <w:tcW w:w="733" w:type="pct"/>
            <w:shd w:val="clear" w:color="auto" w:fill="FFFFFF" w:themeFill="background1"/>
            <w:vAlign w:val="center"/>
          </w:tcPr>
          <w:p w14:paraId="146E108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D7D9EDA" w14:textId="77777777" w:rsidR="00E31690" w:rsidRPr="006760A7" w:rsidRDefault="00E31690" w:rsidP="00D500D9">
            <w:pPr>
              <w:rPr>
                <w:sz w:val="20"/>
                <w:szCs w:val="20"/>
              </w:rPr>
            </w:pPr>
            <w:r w:rsidRPr="006760A7">
              <w:rPr>
                <w:sz w:val="20"/>
                <w:szCs w:val="20"/>
              </w:rPr>
              <w:t>Riešenie predbežného opatrenia</w:t>
            </w:r>
          </w:p>
        </w:tc>
        <w:tc>
          <w:tcPr>
            <w:tcW w:w="3426" w:type="pct"/>
            <w:shd w:val="clear" w:color="auto" w:fill="FFFFFF" w:themeFill="background1"/>
            <w:tcMar>
              <w:top w:w="15" w:type="dxa"/>
              <w:left w:w="108" w:type="dxa"/>
              <w:bottom w:w="0" w:type="dxa"/>
              <w:right w:w="108" w:type="dxa"/>
            </w:tcMar>
            <w:vAlign w:val="center"/>
          </w:tcPr>
          <w:p w14:paraId="374402CA" w14:textId="1C49D4E9" w:rsidR="00E31690" w:rsidRPr="005A7024" w:rsidRDefault="00323236" w:rsidP="006A636A">
            <w:pPr>
              <w:rPr>
                <w:sz w:val="20"/>
                <w:szCs w:val="20"/>
              </w:rPr>
            </w:pPr>
            <w:r w:rsidRPr="00323236">
              <w:rPr>
                <w:sz w:val="20"/>
                <w:szCs w:val="20"/>
              </w:rPr>
              <w:t>Správny orgán alebo súd</w:t>
            </w:r>
            <w:r w:rsidR="00E31690" w:rsidRPr="005A7024">
              <w:rPr>
                <w:sz w:val="20"/>
                <w:szCs w:val="20"/>
              </w:rPr>
              <w:t xml:space="preserve"> môže pred skončením konania v rozsahu nevyhnutne potrebnom pre zabezpečenie jeho účelu</w:t>
            </w:r>
            <w:r w:rsidR="00E31690">
              <w:rPr>
                <w:sz w:val="20"/>
                <w:szCs w:val="20"/>
              </w:rPr>
              <w:t xml:space="preserve"> realizovať predbežné opatrenie (uloženie povinnosti, nariadenie zabezpečenia veci a podobne).</w:t>
            </w:r>
          </w:p>
        </w:tc>
      </w:tr>
      <w:tr w:rsidR="00E31690" w:rsidRPr="005B1C10" w14:paraId="1798E18D" w14:textId="77777777" w:rsidTr="000B2397">
        <w:trPr>
          <w:trHeight w:val="613"/>
        </w:trPr>
        <w:tc>
          <w:tcPr>
            <w:tcW w:w="733" w:type="pct"/>
            <w:shd w:val="clear" w:color="auto" w:fill="FFFFFF" w:themeFill="background1"/>
            <w:vAlign w:val="center"/>
          </w:tcPr>
          <w:p w14:paraId="7495DB4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340A2B0E" w14:textId="77777777" w:rsidR="00E31690" w:rsidRPr="006760A7" w:rsidRDefault="00E31690" w:rsidP="00D500D9">
            <w:pPr>
              <w:rPr>
                <w:sz w:val="20"/>
                <w:szCs w:val="20"/>
              </w:rPr>
            </w:pPr>
            <w:r w:rsidRPr="006760A7">
              <w:rPr>
                <w:sz w:val="20"/>
                <w:szCs w:val="20"/>
              </w:rPr>
              <w:t>Dožiadanie</w:t>
            </w:r>
          </w:p>
        </w:tc>
        <w:tc>
          <w:tcPr>
            <w:tcW w:w="3426" w:type="pct"/>
            <w:shd w:val="clear" w:color="auto" w:fill="FFFFFF" w:themeFill="background1"/>
            <w:tcMar>
              <w:top w:w="15" w:type="dxa"/>
              <w:left w:w="108" w:type="dxa"/>
              <w:bottom w:w="0" w:type="dxa"/>
              <w:right w:w="108" w:type="dxa"/>
            </w:tcMar>
            <w:vAlign w:val="center"/>
          </w:tcPr>
          <w:p w14:paraId="05228019" w14:textId="5779B5AD" w:rsidR="00E31690" w:rsidRPr="005A7024" w:rsidRDefault="00E31690" w:rsidP="006A636A">
            <w:pPr>
              <w:rPr>
                <w:sz w:val="20"/>
                <w:szCs w:val="20"/>
              </w:rPr>
            </w:pPr>
            <w:r w:rsidRPr="00364429">
              <w:rPr>
                <w:sz w:val="20"/>
                <w:szCs w:val="20"/>
              </w:rPr>
              <w:t xml:space="preserve">Ak </w:t>
            </w:r>
            <w:r w:rsidR="00323236" w:rsidRPr="00323236">
              <w:rPr>
                <w:sz w:val="20"/>
                <w:szCs w:val="20"/>
              </w:rPr>
              <w:t>Správny orgán alebo súd</w:t>
            </w:r>
            <w:r w:rsidRPr="00364429">
              <w:rPr>
                <w:sz w:val="20"/>
                <w:szCs w:val="20"/>
              </w:rPr>
              <w:t xml:space="preserve"> nemôže vykonať niektorý procesný úkon v obvode svojej pôsobnosti alebo ak je to účelné z iných dôvodov, je </w:t>
            </w:r>
            <w:r w:rsidRPr="00364429">
              <w:rPr>
                <w:sz w:val="20"/>
                <w:szCs w:val="20"/>
              </w:rPr>
              <w:lastRenderedPageBreak/>
              <w:t>oprávnený dožiadať o jeho vykonanie iný správny orgán toho istého alebo nižšieho stupňa.</w:t>
            </w:r>
          </w:p>
        </w:tc>
      </w:tr>
      <w:tr w:rsidR="00E31690" w:rsidRPr="005B1C10" w14:paraId="0E8AE5AF" w14:textId="77777777" w:rsidTr="000B2397">
        <w:trPr>
          <w:trHeight w:val="613"/>
        </w:trPr>
        <w:tc>
          <w:tcPr>
            <w:tcW w:w="733" w:type="pct"/>
            <w:shd w:val="clear" w:color="auto" w:fill="FFFFFF" w:themeFill="background1"/>
            <w:vAlign w:val="center"/>
          </w:tcPr>
          <w:p w14:paraId="5F11A6F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33FACF9" w14:textId="77777777" w:rsidR="00E31690" w:rsidRPr="006760A7" w:rsidRDefault="00E31690" w:rsidP="00D500D9">
            <w:pPr>
              <w:rPr>
                <w:sz w:val="20"/>
                <w:szCs w:val="20"/>
              </w:rPr>
            </w:pPr>
            <w:r w:rsidRPr="006760A7">
              <w:rPr>
                <w:sz w:val="20"/>
                <w:szCs w:val="20"/>
              </w:rPr>
              <w:t>Uloženie poriadkového opatrenia</w:t>
            </w:r>
          </w:p>
        </w:tc>
        <w:tc>
          <w:tcPr>
            <w:tcW w:w="3426" w:type="pct"/>
            <w:shd w:val="clear" w:color="auto" w:fill="FFFFFF" w:themeFill="background1"/>
            <w:tcMar>
              <w:top w:w="15" w:type="dxa"/>
              <w:left w:w="108" w:type="dxa"/>
              <w:bottom w:w="0" w:type="dxa"/>
              <w:right w:w="108" w:type="dxa"/>
            </w:tcMar>
            <w:vAlign w:val="center"/>
          </w:tcPr>
          <w:p w14:paraId="7CDB925D" w14:textId="733B8F2D" w:rsidR="00E31690" w:rsidRPr="00364429" w:rsidRDefault="00E31690" w:rsidP="006A636A">
            <w:pPr>
              <w:rPr>
                <w:sz w:val="20"/>
                <w:szCs w:val="20"/>
              </w:rPr>
            </w:pPr>
            <w:r w:rsidRPr="00AC6D37">
              <w:rPr>
                <w:sz w:val="20"/>
                <w:szCs w:val="20"/>
              </w:rPr>
              <w:t>To</w:t>
            </w:r>
            <w:r>
              <w:rPr>
                <w:sz w:val="20"/>
                <w:szCs w:val="20"/>
              </w:rPr>
              <w:t>mu, kto sťažuje postup konania (</w:t>
            </w:r>
            <w:r w:rsidRPr="00AC6D37">
              <w:rPr>
                <w:sz w:val="20"/>
                <w:szCs w:val="20"/>
              </w:rPr>
              <w:t>nedostaví</w:t>
            </w:r>
            <w:r>
              <w:rPr>
                <w:sz w:val="20"/>
                <w:szCs w:val="20"/>
              </w:rPr>
              <w:t xml:space="preserve"> sa</w:t>
            </w:r>
            <w:r w:rsidRPr="00AC6D37">
              <w:rPr>
                <w:sz w:val="20"/>
                <w:szCs w:val="20"/>
              </w:rPr>
              <w:t xml:space="preserve"> na výzvu na </w:t>
            </w:r>
            <w:r w:rsidR="00323236">
              <w:rPr>
                <w:sz w:val="20"/>
                <w:szCs w:val="20"/>
              </w:rPr>
              <w:t>s</w:t>
            </w:r>
            <w:r w:rsidR="00323236" w:rsidRPr="00323236">
              <w:rPr>
                <w:sz w:val="20"/>
                <w:szCs w:val="20"/>
              </w:rPr>
              <w:t>právny orgán alebo súd</w:t>
            </w:r>
            <w:r w:rsidRPr="00AC6D37">
              <w:rPr>
                <w:sz w:val="20"/>
                <w:szCs w:val="20"/>
              </w:rPr>
              <w:t>, ruší napriek predchádzajúcemu napomenutiu poriadok, bezdôvodne odmieta svedeckú výpoveď, predloženie listiny ale</w:t>
            </w:r>
            <w:r>
              <w:rPr>
                <w:sz w:val="20"/>
                <w:szCs w:val="20"/>
              </w:rPr>
              <w:t>bo vykonanie ohliadky...)</w:t>
            </w:r>
            <w:r w:rsidRPr="00AC6D37">
              <w:rPr>
                <w:sz w:val="20"/>
                <w:szCs w:val="20"/>
              </w:rPr>
              <w:t xml:space="preserve"> môže správny orgán uložiť poriadkovú pokutu</w:t>
            </w:r>
            <w:r>
              <w:rPr>
                <w:sz w:val="20"/>
                <w:szCs w:val="20"/>
              </w:rPr>
              <w:t xml:space="preserve"> alebo vykázať z pojednávania.</w:t>
            </w:r>
          </w:p>
        </w:tc>
      </w:tr>
      <w:tr w:rsidR="00E31690" w:rsidRPr="005B1C10" w14:paraId="5C3B3FC0" w14:textId="77777777" w:rsidTr="000B2397">
        <w:trPr>
          <w:trHeight w:val="613"/>
        </w:trPr>
        <w:tc>
          <w:tcPr>
            <w:tcW w:w="733" w:type="pct"/>
            <w:shd w:val="clear" w:color="auto" w:fill="FFFFFF" w:themeFill="background1"/>
            <w:vAlign w:val="center"/>
          </w:tcPr>
          <w:p w14:paraId="019A33A2"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3BB8527" w14:textId="77777777" w:rsidR="00E31690" w:rsidRPr="006760A7" w:rsidRDefault="00E31690" w:rsidP="00D500D9">
            <w:pPr>
              <w:rPr>
                <w:sz w:val="20"/>
                <w:szCs w:val="20"/>
              </w:rPr>
            </w:pPr>
            <w:r w:rsidRPr="006760A7">
              <w:rPr>
                <w:sz w:val="20"/>
                <w:szCs w:val="20"/>
              </w:rPr>
              <w:t>Predvolanie a predvedenie osoby</w:t>
            </w:r>
          </w:p>
        </w:tc>
        <w:tc>
          <w:tcPr>
            <w:tcW w:w="3426" w:type="pct"/>
            <w:shd w:val="clear" w:color="auto" w:fill="FFFFFF" w:themeFill="background1"/>
            <w:tcMar>
              <w:top w:w="15" w:type="dxa"/>
              <w:left w:w="108" w:type="dxa"/>
              <w:bottom w:w="0" w:type="dxa"/>
              <w:right w:w="108" w:type="dxa"/>
            </w:tcMar>
            <w:vAlign w:val="center"/>
          </w:tcPr>
          <w:p w14:paraId="1BEFDE98" w14:textId="02906348" w:rsidR="00E31690" w:rsidRPr="00AC6D37" w:rsidRDefault="00323236" w:rsidP="006A636A">
            <w:pPr>
              <w:rPr>
                <w:sz w:val="20"/>
                <w:szCs w:val="20"/>
              </w:rPr>
            </w:pPr>
            <w:r w:rsidRPr="00323236">
              <w:rPr>
                <w:sz w:val="20"/>
                <w:szCs w:val="20"/>
              </w:rPr>
              <w:t>Správny orgán alebo súd</w:t>
            </w:r>
            <w:r w:rsidR="00E31690" w:rsidRPr="00270B55">
              <w:rPr>
                <w:sz w:val="20"/>
                <w:szCs w:val="20"/>
              </w:rPr>
              <w:t xml:space="preserve"> predvolá osoby, ktorých</w:t>
            </w:r>
            <w:r w:rsidR="00E31690">
              <w:rPr>
                <w:sz w:val="20"/>
                <w:szCs w:val="20"/>
              </w:rPr>
              <w:t xml:space="preserve"> </w:t>
            </w:r>
            <w:r w:rsidR="00E31690" w:rsidRPr="00270B55">
              <w:rPr>
                <w:sz w:val="20"/>
                <w:szCs w:val="20"/>
              </w:rPr>
              <w:t>osobná účasť</w:t>
            </w:r>
            <w:r w:rsidR="00E31690">
              <w:rPr>
                <w:sz w:val="20"/>
                <w:szCs w:val="20"/>
              </w:rPr>
              <w:t xml:space="preserve"> je pri prejednávaní veci </w:t>
            </w:r>
            <w:r w:rsidR="00E31690" w:rsidRPr="00270B55">
              <w:rPr>
                <w:sz w:val="20"/>
                <w:szCs w:val="20"/>
              </w:rPr>
              <w:t>nevyhnutná.</w:t>
            </w:r>
            <w:r w:rsidR="00E31690">
              <w:rPr>
                <w:sz w:val="20"/>
                <w:szCs w:val="20"/>
              </w:rPr>
              <w:t xml:space="preserve"> </w:t>
            </w:r>
            <w:r w:rsidR="00E31690" w:rsidRPr="00270B55">
              <w:rPr>
                <w:sz w:val="20"/>
                <w:szCs w:val="20"/>
              </w:rPr>
              <w:t xml:space="preserve">Účastník konania alebo svedok, ktorý sa bez náležitého ospravedlnenia alebo bez závažných dôvodov na opätovné predvolanie nedostaví na </w:t>
            </w:r>
            <w:r>
              <w:rPr>
                <w:sz w:val="20"/>
                <w:szCs w:val="20"/>
              </w:rPr>
              <w:t>s</w:t>
            </w:r>
            <w:r w:rsidRPr="00323236">
              <w:rPr>
                <w:sz w:val="20"/>
                <w:szCs w:val="20"/>
              </w:rPr>
              <w:t>právny orgán alebo súd</w:t>
            </w:r>
            <w:r w:rsidR="00E31690" w:rsidRPr="00270B55">
              <w:rPr>
                <w:sz w:val="20"/>
                <w:szCs w:val="20"/>
              </w:rPr>
              <w:t xml:space="preserve"> a bez osobnej účasti ktorého nemožno konanie us</w:t>
            </w:r>
            <w:r w:rsidR="00E31690">
              <w:rPr>
                <w:sz w:val="20"/>
                <w:szCs w:val="20"/>
              </w:rPr>
              <w:t xml:space="preserve">kutočniť, môže byť predvedený </w:t>
            </w:r>
            <w:r w:rsidR="00E31690" w:rsidRPr="00270B55">
              <w:rPr>
                <w:sz w:val="20"/>
                <w:szCs w:val="20"/>
              </w:rPr>
              <w:t>Policajný</w:t>
            </w:r>
            <w:r w:rsidR="00E31690">
              <w:rPr>
                <w:sz w:val="20"/>
                <w:szCs w:val="20"/>
              </w:rPr>
              <w:t>m</w:t>
            </w:r>
            <w:r w:rsidR="00E31690" w:rsidRPr="00270B55">
              <w:rPr>
                <w:sz w:val="20"/>
                <w:szCs w:val="20"/>
              </w:rPr>
              <w:t xml:space="preserve"> zbor</w:t>
            </w:r>
            <w:r w:rsidR="00E31690">
              <w:rPr>
                <w:sz w:val="20"/>
                <w:szCs w:val="20"/>
              </w:rPr>
              <w:t>om</w:t>
            </w:r>
            <w:r w:rsidR="00E31690" w:rsidRPr="00270B55">
              <w:rPr>
                <w:sz w:val="20"/>
                <w:szCs w:val="20"/>
              </w:rPr>
              <w:t xml:space="preserve"> na základe písomnej žiadosti správneho orgánu.</w:t>
            </w:r>
          </w:p>
        </w:tc>
      </w:tr>
      <w:tr w:rsidR="00E31690" w:rsidRPr="005B1C10" w14:paraId="48918969" w14:textId="77777777" w:rsidTr="000B2397">
        <w:trPr>
          <w:trHeight w:val="613"/>
        </w:trPr>
        <w:tc>
          <w:tcPr>
            <w:tcW w:w="733" w:type="pct"/>
            <w:shd w:val="clear" w:color="auto" w:fill="FFFFFF" w:themeFill="background1"/>
            <w:vAlign w:val="center"/>
          </w:tcPr>
          <w:p w14:paraId="680998BA"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3351659" w14:textId="77777777" w:rsidR="00E31690" w:rsidRPr="006760A7" w:rsidRDefault="00E31690" w:rsidP="00D500D9">
            <w:pPr>
              <w:rPr>
                <w:sz w:val="20"/>
                <w:szCs w:val="20"/>
              </w:rPr>
            </w:pPr>
            <w:r w:rsidRPr="006760A7">
              <w:rPr>
                <w:sz w:val="20"/>
                <w:szCs w:val="20"/>
              </w:rPr>
              <w:t>Ústne pojednávanie</w:t>
            </w:r>
          </w:p>
        </w:tc>
        <w:tc>
          <w:tcPr>
            <w:tcW w:w="3426" w:type="pct"/>
            <w:shd w:val="clear" w:color="auto" w:fill="FFFFFF" w:themeFill="background1"/>
            <w:tcMar>
              <w:top w:w="15" w:type="dxa"/>
              <w:left w:w="108" w:type="dxa"/>
              <w:bottom w:w="0" w:type="dxa"/>
              <w:right w:w="108" w:type="dxa"/>
            </w:tcMar>
            <w:vAlign w:val="center"/>
          </w:tcPr>
          <w:p w14:paraId="36A73B0F" w14:textId="783D760D" w:rsidR="00E31690" w:rsidRPr="00270B55" w:rsidRDefault="00E31690" w:rsidP="006A636A">
            <w:pPr>
              <w:rPr>
                <w:sz w:val="20"/>
                <w:szCs w:val="20"/>
              </w:rPr>
            </w:pPr>
            <w:r w:rsidRPr="00364429">
              <w:rPr>
                <w:sz w:val="20"/>
                <w:szCs w:val="20"/>
              </w:rPr>
              <w:t xml:space="preserve">Na ústne pojednávanie </w:t>
            </w:r>
            <w:r w:rsidR="00323236">
              <w:rPr>
                <w:sz w:val="20"/>
                <w:szCs w:val="20"/>
              </w:rPr>
              <w:t>s</w:t>
            </w:r>
            <w:r w:rsidR="00323236" w:rsidRPr="00323236">
              <w:rPr>
                <w:sz w:val="20"/>
                <w:szCs w:val="20"/>
              </w:rPr>
              <w:t>právny orgán alebo súd</w:t>
            </w:r>
            <w:r w:rsidRPr="00364429">
              <w:rPr>
                <w:sz w:val="20"/>
                <w:szCs w:val="20"/>
              </w:rPr>
              <w:t xml:space="preserve"> prizve všetkých účastníkov konania a požiada ich, aby pri ústnom pojednávaní uplatnili svoje pripomienky a námety.</w:t>
            </w:r>
          </w:p>
        </w:tc>
      </w:tr>
      <w:tr w:rsidR="00E31690" w:rsidRPr="005B1C10" w14:paraId="6EA6F7A5" w14:textId="77777777" w:rsidTr="000B2397">
        <w:trPr>
          <w:trHeight w:val="613"/>
        </w:trPr>
        <w:tc>
          <w:tcPr>
            <w:tcW w:w="733" w:type="pct"/>
            <w:shd w:val="clear" w:color="auto" w:fill="FFFFFF" w:themeFill="background1"/>
            <w:vAlign w:val="center"/>
          </w:tcPr>
          <w:p w14:paraId="12516E9E"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90D6556" w14:textId="77777777" w:rsidR="00E31690" w:rsidRPr="006760A7" w:rsidRDefault="00E31690" w:rsidP="00D500D9">
            <w:pPr>
              <w:rPr>
                <w:sz w:val="20"/>
                <w:szCs w:val="20"/>
              </w:rPr>
            </w:pPr>
            <w:r>
              <w:rPr>
                <w:sz w:val="20"/>
                <w:szCs w:val="20"/>
              </w:rPr>
              <w:t>Výkon o</w:t>
            </w:r>
            <w:r w:rsidRPr="006760A7">
              <w:rPr>
                <w:sz w:val="20"/>
                <w:szCs w:val="20"/>
              </w:rPr>
              <w:t>hliadky</w:t>
            </w:r>
          </w:p>
        </w:tc>
        <w:tc>
          <w:tcPr>
            <w:tcW w:w="3426" w:type="pct"/>
            <w:shd w:val="clear" w:color="auto" w:fill="FFFFFF" w:themeFill="background1"/>
            <w:tcMar>
              <w:top w:w="15" w:type="dxa"/>
              <w:left w:w="108" w:type="dxa"/>
              <w:bottom w:w="0" w:type="dxa"/>
              <w:right w:w="108" w:type="dxa"/>
            </w:tcMar>
            <w:vAlign w:val="center"/>
          </w:tcPr>
          <w:p w14:paraId="71F56816" w14:textId="68E6DA11" w:rsidR="00E31690" w:rsidRPr="00364429" w:rsidRDefault="00E31690" w:rsidP="006A636A">
            <w:pPr>
              <w:rPr>
                <w:sz w:val="20"/>
                <w:szCs w:val="20"/>
              </w:rPr>
            </w:pPr>
            <w:r w:rsidRPr="00364429">
              <w:rPr>
                <w:sz w:val="20"/>
                <w:szCs w:val="20"/>
              </w:rPr>
              <w:t>Ak sa má pri ústnom pojednávaní uskutočniť ohliadka, uskutočňuje sa ústne pojednávanie spravidla na mieste ohliadky.</w:t>
            </w:r>
            <w:r>
              <w:rPr>
                <w:sz w:val="20"/>
                <w:szCs w:val="20"/>
              </w:rPr>
              <w:t xml:space="preserve"> </w:t>
            </w:r>
            <w:r w:rsidRPr="00364429">
              <w:rPr>
                <w:sz w:val="20"/>
                <w:szCs w:val="20"/>
              </w:rPr>
              <w:t xml:space="preserve">Na miestnu ohliadku </w:t>
            </w:r>
            <w:r w:rsidR="00323236" w:rsidRPr="00323236">
              <w:rPr>
                <w:sz w:val="20"/>
                <w:szCs w:val="20"/>
              </w:rPr>
              <w:t>Správny orgán alebo súd</w:t>
            </w:r>
            <w:r w:rsidRPr="00364429">
              <w:rPr>
                <w:sz w:val="20"/>
                <w:szCs w:val="20"/>
              </w:rPr>
              <w:t xml:space="preserve"> prizve účastníka konania a toho, kto je oprávnený predmetom ohliadky nakladať.</w:t>
            </w:r>
          </w:p>
        </w:tc>
      </w:tr>
      <w:tr w:rsidR="00E31690" w:rsidRPr="005B1C10" w14:paraId="169A6C61" w14:textId="77777777" w:rsidTr="000B2397">
        <w:trPr>
          <w:trHeight w:val="613"/>
        </w:trPr>
        <w:tc>
          <w:tcPr>
            <w:tcW w:w="733" w:type="pct"/>
            <w:shd w:val="clear" w:color="auto" w:fill="FFFFFF" w:themeFill="background1"/>
            <w:vAlign w:val="center"/>
          </w:tcPr>
          <w:p w14:paraId="1677654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74799A" w14:textId="77777777" w:rsidR="00E31690" w:rsidRDefault="00E31690" w:rsidP="00D500D9">
            <w:pPr>
              <w:rPr>
                <w:sz w:val="20"/>
                <w:szCs w:val="20"/>
              </w:rPr>
            </w:pPr>
            <w:r w:rsidRPr="006760A7">
              <w:rPr>
                <w:sz w:val="20"/>
                <w:szCs w:val="20"/>
              </w:rPr>
              <w:t>Riešenie predbežnej otázky</w:t>
            </w:r>
          </w:p>
        </w:tc>
        <w:tc>
          <w:tcPr>
            <w:tcW w:w="3426" w:type="pct"/>
            <w:shd w:val="clear" w:color="auto" w:fill="FFFFFF" w:themeFill="background1"/>
            <w:tcMar>
              <w:top w:w="15" w:type="dxa"/>
              <w:left w:w="108" w:type="dxa"/>
              <w:bottom w:w="0" w:type="dxa"/>
              <w:right w:w="108" w:type="dxa"/>
            </w:tcMar>
            <w:vAlign w:val="center"/>
          </w:tcPr>
          <w:p w14:paraId="786A06F9" w14:textId="77777777" w:rsidR="00E31690" w:rsidRPr="00364429" w:rsidRDefault="00E31690" w:rsidP="006A636A">
            <w:pPr>
              <w:rPr>
                <w:sz w:val="20"/>
                <w:szCs w:val="20"/>
              </w:rPr>
            </w:pPr>
            <w:r w:rsidRPr="005A7024">
              <w:rPr>
                <w:sz w:val="20"/>
                <w:szCs w:val="20"/>
              </w:rPr>
              <w:t>Ak sa v konaní vyskytne otázka, o ktorej už právoplatne rozhodol príslušný orgán, je správny orgán takým rozhodnutím viazaný; inak si správny orgán môže o takejto otázke urobiť úsudok alebo dá príslušnému orgánu podnet na začatie konania.</w:t>
            </w:r>
          </w:p>
        </w:tc>
      </w:tr>
      <w:tr w:rsidR="00E31690" w:rsidRPr="005B1C10" w14:paraId="710ABFD6" w14:textId="77777777" w:rsidTr="000B2397">
        <w:trPr>
          <w:trHeight w:val="613"/>
        </w:trPr>
        <w:tc>
          <w:tcPr>
            <w:tcW w:w="733" w:type="pct"/>
            <w:shd w:val="clear" w:color="auto" w:fill="FFFFFF" w:themeFill="background1"/>
            <w:vAlign w:val="center"/>
          </w:tcPr>
          <w:p w14:paraId="3D3C8AB3"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6A1B71D" w14:textId="77777777" w:rsidR="00E31690" w:rsidRPr="006760A7" w:rsidRDefault="00E31690" w:rsidP="00D500D9">
            <w:pPr>
              <w:rPr>
                <w:sz w:val="20"/>
                <w:szCs w:val="20"/>
              </w:rPr>
            </w:pPr>
            <w:r w:rsidRPr="006760A7">
              <w:rPr>
                <w:sz w:val="20"/>
                <w:szCs w:val="20"/>
              </w:rPr>
              <w:t>Spísanie zápisnice</w:t>
            </w:r>
          </w:p>
        </w:tc>
        <w:tc>
          <w:tcPr>
            <w:tcW w:w="3426" w:type="pct"/>
            <w:shd w:val="clear" w:color="auto" w:fill="FFFFFF" w:themeFill="background1"/>
            <w:tcMar>
              <w:top w:w="15" w:type="dxa"/>
              <w:left w:w="108" w:type="dxa"/>
              <w:bottom w:w="0" w:type="dxa"/>
              <w:right w:w="108" w:type="dxa"/>
            </w:tcMar>
            <w:vAlign w:val="center"/>
          </w:tcPr>
          <w:p w14:paraId="14FAB552" w14:textId="7B48ACFE" w:rsidR="00E31690" w:rsidRPr="005A7024" w:rsidRDefault="00E31690" w:rsidP="006A636A">
            <w:pPr>
              <w:rPr>
                <w:sz w:val="20"/>
                <w:szCs w:val="20"/>
              </w:rPr>
            </w:pPr>
            <w:r w:rsidRPr="005A7024">
              <w:rPr>
                <w:sz w:val="20"/>
                <w:szCs w:val="20"/>
              </w:rPr>
              <w:t xml:space="preserve">O ústnych podaniach a o dôležitých úkonoch v konaní, najmä o vykonaných dôkazoch, o vyjadreniach účastníkov konania, o ústnom pojednávaní a o hlasovaní </w:t>
            </w:r>
            <w:r w:rsidR="00323236">
              <w:rPr>
                <w:sz w:val="20"/>
                <w:szCs w:val="20"/>
              </w:rPr>
              <w:t>s</w:t>
            </w:r>
            <w:r w:rsidR="00323236" w:rsidRPr="00323236">
              <w:rPr>
                <w:sz w:val="20"/>
                <w:szCs w:val="20"/>
              </w:rPr>
              <w:t>právny orgán alebo súd</w:t>
            </w:r>
            <w:r w:rsidRPr="005A7024">
              <w:rPr>
                <w:sz w:val="20"/>
                <w:szCs w:val="20"/>
              </w:rPr>
              <w:t xml:space="preserve"> spíše zápisnicu.</w:t>
            </w:r>
          </w:p>
        </w:tc>
      </w:tr>
      <w:tr w:rsidR="00E31690" w:rsidRPr="005B1C10" w14:paraId="009F14DB" w14:textId="77777777" w:rsidTr="000B2397">
        <w:trPr>
          <w:trHeight w:val="613"/>
        </w:trPr>
        <w:tc>
          <w:tcPr>
            <w:tcW w:w="733" w:type="pct"/>
            <w:shd w:val="clear" w:color="auto" w:fill="FFFFFF" w:themeFill="background1"/>
            <w:vAlign w:val="center"/>
          </w:tcPr>
          <w:p w14:paraId="446E65A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5A3ED40B" w14:textId="77777777" w:rsidR="00E31690" w:rsidRPr="006760A7" w:rsidRDefault="00E31690" w:rsidP="00D500D9">
            <w:pPr>
              <w:rPr>
                <w:sz w:val="20"/>
                <w:szCs w:val="20"/>
              </w:rPr>
            </w:pPr>
            <w:r w:rsidRPr="006760A7">
              <w:rPr>
                <w:sz w:val="20"/>
                <w:szCs w:val="20"/>
              </w:rPr>
              <w:t>Zastavenie konania</w:t>
            </w:r>
          </w:p>
        </w:tc>
        <w:tc>
          <w:tcPr>
            <w:tcW w:w="3426" w:type="pct"/>
            <w:shd w:val="clear" w:color="auto" w:fill="FFFFFF" w:themeFill="background1"/>
            <w:tcMar>
              <w:top w:w="15" w:type="dxa"/>
              <w:left w:w="108" w:type="dxa"/>
              <w:bottom w:w="0" w:type="dxa"/>
              <w:right w:w="108" w:type="dxa"/>
            </w:tcMar>
            <w:vAlign w:val="center"/>
          </w:tcPr>
          <w:p w14:paraId="3759870F" w14:textId="2E217EEA" w:rsidR="00E31690" w:rsidRPr="005A7024" w:rsidRDefault="00323236" w:rsidP="006A636A">
            <w:pPr>
              <w:rPr>
                <w:sz w:val="20"/>
                <w:szCs w:val="20"/>
              </w:rPr>
            </w:pPr>
            <w:r w:rsidRPr="00323236">
              <w:rPr>
                <w:sz w:val="20"/>
                <w:szCs w:val="20"/>
              </w:rPr>
              <w:t>Správny orgán alebo súd</w:t>
            </w:r>
            <w:r w:rsidR="00E31690" w:rsidRPr="004612D6">
              <w:rPr>
                <w:sz w:val="20"/>
                <w:szCs w:val="20"/>
              </w:rPr>
              <w:t xml:space="preserve"> konanie zastaví</w:t>
            </w:r>
            <w:r w:rsidR="00E31690">
              <w:rPr>
                <w:sz w:val="20"/>
                <w:szCs w:val="20"/>
              </w:rPr>
              <w:t xml:space="preserve"> z  dôvodov definovaných príslušnými právnymi predpismi.</w:t>
            </w:r>
          </w:p>
        </w:tc>
      </w:tr>
      <w:tr w:rsidR="00E31690" w:rsidRPr="005B1C10" w14:paraId="746AF30D" w14:textId="77777777" w:rsidTr="000B2397">
        <w:trPr>
          <w:trHeight w:val="613"/>
        </w:trPr>
        <w:tc>
          <w:tcPr>
            <w:tcW w:w="733" w:type="pct"/>
            <w:shd w:val="clear" w:color="auto" w:fill="FFFFFF" w:themeFill="background1"/>
            <w:vAlign w:val="center"/>
          </w:tcPr>
          <w:p w14:paraId="71EFD7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191F7781" w14:textId="77777777" w:rsidR="00E31690" w:rsidRPr="006760A7" w:rsidRDefault="00E31690" w:rsidP="00D500D9">
            <w:pPr>
              <w:rPr>
                <w:sz w:val="20"/>
                <w:szCs w:val="20"/>
              </w:rPr>
            </w:pPr>
            <w:r w:rsidRPr="006760A7">
              <w:rPr>
                <w:sz w:val="20"/>
                <w:szCs w:val="20"/>
              </w:rPr>
              <w:t>Prerušenie konania</w:t>
            </w:r>
          </w:p>
        </w:tc>
        <w:tc>
          <w:tcPr>
            <w:tcW w:w="3426" w:type="pct"/>
            <w:shd w:val="clear" w:color="auto" w:fill="FFFFFF" w:themeFill="background1"/>
            <w:tcMar>
              <w:top w:w="15" w:type="dxa"/>
              <w:left w:w="108" w:type="dxa"/>
              <w:bottom w:w="0" w:type="dxa"/>
              <w:right w:w="108" w:type="dxa"/>
            </w:tcMar>
            <w:vAlign w:val="center"/>
          </w:tcPr>
          <w:p w14:paraId="673842E3" w14:textId="560EAD8D" w:rsidR="00E31690" w:rsidRPr="004612D6" w:rsidRDefault="00323236" w:rsidP="006A636A">
            <w:pPr>
              <w:rPr>
                <w:sz w:val="20"/>
                <w:szCs w:val="20"/>
              </w:rPr>
            </w:pPr>
            <w:r w:rsidRPr="00323236">
              <w:rPr>
                <w:sz w:val="20"/>
                <w:szCs w:val="20"/>
              </w:rPr>
              <w:t>Správny orgán alebo súd</w:t>
            </w:r>
            <w:r w:rsidR="00E31690">
              <w:rPr>
                <w:sz w:val="20"/>
                <w:szCs w:val="20"/>
              </w:rPr>
              <w:t xml:space="preserve"> konanie preruší v prípadoch, ktoré definujú príslušné právne predpisy.</w:t>
            </w:r>
          </w:p>
        </w:tc>
      </w:tr>
      <w:tr w:rsidR="00E31690" w:rsidRPr="005B1C10" w14:paraId="55E90900" w14:textId="77777777" w:rsidTr="000B2397">
        <w:trPr>
          <w:trHeight w:val="613"/>
        </w:trPr>
        <w:tc>
          <w:tcPr>
            <w:tcW w:w="733" w:type="pct"/>
            <w:shd w:val="clear" w:color="auto" w:fill="FFFFFF" w:themeFill="background1"/>
            <w:vAlign w:val="center"/>
          </w:tcPr>
          <w:p w14:paraId="45FB2BD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FCDA328" w14:textId="77777777" w:rsidR="00E31690" w:rsidRPr="006760A7" w:rsidRDefault="00E31690" w:rsidP="00D500D9">
            <w:pPr>
              <w:rPr>
                <w:sz w:val="20"/>
                <w:szCs w:val="20"/>
              </w:rPr>
            </w:pPr>
            <w:r w:rsidRPr="006760A7">
              <w:rPr>
                <w:sz w:val="20"/>
                <w:szCs w:val="20"/>
              </w:rPr>
              <w:t>Nazeranie do spisu</w:t>
            </w:r>
          </w:p>
        </w:tc>
        <w:tc>
          <w:tcPr>
            <w:tcW w:w="3426" w:type="pct"/>
            <w:shd w:val="clear" w:color="auto" w:fill="FFFFFF" w:themeFill="background1"/>
            <w:tcMar>
              <w:top w:w="15" w:type="dxa"/>
              <w:left w:w="108" w:type="dxa"/>
              <w:bottom w:w="0" w:type="dxa"/>
              <w:right w:w="108" w:type="dxa"/>
            </w:tcMar>
            <w:vAlign w:val="center"/>
          </w:tcPr>
          <w:p w14:paraId="1EF91D62" w14:textId="77777777" w:rsidR="00E31690" w:rsidRDefault="00E31690" w:rsidP="006A636A">
            <w:pPr>
              <w:rPr>
                <w:sz w:val="20"/>
                <w:szCs w:val="20"/>
              </w:rPr>
            </w:pPr>
            <w:r w:rsidRPr="003A1D8E">
              <w:rPr>
                <w:sz w:val="20"/>
                <w:szCs w:val="20"/>
              </w:rPr>
              <w:t>Účastníci konania a ich zástupcovia a zúčastnené osoby majú právo nazerať do spisov, robiť si z nich výpisy, odpisy a dostať kópie spisov s výnimkou zápisníc o hlasovaní alebo dostať informáciu zo spisov s výnimkou zápisníc o hlasovaní iným spôsobom.</w:t>
            </w:r>
          </w:p>
        </w:tc>
      </w:tr>
      <w:tr w:rsidR="00735F18" w:rsidRPr="005B1C10" w14:paraId="28D61EF0" w14:textId="77777777" w:rsidTr="000B2397">
        <w:trPr>
          <w:trHeight w:val="613"/>
          <w:ins w:id="157" w:author="Author"/>
        </w:trPr>
        <w:tc>
          <w:tcPr>
            <w:tcW w:w="733" w:type="pct"/>
            <w:shd w:val="clear" w:color="auto" w:fill="FFFFFF" w:themeFill="background1"/>
            <w:vAlign w:val="center"/>
          </w:tcPr>
          <w:p w14:paraId="569A9F35" w14:textId="77777777" w:rsidR="00735F18" w:rsidRPr="006760A7" w:rsidRDefault="00735F18" w:rsidP="00D500D9">
            <w:pPr>
              <w:rPr>
                <w:ins w:id="158" w:author="Author"/>
                <w:b/>
                <w:sz w:val="20"/>
                <w:szCs w:val="20"/>
              </w:rPr>
            </w:pPr>
          </w:p>
        </w:tc>
        <w:tc>
          <w:tcPr>
            <w:tcW w:w="840" w:type="pct"/>
            <w:shd w:val="clear" w:color="auto" w:fill="FFFFFF" w:themeFill="background1"/>
            <w:tcMar>
              <w:top w:w="15" w:type="dxa"/>
              <w:left w:w="108" w:type="dxa"/>
              <w:bottom w:w="0" w:type="dxa"/>
              <w:right w:w="108" w:type="dxa"/>
            </w:tcMar>
          </w:tcPr>
          <w:p w14:paraId="04DAAA0C" w14:textId="39E559F5" w:rsidR="00735F18" w:rsidRPr="006760A7" w:rsidRDefault="00735F18" w:rsidP="00D500D9">
            <w:pPr>
              <w:rPr>
                <w:ins w:id="159" w:author="Author"/>
                <w:sz w:val="20"/>
                <w:szCs w:val="20"/>
              </w:rPr>
            </w:pPr>
            <w:ins w:id="160" w:author="Author">
              <w:r w:rsidRPr="003E46CB">
                <w:rPr>
                  <w:sz w:val="20"/>
                  <w:szCs w:val="20"/>
                  <w:highlight w:val="yellow"/>
                  <w:rPrChange w:id="161" w:author="Author">
                    <w:rPr>
                      <w:sz w:val="20"/>
                      <w:szCs w:val="20"/>
                    </w:rPr>
                  </w:rPrChange>
                </w:rPr>
                <w:t>Ukončenie podania</w:t>
              </w:r>
            </w:ins>
          </w:p>
        </w:tc>
        <w:tc>
          <w:tcPr>
            <w:tcW w:w="3426" w:type="pct"/>
            <w:shd w:val="clear" w:color="auto" w:fill="FFFFFF" w:themeFill="background1"/>
            <w:tcMar>
              <w:top w:w="15" w:type="dxa"/>
              <w:left w:w="108" w:type="dxa"/>
              <w:bottom w:w="0" w:type="dxa"/>
              <w:right w:w="108" w:type="dxa"/>
            </w:tcMar>
            <w:vAlign w:val="center"/>
          </w:tcPr>
          <w:p w14:paraId="53BA3027" w14:textId="77777777" w:rsidR="00735F18" w:rsidRPr="003A1D8E" w:rsidRDefault="00735F18" w:rsidP="006A636A">
            <w:pPr>
              <w:rPr>
                <w:ins w:id="162" w:author="Author"/>
                <w:sz w:val="20"/>
                <w:szCs w:val="20"/>
              </w:rPr>
            </w:pPr>
          </w:p>
        </w:tc>
      </w:tr>
      <w:tr w:rsidR="00E31690" w:rsidRPr="005B1C10" w14:paraId="657DD375" w14:textId="77777777" w:rsidTr="000B2397">
        <w:trPr>
          <w:trHeight w:val="613"/>
        </w:trPr>
        <w:tc>
          <w:tcPr>
            <w:tcW w:w="733" w:type="pct"/>
            <w:shd w:val="clear" w:color="auto" w:fill="FFFFFF" w:themeFill="background1"/>
            <w:vAlign w:val="center"/>
          </w:tcPr>
          <w:p w14:paraId="680B1B04" w14:textId="77777777" w:rsidR="00E31690" w:rsidRPr="006760A7" w:rsidRDefault="00E31690" w:rsidP="00D500D9">
            <w:pPr>
              <w:rPr>
                <w:b/>
                <w:sz w:val="20"/>
                <w:szCs w:val="20"/>
              </w:rPr>
            </w:pPr>
            <w:r w:rsidRPr="006760A7">
              <w:rPr>
                <w:b/>
                <w:sz w:val="20"/>
                <w:szCs w:val="20"/>
              </w:rPr>
              <w:t>Rozhodnutie</w:t>
            </w:r>
          </w:p>
        </w:tc>
        <w:tc>
          <w:tcPr>
            <w:tcW w:w="840" w:type="pct"/>
            <w:shd w:val="clear" w:color="auto" w:fill="FFFFFF" w:themeFill="background1"/>
            <w:tcMar>
              <w:top w:w="15" w:type="dxa"/>
              <w:left w:w="108" w:type="dxa"/>
              <w:bottom w:w="0" w:type="dxa"/>
              <w:right w:w="108" w:type="dxa"/>
            </w:tcMar>
          </w:tcPr>
          <w:p w14:paraId="0D185660" w14:textId="77777777" w:rsidR="00E31690" w:rsidRPr="006760A7" w:rsidRDefault="00E31690" w:rsidP="00D500D9">
            <w:pPr>
              <w:rPr>
                <w:sz w:val="20"/>
                <w:szCs w:val="20"/>
              </w:rPr>
            </w:pPr>
            <w:r w:rsidRPr="006760A7">
              <w:rPr>
                <w:sz w:val="20"/>
                <w:szCs w:val="20"/>
              </w:rPr>
              <w:t>Zisťovanie podkladov pre rozhodnutie</w:t>
            </w:r>
          </w:p>
        </w:tc>
        <w:tc>
          <w:tcPr>
            <w:tcW w:w="3426" w:type="pct"/>
            <w:shd w:val="clear" w:color="auto" w:fill="FFFFFF" w:themeFill="background1"/>
            <w:tcMar>
              <w:top w:w="15" w:type="dxa"/>
              <w:left w:w="108" w:type="dxa"/>
              <w:bottom w:w="0" w:type="dxa"/>
              <w:right w:w="108" w:type="dxa"/>
            </w:tcMar>
            <w:vAlign w:val="center"/>
          </w:tcPr>
          <w:p w14:paraId="79B66641" w14:textId="0C24CC33" w:rsidR="00E31690" w:rsidRPr="003A1D8E" w:rsidRDefault="00323236" w:rsidP="006A636A">
            <w:pPr>
              <w:rPr>
                <w:sz w:val="20"/>
                <w:szCs w:val="20"/>
              </w:rPr>
            </w:pPr>
            <w:r w:rsidRPr="00323236">
              <w:rPr>
                <w:sz w:val="20"/>
                <w:szCs w:val="20"/>
              </w:rPr>
              <w:t>Správny orgán alebo súd</w:t>
            </w:r>
            <w:r w:rsidR="00E31690" w:rsidRPr="00506366">
              <w:rPr>
                <w:sz w:val="20"/>
                <w:szCs w:val="20"/>
              </w:rPr>
              <w:t xml:space="preserve"> je povinný zistiť presne a úplne skutočný stav veci a za tým účelom si obstarať potrebné podklady pre rozhodnutie</w:t>
            </w:r>
            <w:r w:rsidR="00E31690">
              <w:rPr>
                <w:sz w:val="20"/>
                <w:szCs w:val="20"/>
              </w:rPr>
              <w:t xml:space="preserve"> (najmä </w:t>
            </w:r>
            <w:r w:rsidR="00E31690" w:rsidRPr="009202A5">
              <w:rPr>
                <w:sz w:val="20"/>
                <w:szCs w:val="20"/>
              </w:rPr>
              <w:t>podania, návrhy a vyjadrenia účastníkov konania, dôkazy, čestné vyhlásenia, ako aj skutočnosti všeobecne známe alebo známe správnemu orgánu z jeho úradnej činnosti.</w:t>
            </w:r>
            <w:r w:rsidR="00E31690">
              <w:rPr>
                <w:sz w:val="20"/>
                <w:szCs w:val="20"/>
              </w:rPr>
              <w:t>..)</w:t>
            </w:r>
            <w:r w:rsidR="00E31690" w:rsidRPr="00506366">
              <w:rPr>
                <w:sz w:val="20"/>
                <w:szCs w:val="20"/>
              </w:rPr>
              <w:t>. Pritom nie je viazaný len návrhmi účastníkov konania.</w:t>
            </w:r>
          </w:p>
        </w:tc>
      </w:tr>
      <w:tr w:rsidR="00E31690" w:rsidRPr="005B1C10" w14:paraId="3B0AEB3E" w14:textId="77777777" w:rsidTr="000B2397">
        <w:trPr>
          <w:trHeight w:val="613"/>
        </w:trPr>
        <w:tc>
          <w:tcPr>
            <w:tcW w:w="733" w:type="pct"/>
            <w:shd w:val="clear" w:color="auto" w:fill="FFFFFF" w:themeFill="background1"/>
            <w:vAlign w:val="center"/>
          </w:tcPr>
          <w:p w14:paraId="2726157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B12F1B0" w14:textId="77777777" w:rsidR="00E31690" w:rsidRPr="006760A7" w:rsidRDefault="00E31690" w:rsidP="00D500D9">
            <w:pPr>
              <w:rPr>
                <w:sz w:val="20"/>
                <w:szCs w:val="20"/>
              </w:rPr>
            </w:pPr>
            <w:r w:rsidRPr="006760A7">
              <w:rPr>
                <w:sz w:val="20"/>
                <w:szCs w:val="20"/>
              </w:rPr>
              <w:t>Vypracovanie rozhodnutia</w:t>
            </w:r>
          </w:p>
        </w:tc>
        <w:tc>
          <w:tcPr>
            <w:tcW w:w="3426" w:type="pct"/>
            <w:shd w:val="clear" w:color="auto" w:fill="FFFFFF" w:themeFill="background1"/>
            <w:tcMar>
              <w:top w:w="15" w:type="dxa"/>
              <w:left w:w="108" w:type="dxa"/>
              <w:bottom w:w="0" w:type="dxa"/>
              <w:right w:w="108" w:type="dxa"/>
            </w:tcMar>
            <w:vAlign w:val="center"/>
          </w:tcPr>
          <w:p w14:paraId="20CEDD42" w14:textId="7ABA690F" w:rsidR="00E31690" w:rsidRPr="00506366" w:rsidRDefault="00E31690" w:rsidP="00323236">
            <w:pPr>
              <w:rPr>
                <w:sz w:val="20"/>
                <w:szCs w:val="20"/>
              </w:rPr>
            </w:pPr>
            <w:r>
              <w:rPr>
                <w:sz w:val="20"/>
                <w:szCs w:val="20"/>
              </w:rPr>
              <w:t xml:space="preserve">Príslušný zamestnanec </w:t>
            </w:r>
            <w:r w:rsidR="00323236">
              <w:rPr>
                <w:sz w:val="20"/>
                <w:szCs w:val="20"/>
              </w:rPr>
              <w:t>s</w:t>
            </w:r>
            <w:r w:rsidR="00323236" w:rsidRPr="00323236">
              <w:rPr>
                <w:sz w:val="20"/>
                <w:szCs w:val="20"/>
              </w:rPr>
              <w:t>právn</w:t>
            </w:r>
            <w:r w:rsidR="00323236">
              <w:rPr>
                <w:sz w:val="20"/>
                <w:szCs w:val="20"/>
              </w:rPr>
              <w:t>eho</w:t>
            </w:r>
            <w:r w:rsidR="00323236" w:rsidRPr="00323236">
              <w:rPr>
                <w:sz w:val="20"/>
                <w:szCs w:val="20"/>
              </w:rPr>
              <w:t xml:space="preserve"> orgán</w:t>
            </w:r>
            <w:r w:rsidR="00323236">
              <w:rPr>
                <w:sz w:val="20"/>
                <w:szCs w:val="20"/>
              </w:rPr>
              <w:t>u</w:t>
            </w:r>
            <w:r w:rsidR="00323236" w:rsidRPr="00323236">
              <w:rPr>
                <w:sz w:val="20"/>
                <w:szCs w:val="20"/>
              </w:rPr>
              <w:t xml:space="preserve"> alebo súd</w:t>
            </w:r>
            <w:r w:rsidR="00323236">
              <w:rPr>
                <w:sz w:val="20"/>
                <w:szCs w:val="20"/>
              </w:rPr>
              <w:t>u</w:t>
            </w:r>
            <w:r>
              <w:rPr>
                <w:sz w:val="20"/>
                <w:szCs w:val="20"/>
              </w:rPr>
              <w:t xml:space="preserve"> vypracuje rozhodnutie, ktoré sa bude schvaľovať v zmysle interných procesov organizácie a v súlade s príslušnými právnymi predpismi.</w:t>
            </w:r>
          </w:p>
        </w:tc>
      </w:tr>
      <w:tr w:rsidR="00E31690" w:rsidRPr="005B1C10" w14:paraId="177D5E8A" w14:textId="77777777" w:rsidTr="000B2397">
        <w:trPr>
          <w:trHeight w:val="613"/>
        </w:trPr>
        <w:tc>
          <w:tcPr>
            <w:tcW w:w="733" w:type="pct"/>
            <w:shd w:val="clear" w:color="auto" w:fill="FFFFFF" w:themeFill="background1"/>
            <w:vAlign w:val="center"/>
          </w:tcPr>
          <w:p w14:paraId="2CEF813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B3BFC34" w14:textId="77777777" w:rsidR="00E31690" w:rsidRPr="006760A7" w:rsidRDefault="00E31690" w:rsidP="00D500D9">
            <w:pPr>
              <w:rPr>
                <w:sz w:val="20"/>
                <w:szCs w:val="20"/>
              </w:rPr>
            </w:pPr>
            <w:r w:rsidRPr="006760A7">
              <w:rPr>
                <w:sz w:val="20"/>
                <w:szCs w:val="20"/>
              </w:rPr>
              <w:t>Vydanie rozhodnutia</w:t>
            </w:r>
          </w:p>
        </w:tc>
        <w:tc>
          <w:tcPr>
            <w:tcW w:w="3426" w:type="pct"/>
            <w:shd w:val="clear" w:color="auto" w:fill="FFFFFF" w:themeFill="background1"/>
            <w:tcMar>
              <w:top w:w="15" w:type="dxa"/>
              <w:left w:w="108" w:type="dxa"/>
              <w:bottom w:w="0" w:type="dxa"/>
              <w:right w:w="108" w:type="dxa"/>
            </w:tcMar>
            <w:vAlign w:val="center"/>
          </w:tcPr>
          <w:p w14:paraId="47475B10" w14:textId="5C5D6EEA" w:rsidR="00E31690" w:rsidRDefault="00323236" w:rsidP="006A636A">
            <w:pPr>
              <w:rPr>
                <w:sz w:val="20"/>
                <w:szCs w:val="20"/>
              </w:rPr>
            </w:pPr>
            <w:r w:rsidRPr="00323236">
              <w:rPr>
                <w:sz w:val="20"/>
                <w:szCs w:val="20"/>
              </w:rPr>
              <w:t>Správny orgán alebo súd</w:t>
            </w:r>
            <w:r w:rsidR="00E31690">
              <w:rPr>
                <w:sz w:val="20"/>
                <w:szCs w:val="20"/>
              </w:rPr>
              <w:t xml:space="preserve"> alebo iný OVM vydá rozhodnutie vo veci. Rozhodnutie je autorizované v súlade s príslušnými právnymi predpismi.</w:t>
            </w:r>
          </w:p>
        </w:tc>
      </w:tr>
      <w:tr w:rsidR="00E31690" w:rsidRPr="005B1C10" w14:paraId="05D91045" w14:textId="77777777" w:rsidTr="000B2397">
        <w:trPr>
          <w:trHeight w:val="613"/>
        </w:trPr>
        <w:tc>
          <w:tcPr>
            <w:tcW w:w="733" w:type="pct"/>
            <w:shd w:val="clear" w:color="auto" w:fill="FFFFFF" w:themeFill="background1"/>
            <w:vAlign w:val="center"/>
          </w:tcPr>
          <w:p w14:paraId="3FA092E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E3149D2" w14:textId="77777777" w:rsidR="00E31690" w:rsidRPr="006760A7" w:rsidRDefault="00E31690" w:rsidP="00D500D9">
            <w:pPr>
              <w:rPr>
                <w:sz w:val="20"/>
                <w:szCs w:val="20"/>
              </w:rPr>
            </w:pPr>
            <w:r w:rsidRPr="006760A7">
              <w:rPr>
                <w:sz w:val="20"/>
                <w:szCs w:val="20"/>
              </w:rPr>
              <w:t>Oznámenie rozhodnutia</w:t>
            </w:r>
          </w:p>
        </w:tc>
        <w:tc>
          <w:tcPr>
            <w:tcW w:w="3426" w:type="pct"/>
            <w:shd w:val="clear" w:color="auto" w:fill="FFFFFF" w:themeFill="background1"/>
            <w:tcMar>
              <w:top w:w="15" w:type="dxa"/>
              <w:left w:w="108" w:type="dxa"/>
              <w:bottom w:w="0" w:type="dxa"/>
              <w:right w:w="108" w:type="dxa"/>
            </w:tcMar>
            <w:vAlign w:val="center"/>
          </w:tcPr>
          <w:p w14:paraId="13E9A7DA" w14:textId="77777777" w:rsidR="00E31690" w:rsidRDefault="00E31690" w:rsidP="006A636A">
            <w:pPr>
              <w:rPr>
                <w:sz w:val="20"/>
                <w:szCs w:val="20"/>
              </w:rPr>
            </w:pPr>
            <w:r w:rsidRPr="003A1D8E">
              <w:rPr>
                <w:sz w:val="20"/>
                <w:szCs w:val="20"/>
              </w:rPr>
              <w:t>Rozhodnutie sa účastníkovi konania oznamuje doručením písomnéh</w:t>
            </w:r>
            <w:r>
              <w:rPr>
                <w:sz w:val="20"/>
                <w:szCs w:val="20"/>
              </w:rPr>
              <w:t xml:space="preserve">o vyhotovenia tohto rozhodnutia. </w:t>
            </w:r>
            <w:r w:rsidRPr="003A1D8E">
              <w:rPr>
                <w:sz w:val="20"/>
                <w:szCs w:val="20"/>
              </w:rPr>
              <w:t>Účastníkovi konania, ktorý je prítomný, môže sa rozhodnutie oznámiť ústnym vyhlásením</w:t>
            </w:r>
            <w:r>
              <w:rPr>
                <w:sz w:val="20"/>
                <w:szCs w:val="20"/>
              </w:rPr>
              <w:t>.</w:t>
            </w:r>
          </w:p>
        </w:tc>
      </w:tr>
      <w:tr w:rsidR="00E31690" w:rsidRPr="005B1C10" w14:paraId="3AB9A2E6" w14:textId="77777777" w:rsidTr="000B2397">
        <w:trPr>
          <w:trHeight w:val="613"/>
        </w:trPr>
        <w:tc>
          <w:tcPr>
            <w:tcW w:w="733" w:type="pct"/>
            <w:shd w:val="clear" w:color="auto" w:fill="FFFFFF" w:themeFill="background1"/>
            <w:vAlign w:val="center"/>
          </w:tcPr>
          <w:p w14:paraId="7351D1C6"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4E9874D" w14:textId="77777777" w:rsidR="00E31690" w:rsidRPr="006760A7" w:rsidRDefault="00E31690" w:rsidP="00D500D9">
            <w:pPr>
              <w:rPr>
                <w:sz w:val="20"/>
                <w:szCs w:val="20"/>
              </w:rPr>
            </w:pPr>
            <w:r w:rsidRPr="006760A7">
              <w:rPr>
                <w:sz w:val="20"/>
                <w:szCs w:val="20"/>
              </w:rPr>
              <w:t>Notifikácia a doručovanie</w:t>
            </w:r>
          </w:p>
        </w:tc>
        <w:tc>
          <w:tcPr>
            <w:tcW w:w="3426" w:type="pct"/>
            <w:shd w:val="clear" w:color="auto" w:fill="FFFFFF" w:themeFill="background1"/>
            <w:tcMar>
              <w:top w:w="15" w:type="dxa"/>
              <w:left w:w="108" w:type="dxa"/>
              <w:bottom w:w="0" w:type="dxa"/>
              <w:right w:w="108" w:type="dxa"/>
            </w:tcMar>
            <w:vAlign w:val="center"/>
          </w:tcPr>
          <w:p w14:paraId="2DF85DE1" w14:textId="77777777" w:rsidR="00E31690" w:rsidRPr="006760A7" w:rsidRDefault="00E31690" w:rsidP="00C523DD">
            <w:pPr>
              <w:spacing w:line="240" w:lineRule="auto"/>
              <w:rPr>
                <w:sz w:val="20"/>
                <w:szCs w:val="20"/>
              </w:rPr>
            </w:pPr>
            <w:r w:rsidRPr="006760A7">
              <w:rPr>
                <w:sz w:val="20"/>
                <w:szCs w:val="20"/>
              </w:rPr>
              <w:t xml:space="preserve">Zabezpečuje centralizované doručenie výsledkov služby ku klientovi od všetkých úsekov verejnej správy. Používateľ si môže vybrať príslušný kanál doručenia, pričom primárne sú vždy výstupy doručené do elektronickej schránky. Výstupy môžu byť tiež doručené fyzicky (napríklad poštou alebo kuriérom) alebo prostredníctvom úradnej tabule. Funkcia „doručenie“ taktiež umožňuje realizáciu potvrdenia doručenia, ak je takéto vyžadované. </w:t>
            </w:r>
          </w:p>
          <w:p w14:paraId="2C365077" w14:textId="77777777" w:rsidR="00E31690" w:rsidRPr="003A1D8E" w:rsidRDefault="00E31690" w:rsidP="006A636A">
            <w:pPr>
              <w:rPr>
                <w:sz w:val="20"/>
                <w:szCs w:val="20"/>
              </w:rPr>
            </w:pPr>
            <w:r w:rsidRPr="006760A7">
              <w:rPr>
                <w:sz w:val="20"/>
                <w:szCs w:val="20"/>
              </w:rPr>
              <w:t>Notifikáciou sa zabezpečuje zaslanie notifikačnej správy zvoleným komunikačným kanálom používateľovi.</w:t>
            </w:r>
          </w:p>
        </w:tc>
      </w:tr>
      <w:tr w:rsidR="00142805" w:rsidRPr="005B1C10" w14:paraId="1BD2383A" w14:textId="77777777" w:rsidTr="000B2397">
        <w:trPr>
          <w:trHeight w:val="613"/>
          <w:ins w:id="163" w:author="Author"/>
        </w:trPr>
        <w:tc>
          <w:tcPr>
            <w:tcW w:w="733" w:type="pct"/>
            <w:shd w:val="clear" w:color="auto" w:fill="FFFFFF" w:themeFill="background1"/>
            <w:vAlign w:val="center"/>
          </w:tcPr>
          <w:p w14:paraId="664C1062" w14:textId="77777777" w:rsidR="00142805" w:rsidRPr="006760A7" w:rsidRDefault="00142805" w:rsidP="00D500D9">
            <w:pPr>
              <w:rPr>
                <w:ins w:id="164" w:author="Author"/>
                <w:b/>
                <w:sz w:val="20"/>
                <w:szCs w:val="20"/>
              </w:rPr>
            </w:pPr>
          </w:p>
        </w:tc>
        <w:tc>
          <w:tcPr>
            <w:tcW w:w="840" w:type="pct"/>
            <w:shd w:val="clear" w:color="auto" w:fill="FFFFFF" w:themeFill="background1"/>
            <w:tcMar>
              <w:top w:w="15" w:type="dxa"/>
              <w:left w:w="108" w:type="dxa"/>
              <w:bottom w:w="0" w:type="dxa"/>
              <w:right w:w="108" w:type="dxa"/>
            </w:tcMar>
          </w:tcPr>
          <w:p w14:paraId="0F1D613D" w14:textId="55CE9D46" w:rsidR="00142805" w:rsidRPr="006760A7" w:rsidRDefault="00142805" w:rsidP="00D500D9">
            <w:pPr>
              <w:rPr>
                <w:ins w:id="165" w:author="Author"/>
                <w:sz w:val="20"/>
                <w:szCs w:val="20"/>
              </w:rPr>
            </w:pPr>
            <w:ins w:id="166" w:author="Author">
              <w:r w:rsidRPr="003E46CB">
                <w:rPr>
                  <w:sz w:val="20"/>
                  <w:szCs w:val="20"/>
                  <w:highlight w:val="yellow"/>
                  <w:rPrChange w:id="167" w:author="Author">
                    <w:rPr>
                      <w:sz w:val="20"/>
                      <w:szCs w:val="20"/>
                    </w:rPr>
                  </w:rPrChange>
                </w:rPr>
                <w:t>Správoplatnenie rozhodnutia</w:t>
              </w:r>
            </w:ins>
          </w:p>
        </w:tc>
        <w:tc>
          <w:tcPr>
            <w:tcW w:w="3426" w:type="pct"/>
            <w:shd w:val="clear" w:color="auto" w:fill="FFFFFF" w:themeFill="background1"/>
            <w:tcMar>
              <w:top w:w="15" w:type="dxa"/>
              <w:left w:w="108" w:type="dxa"/>
              <w:bottom w:w="0" w:type="dxa"/>
              <w:right w:w="108" w:type="dxa"/>
            </w:tcMar>
            <w:vAlign w:val="center"/>
          </w:tcPr>
          <w:p w14:paraId="75280845" w14:textId="77777777" w:rsidR="00142805" w:rsidRPr="006760A7" w:rsidRDefault="00142805" w:rsidP="00C523DD">
            <w:pPr>
              <w:spacing w:line="240" w:lineRule="auto"/>
              <w:rPr>
                <w:ins w:id="168" w:author="Author"/>
                <w:sz w:val="20"/>
                <w:szCs w:val="20"/>
              </w:rPr>
            </w:pPr>
          </w:p>
        </w:tc>
      </w:tr>
      <w:tr w:rsidR="00E31690" w:rsidRPr="005B1C10" w14:paraId="2CE01786" w14:textId="77777777" w:rsidTr="000B2397">
        <w:trPr>
          <w:trHeight w:val="613"/>
        </w:trPr>
        <w:tc>
          <w:tcPr>
            <w:tcW w:w="733" w:type="pct"/>
            <w:shd w:val="clear" w:color="auto" w:fill="FFFFFF" w:themeFill="background1"/>
            <w:vAlign w:val="center"/>
          </w:tcPr>
          <w:p w14:paraId="7EAB17D5"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4BE551F" w14:textId="77777777" w:rsidR="00E31690" w:rsidRPr="006760A7" w:rsidRDefault="00E31690" w:rsidP="00D500D9">
            <w:pPr>
              <w:rPr>
                <w:sz w:val="20"/>
                <w:szCs w:val="20"/>
              </w:rPr>
            </w:pPr>
            <w:r w:rsidRPr="006760A7">
              <w:rPr>
                <w:sz w:val="20"/>
                <w:szCs w:val="20"/>
              </w:rPr>
              <w:t>Registratúra</w:t>
            </w:r>
          </w:p>
        </w:tc>
        <w:tc>
          <w:tcPr>
            <w:tcW w:w="3426" w:type="pct"/>
            <w:shd w:val="clear" w:color="auto" w:fill="FFFFFF" w:themeFill="background1"/>
            <w:tcMar>
              <w:top w:w="15" w:type="dxa"/>
              <w:left w:w="108" w:type="dxa"/>
              <w:bottom w:w="0" w:type="dxa"/>
              <w:right w:w="108" w:type="dxa"/>
            </w:tcMar>
            <w:vAlign w:val="center"/>
          </w:tcPr>
          <w:p w14:paraId="14D43ACA" w14:textId="4DC44CAC" w:rsidR="00E31690" w:rsidRPr="006760A7" w:rsidRDefault="00E31690" w:rsidP="002E7373">
            <w:pPr>
              <w:spacing w:line="240" w:lineRule="auto"/>
              <w:rPr>
                <w:sz w:val="20"/>
                <w:szCs w:val="20"/>
              </w:rPr>
            </w:pPr>
            <w:r>
              <w:rPr>
                <w:sz w:val="20"/>
                <w:szCs w:val="20"/>
              </w:rPr>
              <w:t>Zabezpečuje zaraďovanie elektronických spisov do registratúry.</w:t>
            </w:r>
            <w:r w:rsidR="00032231">
              <w:rPr>
                <w:sz w:val="20"/>
                <w:szCs w:val="20"/>
              </w:rPr>
              <w:t xml:space="preserve"> </w:t>
            </w:r>
            <w:r w:rsidR="00032231" w:rsidRPr="00032231">
              <w:rPr>
                <w:sz w:val="20"/>
                <w:szCs w:val="20"/>
              </w:rPr>
              <w:t xml:space="preserve">Registratúra </w:t>
            </w:r>
            <w:r w:rsidR="00032231">
              <w:rPr>
                <w:sz w:val="20"/>
                <w:szCs w:val="20"/>
              </w:rPr>
              <w:t>je využívaná</w:t>
            </w:r>
            <w:r w:rsidR="00032231" w:rsidRPr="00032231">
              <w:rPr>
                <w:sz w:val="20"/>
                <w:szCs w:val="20"/>
              </w:rPr>
              <w:t xml:space="preserve"> </w:t>
            </w:r>
            <w:r w:rsidR="00032231">
              <w:rPr>
                <w:sz w:val="20"/>
                <w:szCs w:val="20"/>
              </w:rPr>
              <w:t>p</w:t>
            </w:r>
            <w:r w:rsidR="00032231" w:rsidRPr="00032231">
              <w:rPr>
                <w:sz w:val="20"/>
                <w:szCs w:val="20"/>
              </w:rPr>
              <w:t>rierezovo pri správnom konaní a sú v nej evidované spisy a dokumenty počas celého konania.</w:t>
            </w:r>
          </w:p>
        </w:tc>
      </w:tr>
      <w:tr w:rsidR="00E31690" w:rsidRPr="005B1C10" w14:paraId="3149DDAB" w14:textId="77777777" w:rsidTr="000B2397">
        <w:trPr>
          <w:trHeight w:val="613"/>
        </w:trPr>
        <w:tc>
          <w:tcPr>
            <w:tcW w:w="733" w:type="pct"/>
            <w:shd w:val="clear" w:color="auto" w:fill="FFFFFF" w:themeFill="background1"/>
            <w:vAlign w:val="center"/>
          </w:tcPr>
          <w:p w14:paraId="2BF335B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2C616722" w14:textId="77777777" w:rsidR="00E31690" w:rsidRPr="006760A7" w:rsidRDefault="00E31690" w:rsidP="00D500D9">
            <w:pPr>
              <w:rPr>
                <w:sz w:val="20"/>
                <w:szCs w:val="20"/>
              </w:rPr>
            </w:pPr>
            <w:r w:rsidRPr="006760A7">
              <w:rPr>
                <w:sz w:val="20"/>
                <w:szCs w:val="20"/>
              </w:rPr>
              <w:t>Archivácia</w:t>
            </w:r>
          </w:p>
        </w:tc>
        <w:tc>
          <w:tcPr>
            <w:tcW w:w="3426" w:type="pct"/>
            <w:shd w:val="clear" w:color="auto" w:fill="FFFFFF" w:themeFill="background1"/>
            <w:tcMar>
              <w:top w:w="15" w:type="dxa"/>
              <w:left w:w="108" w:type="dxa"/>
              <w:bottom w:w="0" w:type="dxa"/>
              <w:right w:w="108" w:type="dxa"/>
            </w:tcMar>
            <w:vAlign w:val="center"/>
          </w:tcPr>
          <w:p w14:paraId="2FBE442A" w14:textId="77777777" w:rsidR="00E31690" w:rsidRDefault="00E31690" w:rsidP="00C523DD">
            <w:pPr>
              <w:spacing w:line="240" w:lineRule="auto"/>
              <w:rPr>
                <w:sz w:val="20"/>
                <w:szCs w:val="20"/>
              </w:rPr>
            </w:pPr>
            <w:r>
              <w:rPr>
                <w:sz w:val="20"/>
                <w:szCs w:val="20"/>
              </w:rPr>
              <w:t>Z</w:t>
            </w:r>
            <w:r w:rsidRPr="006760A7">
              <w:rPr>
                <w:sz w:val="20"/>
                <w:szCs w:val="20"/>
              </w:rPr>
              <w:t>abezpečuje dlhodobé uloženie dokumentov</w:t>
            </w:r>
            <w:r>
              <w:rPr>
                <w:sz w:val="20"/>
                <w:szCs w:val="20"/>
              </w:rPr>
              <w:t xml:space="preserve"> </w:t>
            </w:r>
            <w:r w:rsidRPr="006760A7">
              <w:rPr>
                <w:sz w:val="20"/>
                <w:szCs w:val="20"/>
              </w:rPr>
              <w:t>/</w:t>
            </w:r>
            <w:r>
              <w:rPr>
                <w:sz w:val="20"/>
                <w:szCs w:val="20"/>
              </w:rPr>
              <w:t xml:space="preserve"> </w:t>
            </w:r>
            <w:r w:rsidRPr="006760A7">
              <w:rPr>
                <w:sz w:val="20"/>
                <w:szCs w:val="20"/>
              </w:rPr>
              <w:t>výstupov so zabezpečením ich integrity, čitateľnosti a jednoznačnej interpretácie počas doby ich uloženia vrátane zabezpečenia platnosti a overiteľnosti elektronických podpisov.</w:t>
            </w:r>
          </w:p>
        </w:tc>
      </w:tr>
      <w:tr w:rsidR="00E31690" w:rsidRPr="005B1C10" w14:paraId="2FF0AC5C" w14:textId="77777777" w:rsidTr="000B2397">
        <w:trPr>
          <w:trHeight w:val="613"/>
        </w:trPr>
        <w:tc>
          <w:tcPr>
            <w:tcW w:w="733" w:type="pct"/>
            <w:shd w:val="clear" w:color="auto" w:fill="FFFFFF" w:themeFill="background1"/>
            <w:vAlign w:val="center"/>
          </w:tcPr>
          <w:p w14:paraId="79C9BDDD"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4B85B1D5" w14:textId="77777777" w:rsidR="00E31690" w:rsidRPr="006760A7" w:rsidRDefault="00E31690" w:rsidP="00D500D9">
            <w:pPr>
              <w:rPr>
                <w:sz w:val="20"/>
                <w:szCs w:val="20"/>
              </w:rPr>
            </w:pPr>
            <w:r w:rsidRPr="006760A7">
              <w:rPr>
                <w:sz w:val="20"/>
                <w:szCs w:val="20"/>
              </w:rPr>
              <w:t>Získanie spätnej väzby</w:t>
            </w:r>
          </w:p>
        </w:tc>
        <w:tc>
          <w:tcPr>
            <w:tcW w:w="3426" w:type="pct"/>
            <w:shd w:val="clear" w:color="auto" w:fill="FFFFFF" w:themeFill="background1"/>
            <w:tcMar>
              <w:top w:w="15" w:type="dxa"/>
              <w:left w:w="108" w:type="dxa"/>
              <w:bottom w:w="0" w:type="dxa"/>
              <w:right w:w="108" w:type="dxa"/>
            </w:tcMar>
            <w:vAlign w:val="center"/>
          </w:tcPr>
          <w:p w14:paraId="63041D9B" w14:textId="77777777" w:rsidR="00E31690" w:rsidRDefault="00E31690" w:rsidP="00C523DD">
            <w:pPr>
              <w:spacing w:line="240" w:lineRule="auto"/>
              <w:rPr>
                <w:sz w:val="20"/>
                <w:szCs w:val="20"/>
              </w:rPr>
            </w:pPr>
            <w:r>
              <w:rPr>
                <w:sz w:val="20"/>
                <w:szCs w:val="20"/>
              </w:rPr>
              <w:t>Zabezpečuje</w:t>
            </w:r>
            <w:r w:rsidRPr="006760A7">
              <w:rPr>
                <w:sz w:val="20"/>
                <w:szCs w:val="20"/>
              </w:rPr>
              <w:t xml:space="preserve"> zaznamenanie spätnej väzby používateľa k</w:t>
            </w:r>
            <w:r>
              <w:rPr>
                <w:sz w:val="20"/>
                <w:szCs w:val="20"/>
              </w:rPr>
              <w:t xml:space="preserve"> celkovému </w:t>
            </w:r>
            <w:r w:rsidRPr="006760A7">
              <w:rPr>
                <w:sz w:val="20"/>
                <w:szCs w:val="20"/>
              </w:rPr>
              <w:t xml:space="preserve">vybaveniu </w:t>
            </w:r>
            <w:r>
              <w:rPr>
                <w:sz w:val="20"/>
                <w:szCs w:val="20"/>
              </w:rPr>
              <w:t xml:space="preserve">jeho </w:t>
            </w:r>
            <w:r w:rsidRPr="006760A7">
              <w:rPr>
                <w:sz w:val="20"/>
                <w:szCs w:val="20"/>
              </w:rPr>
              <w:t>podania.</w:t>
            </w:r>
          </w:p>
        </w:tc>
      </w:tr>
      <w:tr w:rsidR="00E31690" w:rsidRPr="005B1C10" w14:paraId="1C49ACA1" w14:textId="77777777" w:rsidTr="000B2397">
        <w:trPr>
          <w:trHeight w:val="613"/>
        </w:trPr>
        <w:tc>
          <w:tcPr>
            <w:tcW w:w="733" w:type="pct"/>
            <w:shd w:val="clear" w:color="auto" w:fill="FFFFFF" w:themeFill="background1"/>
            <w:vAlign w:val="center"/>
          </w:tcPr>
          <w:p w14:paraId="3F111239"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0CF4F585" w14:textId="77777777" w:rsidR="00E31690" w:rsidRPr="006760A7" w:rsidRDefault="00E31690" w:rsidP="00D500D9">
            <w:pPr>
              <w:rPr>
                <w:sz w:val="20"/>
                <w:szCs w:val="20"/>
              </w:rPr>
            </w:pPr>
            <w:r w:rsidRPr="006760A7">
              <w:rPr>
                <w:sz w:val="20"/>
                <w:szCs w:val="20"/>
              </w:rPr>
              <w:t>Výkon rozhodnutia</w:t>
            </w:r>
          </w:p>
        </w:tc>
        <w:tc>
          <w:tcPr>
            <w:tcW w:w="3426" w:type="pct"/>
            <w:shd w:val="clear" w:color="auto" w:fill="FFFFFF" w:themeFill="background1"/>
            <w:tcMar>
              <w:top w:w="15" w:type="dxa"/>
              <w:left w:w="108" w:type="dxa"/>
              <w:bottom w:w="0" w:type="dxa"/>
              <w:right w:w="108" w:type="dxa"/>
            </w:tcMar>
            <w:vAlign w:val="center"/>
          </w:tcPr>
          <w:p w14:paraId="2C7B9681" w14:textId="77777777" w:rsidR="00E31690" w:rsidRDefault="00E31690" w:rsidP="00C523DD">
            <w:pPr>
              <w:spacing w:line="240" w:lineRule="auto"/>
              <w:rPr>
                <w:sz w:val="20"/>
                <w:szCs w:val="20"/>
              </w:rPr>
            </w:pPr>
            <w:r w:rsidRPr="003A1D8E">
              <w:rPr>
                <w:sz w:val="20"/>
                <w:szCs w:val="20"/>
              </w:rPr>
              <w:t>Ak účastník konania nesplní v určenej lehote dobrovoľne povinnosť uloženú rozhodnutím, ktoré je vykonateľné</w:t>
            </w:r>
            <w:r>
              <w:rPr>
                <w:sz w:val="20"/>
                <w:szCs w:val="20"/>
              </w:rPr>
              <w:t>,</w:t>
            </w:r>
            <w:r w:rsidRPr="003A1D8E">
              <w:rPr>
                <w:sz w:val="20"/>
                <w:szCs w:val="20"/>
              </w:rPr>
              <w:t xml:space="preserve"> </w:t>
            </w:r>
            <w:r>
              <w:rPr>
                <w:sz w:val="20"/>
                <w:szCs w:val="20"/>
              </w:rPr>
              <w:t>správny orgán uskutoční výkon rozhodnutia (uskutoční sa vymáhanie plnení)</w:t>
            </w:r>
            <w:r w:rsidRPr="003A1D8E">
              <w:rPr>
                <w:sz w:val="20"/>
                <w:szCs w:val="20"/>
              </w:rPr>
              <w:t xml:space="preserve">. </w:t>
            </w:r>
          </w:p>
        </w:tc>
      </w:tr>
      <w:tr w:rsidR="00E31690" w:rsidRPr="005B1C10" w14:paraId="26D5E249" w14:textId="77777777" w:rsidTr="000B2397">
        <w:trPr>
          <w:trHeight w:val="613"/>
        </w:trPr>
        <w:tc>
          <w:tcPr>
            <w:tcW w:w="733" w:type="pct"/>
            <w:shd w:val="clear" w:color="auto" w:fill="FFFFFF" w:themeFill="background1"/>
            <w:vAlign w:val="center"/>
          </w:tcPr>
          <w:p w14:paraId="51706731" w14:textId="77777777" w:rsidR="00E31690" w:rsidRPr="006760A7" w:rsidRDefault="00E31690" w:rsidP="00D500D9">
            <w:pPr>
              <w:rPr>
                <w:b/>
                <w:sz w:val="20"/>
                <w:szCs w:val="20"/>
              </w:rPr>
            </w:pPr>
            <w:r w:rsidRPr="006760A7">
              <w:rPr>
                <w:b/>
                <w:sz w:val="20"/>
                <w:szCs w:val="20"/>
              </w:rPr>
              <w:t>Ostatné procesy</w:t>
            </w:r>
          </w:p>
        </w:tc>
        <w:tc>
          <w:tcPr>
            <w:tcW w:w="840" w:type="pct"/>
            <w:shd w:val="clear" w:color="auto" w:fill="FFFFFF" w:themeFill="background1"/>
            <w:tcMar>
              <w:top w:w="15" w:type="dxa"/>
              <w:left w:w="108" w:type="dxa"/>
              <w:bottom w:w="0" w:type="dxa"/>
              <w:right w:w="108" w:type="dxa"/>
            </w:tcMar>
          </w:tcPr>
          <w:p w14:paraId="6033A04F" w14:textId="77777777" w:rsidR="00E31690" w:rsidRPr="006760A7" w:rsidRDefault="00E31690" w:rsidP="00D500D9">
            <w:pPr>
              <w:rPr>
                <w:sz w:val="20"/>
                <w:szCs w:val="20"/>
              </w:rPr>
            </w:pPr>
            <w:r w:rsidRPr="006760A7">
              <w:rPr>
                <w:sz w:val="20"/>
                <w:szCs w:val="20"/>
              </w:rPr>
              <w:t>Poskytovanie informácií</w:t>
            </w:r>
          </w:p>
        </w:tc>
        <w:tc>
          <w:tcPr>
            <w:tcW w:w="3426" w:type="pct"/>
            <w:shd w:val="clear" w:color="auto" w:fill="FFFFFF" w:themeFill="background1"/>
            <w:tcMar>
              <w:top w:w="15" w:type="dxa"/>
              <w:left w:w="108" w:type="dxa"/>
              <w:bottom w:w="0" w:type="dxa"/>
              <w:right w:w="108" w:type="dxa"/>
            </w:tcMar>
            <w:vAlign w:val="center"/>
          </w:tcPr>
          <w:p w14:paraId="3799EAEA" w14:textId="77777777" w:rsidR="00E31690" w:rsidRPr="003A1D8E" w:rsidRDefault="00E31690" w:rsidP="00C523DD">
            <w:pPr>
              <w:spacing w:line="240" w:lineRule="auto"/>
              <w:rPr>
                <w:sz w:val="20"/>
                <w:szCs w:val="20"/>
              </w:rPr>
            </w:pPr>
            <w:r>
              <w:rPr>
                <w:sz w:val="20"/>
                <w:szCs w:val="20"/>
              </w:rPr>
              <w:t xml:space="preserve">Zabezpečuje </w:t>
            </w:r>
            <w:r w:rsidRPr="00A96D21">
              <w:rPr>
                <w:sz w:val="20"/>
                <w:szCs w:val="20"/>
              </w:rPr>
              <w:t>poskytovanie informácií pre FO/PO</w:t>
            </w:r>
            <w:r>
              <w:rPr>
                <w:sz w:val="20"/>
                <w:szCs w:val="20"/>
              </w:rPr>
              <w:t xml:space="preserve"> v zmysle príslušnej právnej úpravy</w:t>
            </w:r>
            <w:r w:rsidRPr="00A96D21">
              <w:rPr>
                <w:sz w:val="20"/>
                <w:szCs w:val="20"/>
              </w:rPr>
              <w:t>.</w:t>
            </w:r>
          </w:p>
        </w:tc>
      </w:tr>
      <w:tr w:rsidR="00E31690" w:rsidRPr="005B1C10" w14:paraId="204F5BE8" w14:textId="77777777" w:rsidTr="000B2397">
        <w:trPr>
          <w:trHeight w:val="613"/>
        </w:trPr>
        <w:tc>
          <w:tcPr>
            <w:tcW w:w="733" w:type="pct"/>
            <w:shd w:val="clear" w:color="auto" w:fill="FFFFFF" w:themeFill="background1"/>
            <w:vAlign w:val="center"/>
          </w:tcPr>
          <w:p w14:paraId="7656C4BC"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9C665AB" w14:textId="77777777" w:rsidR="00E31690" w:rsidRPr="006760A7" w:rsidRDefault="00E31690" w:rsidP="00D500D9">
            <w:pPr>
              <w:rPr>
                <w:sz w:val="20"/>
                <w:szCs w:val="20"/>
              </w:rPr>
            </w:pPr>
            <w:r w:rsidRPr="006760A7">
              <w:rPr>
                <w:sz w:val="20"/>
                <w:szCs w:val="20"/>
              </w:rPr>
              <w:t>Vybavovanie sťažností</w:t>
            </w:r>
          </w:p>
        </w:tc>
        <w:tc>
          <w:tcPr>
            <w:tcW w:w="3426" w:type="pct"/>
            <w:shd w:val="clear" w:color="auto" w:fill="FFFFFF" w:themeFill="background1"/>
            <w:tcMar>
              <w:top w:w="15" w:type="dxa"/>
              <w:left w:w="108" w:type="dxa"/>
              <w:bottom w:w="0" w:type="dxa"/>
              <w:right w:w="108" w:type="dxa"/>
            </w:tcMar>
            <w:vAlign w:val="center"/>
          </w:tcPr>
          <w:p w14:paraId="4B37373F" w14:textId="77777777" w:rsidR="00E31690" w:rsidRDefault="00E31690" w:rsidP="00C523DD">
            <w:pPr>
              <w:spacing w:line="240" w:lineRule="auto"/>
              <w:rPr>
                <w:sz w:val="20"/>
                <w:szCs w:val="20"/>
              </w:rPr>
            </w:pPr>
            <w:r>
              <w:rPr>
                <w:sz w:val="20"/>
                <w:szCs w:val="20"/>
              </w:rPr>
              <w:t>Riešia sa podania</w:t>
            </w:r>
            <w:r w:rsidRPr="00A96D21">
              <w:rPr>
                <w:sz w:val="20"/>
                <w:szCs w:val="20"/>
              </w:rPr>
              <w:t xml:space="preserve"> </w:t>
            </w:r>
            <w:r>
              <w:rPr>
                <w:sz w:val="20"/>
                <w:szCs w:val="20"/>
              </w:rPr>
              <w:t xml:space="preserve">FO/PO </w:t>
            </w:r>
            <w:r w:rsidRPr="00A96D21">
              <w:rPr>
                <w:sz w:val="20"/>
                <w:szCs w:val="20"/>
              </w:rPr>
              <w:t>domáha</w:t>
            </w:r>
            <w:r>
              <w:rPr>
                <w:sz w:val="20"/>
                <w:szCs w:val="20"/>
              </w:rPr>
              <w:t>júcich sa</w:t>
            </w:r>
            <w:r w:rsidRPr="00A96D21">
              <w:rPr>
                <w:sz w:val="20"/>
                <w:szCs w:val="20"/>
              </w:rPr>
              <w:t xml:space="preserve"> ochrany svojich práv alebo právom chránených záujmov, o ktorých sa domnieva</w:t>
            </w:r>
            <w:r>
              <w:rPr>
                <w:sz w:val="20"/>
                <w:szCs w:val="20"/>
              </w:rPr>
              <w:t>jú</w:t>
            </w:r>
            <w:r w:rsidRPr="00A96D21">
              <w:rPr>
                <w:sz w:val="20"/>
                <w:szCs w:val="20"/>
              </w:rPr>
              <w:t>, že boli porušené činnosťou alebo neč</w:t>
            </w:r>
            <w:r>
              <w:rPr>
                <w:sz w:val="20"/>
                <w:szCs w:val="20"/>
              </w:rPr>
              <w:t xml:space="preserve">innosťou orgánu štátnej správy. </w:t>
            </w:r>
          </w:p>
        </w:tc>
      </w:tr>
      <w:tr w:rsidR="00E31690" w:rsidRPr="005B1C10" w14:paraId="145316C6" w14:textId="77777777" w:rsidTr="000B2397">
        <w:trPr>
          <w:trHeight w:val="613"/>
        </w:trPr>
        <w:tc>
          <w:tcPr>
            <w:tcW w:w="733" w:type="pct"/>
            <w:shd w:val="clear" w:color="auto" w:fill="FFFFFF" w:themeFill="background1"/>
            <w:vAlign w:val="center"/>
          </w:tcPr>
          <w:p w14:paraId="1F859BF7"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63BD0D8C" w14:textId="77777777" w:rsidR="00E31690" w:rsidRPr="006760A7" w:rsidRDefault="00E31690" w:rsidP="00D500D9">
            <w:pPr>
              <w:rPr>
                <w:sz w:val="20"/>
                <w:szCs w:val="20"/>
              </w:rPr>
            </w:pPr>
            <w:r w:rsidRPr="006760A7">
              <w:rPr>
                <w:sz w:val="20"/>
                <w:szCs w:val="20"/>
              </w:rPr>
              <w:t>Vybavovanie petícií</w:t>
            </w:r>
          </w:p>
        </w:tc>
        <w:tc>
          <w:tcPr>
            <w:tcW w:w="3426" w:type="pct"/>
            <w:shd w:val="clear" w:color="auto" w:fill="FFFFFF" w:themeFill="background1"/>
            <w:tcMar>
              <w:top w:w="15" w:type="dxa"/>
              <w:left w:w="108" w:type="dxa"/>
              <w:bottom w:w="0" w:type="dxa"/>
              <w:right w:w="108" w:type="dxa"/>
            </w:tcMar>
            <w:vAlign w:val="center"/>
          </w:tcPr>
          <w:p w14:paraId="66BDA440" w14:textId="77777777" w:rsidR="00E31690" w:rsidRDefault="00E31690" w:rsidP="00C523DD">
            <w:pPr>
              <w:spacing w:line="240" w:lineRule="auto"/>
              <w:rPr>
                <w:sz w:val="20"/>
                <w:szCs w:val="20"/>
              </w:rPr>
            </w:pPr>
            <w:r>
              <w:rPr>
                <w:sz w:val="20"/>
                <w:szCs w:val="20"/>
              </w:rPr>
              <w:t xml:space="preserve">Zahŕňa </w:t>
            </w:r>
            <w:r w:rsidRPr="000D4552">
              <w:rPr>
                <w:sz w:val="20"/>
                <w:szCs w:val="20"/>
              </w:rPr>
              <w:t>prijatie, evidovanie, prešetrenie, vyhotovenie zápisnice a oznámenie výsledkov jej vybavenia osobe, ktorá petíciu podala, alebo osobe v petícii určenej na styk s orgánom verejnej sprá</w:t>
            </w:r>
            <w:r>
              <w:rPr>
                <w:sz w:val="20"/>
                <w:szCs w:val="20"/>
              </w:rPr>
              <w:t>vy.</w:t>
            </w:r>
          </w:p>
        </w:tc>
      </w:tr>
      <w:tr w:rsidR="00E31690" w:rsidRPr="005B1C10" w14:paraId="11CE4290" w14:textId="77777777" w:rsidTr="000B2397">
        <w:trPr>
          <w:trHeight w:val="613"/>
        </w:trPr>
        <w:tc>
          <w:tcPr>
            <w:tcW w:w="733" w:type="pct"/>
            <w:shd w:val="clear" w:color="auto" w:fill="FFFFFF" w:themeFill="background1"/>
            <w:vAlign w:val="center"/>
          </w:tcPr>
          <w:p w14:paraId="529D7681" w14:textId="77777777" w:rsidR="00E31690" w:rsidRPr="006760A7" w:rsidRDefault="00E31690" w:rsidP="00D500D9">
            <w:pPr>
              <w:rPr>
                <w:b/>
                <w:sz w:val="20"/>
                <w:szCs w:val="20"/>
              </w:rPr>
            </w:pPr>
          </w:p>
        </w:tc>
        <w:tc>
          <w:tcPr>
            <w:tcW w:w="840" w:type="pct"/>
            <w:shd w:val="clear" w:color="auto" w:fill="FFFFFF" w:themeFill="background1"/>
            <w:tcMar>
              <w:top w:w="15" w:type="dxa"/>
              <w:left w:w="108" w:type="dxa"/>
              <w:bottom w:w="0" w:type="dxa"/>
              <w:right w:w="108" w:type="dxa"/>
            </w:tcMar>
          </w:tcPr>
          <w:p w14:paraId="7DD82520" w14:textId="77777777" w:rsidR="00E31690" w:rsidRPr="006760A7" w:rsidRDefault="00E31690" w:rsidP="00D500D9">
            <w:pPr>
              <w:rPr>
                <w:sz w:val="20"/>
                <w:szCs w:val="20"/>
              </w:rPr>
            </w:pPr>
            <w:r w:rsidRPr="006760A7">
              <w:rPr>
                <w:sz w:val="20"/>
                <w:szCs w:val="20"/>
              </w:rPr>
              <w:t>Konanie o priestupku</w:t>
            </w:r>
          </w:p>
        </w:tc>
        <w:tc>
          <w:tcPr>
            <w:tcW w:w="3426" w:type="pct"/>
            <w:shd w:val="clear" w:color="auto" w:fill="FFFFFF" w:themeFill="background1"/>
            <w:tcMar>
              <w:top w:w="15" w:type="dxa"/>
              <w:left w:w="108" w:type="dxa"/>
              <w:bottom w:w="0" w:type="dxa"/>
              <w:right w:w="108" w:type="dxa"/>
            </w:tcMar>
            <w:vAlign w:val="center"/>
          </w:tcPr>
          <w:p w14:paraId="68153CE6" w14:textId="77777777" w:rsidR="00E31690" w:rsidRDefault="00E31690" w:rsidP="00C523DD">
            <w:pPr>
              <w:spacing w:line="240" w:lineRule="auto"/>
              <w:rPr>
                <w:sz w:val="20"/>
                <w:szCs w:val="20"/>
              </w:rPr>
            </w:pPr>
            <w:r>
              <w:rPr>
                <w:sz w:val="20"/>
                <w:szCs w:val="20"/>
              </w:rPr>
              <w:t>Realizuje konanie vo veci priestupkov.</w:t>
            </w:r>
          </w:p>
        </w:tc>
      </w:tr>
    </w:tbl>
    <w:p w14:paraId="30DC3D38" w14:textId="77777777" w:rsidR="0005310B" w:rsidRDefault="0005310B" w:rsidP="0068637F">
      <w:pPr>
        <w:rPr>
          <w:highlight w:val="yellow"/>
        </w:rPr>
      </w:pPr>
    </w:p>
    <w:p w14:paraId="0C255BF2" w14:textId="77777777" w:rsidR="0005310B" w:rsidRDefault="0005310B">
      <w:pPr>
        <w:spacing w:before="0" w:after="0" w:line="240" w:lineRule="auto"/>
        <w:jc w:val="left"/>
        <w:rPr>
          <w:highlight w:val="yellow"/>
        </w:rPr>
      </w:pPr>
      <w:r>
        <w:rPr>
          <w:highlight w:val="yellow"/>
        </w:rPr>
        <w:br w:type="page"/>
      </w:r>
    </w:p>
    <w:p w14:paraId="10451B26" w14:textId="77777777" w:rsidR="009A6014" w:rsidRPr="005B1C10" w:rsidRDefault="008570DF" w:rsidP="008570DF">
      <w:pPr>
        <w:pStyle w:val="Heading2"/>
      </w:pPr>
      <w:bookmarkStart w:id="169" w:name="_Toc496522832"/>
      <w:r w:rsidRPr="005B1C10">
        <w:lastRenderedPageBreak/>
        <w:t>Aplikačná vrstva</w:t>
      </w:r>
      <w:bookmarkEnd w:id="169"/>
    </w:p>
    <w:p w14:paraId="462F382D" w14:textId="1FD23354" w:rsidR="00FF4A88" w:rsidRPr="000E4D5F" w:rsidRDefault="009045F1" w:rsidP="009562DC">
      <w:r w:rsidRPr="009045F1">
        <w:t>Možná podoba aplikačnej architektúry,  podporujúcej interakciu s klienta s verejnou správou je uvedená na obrázku nižšie. Model dopĺňa dodatočné funkcie, ktoré neboli dostatočné zohľadnené v predchádzajúcich strategických prioritách multikanálový prístup a integrácia a orchestrácia. To že je nejaký „modul“ uvedený na obrázku, alebo tabuľke nižšie - ešte automaticky neznamená, že je schválený a bude rozvíjaný. Zoznam tém, ktoré vstupujú do riešenia sú jednoznačne uvedené v rámci dokumentu Detailný akčný plán informatizácie VS 2017-2020, ktorý bude priebežne aktualizovaný.:</w:t>
      </w:r>
    </w:p>
    <w:p w14:paraId="1C8AF91B" w14:textId="77777777" w:rsidR="00581D50" w:rsidRPr="005B1C10" w:rsidRDefault="00BD290C" w:rsidP="009562DC">
      <w:r w:rsidRPr="00BD290C">
        <w:rPr>
          <w:noProof/>
          <w:lang w:val="en-GB" w:eastAsia="en-GB"/>
        </w:rPr>
        <w:t xml:space="preserve"> </w:t>
      </w:r>
      <w:commentRangeStart w:id="170"/>
      <w:r w:rsidR="002E1413" w:rsidRPr="002E1413">
        <w:rPr>
          <w:noProof/>
          <w:lang w:val="en-GB" w:eastAsia="en-GB"/>
        </w:rPr>
        <w:drawing>
          <wp:inline distT="0" distB="0" distL="0" distR="0" wp14:anchorId="54BB0953" wp14:editId="26619271">
            <wp:extent cx="5756910" cy="2296160"/>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56910" cy="2296160"/>
                    </a:xfrm>
                    <a:prstGeom prst="rect">
                      <a:avLst/>
                    </a:prstGeom>
                  </pic:spPr>
                </pic:pic>
              </a:graphicData>
            </a:graphic>
          </wp:inline>
        </w:drawing>
      </w:r>
      <w:commentRangeEnd w:id="170"/>
      <w:r w:rsidR="009045F1">
        <w:rPr>
          <w:rStyle w:val="CommentReference"/>
        </w:rPr>
        <w:commentReference w:id="170"/>
      </w:r>
      <w:r w:rsidR="00064127" w:rsidRPr="00064127" w:rsidDel="00064127">
        <w:t xml:space="preserve"> </w:t>
      </w:r>
    </w:p>
    <w:p w14:paraId="1A8343B9" w14:textId="77777777" w:rsidR="00B176AB" w:rsidRPr="005B1C10" w:rsidRDefault="00B176AB" w:rsidP="009562DC"/>
    <w:tbl>
      <w:tblPr>
        <w:tblW w:w="9105" w:type="dxa"/>
        <w:tblInd w:w="108" w:type="dxa"/>
        <w:tblBorders>
          <w:top w:val="single" w:sz="4" w:space="0" w:color="44546A" w:themeColor="text2"/>
          <w:left w:val="single" w:sz="4" w:space="0" w:color="44546A" w:themeColor="text2"/>
          <w:bottom w:val="single" w:sz="4" w:space="0" w:color="44546A" w:themeColor="text2"/>
          <w:right w:val="single" w:sz="4" w:space="0" w:color="44546A" w:themeColor="text2"/>
          <w:insideH w:val="single" w:sz="4" w:space="0" w:color="44546A" w:themeColor="text2"/>
          <w:insideV w:val="single" w:sz="4" w:space="0" w:color="44546A" w:themeColor="text2"/>
        </w:tblBorders>
        <w:tblLayout w:type="fixed"/>
        <w:tblCellMar>
          <w:left w:w="57" w:type="dxa"/>
          <w:right w:w="57" w:type="dxa"/>
        </w:tblCellMar>
        <w:tblLook w:val="01E0" w:firstRow="1" w:lastRow="1" w:firstColumn="1" w:lastColumn="1" w:noHBand="0" w:noVBand="0"/>
      </w:tblPr>
      <w:tblGrid>
        <w:gridCol w:w="2339"/>
        <w:gridCol w:w="6766"/>
      </w:tblGrid>
      <w:tr w:rsidR="004721F4" w:rsidRPr="005B1C10" w14:paraId="0729D2CD" w14:textId="77777777" w:rsidTr="00064127">
        <w:trPr>
          <w:trHeight w:val="696"/>
          <w:tblHeader/>
        </w:trPr>
        <w:tc>
          <w:tcPr>
            <w:tcW w:w="2339" w:type="dxa"/>
            <w:shd w:val="clear" w:color="auto" w:fill="D9E2F3" w:themeFill="accent1" w:themeFillTint="33"/>
            <w:tcMar>
              <w:top w:w="15" w:type="dxa"/>
              <w:left w:w="108" w:type="dxa"/>
              <w:bottom w:w="0" w:type="dxa"/>
              <w:right w:w="108" w:type="dxa"/>
            </w:tcMar>
            <w:hideMark/>
          </w:tcPr>
          <w:p w14:paraId="38C9CB8D" w14:textId="77777777" w:rsidR="00007FBF" w:rsidRPr="005B1C10" w:rsidRDefault="00007FBF" w:rsidP="008F10C5">
            <w:pPr>
              <w:pStyle w:val="Tableheader"/>
              <w:jc w:val="center"/>
            </w:pPr>
            <w:r w:rsidRPr="005B1C10">
              <w:t xml:space="preserve">Aplikačný </w:t>
            </w:r>
            <w:r w:rsidR="004721F4">
              <w:t xml:space="preserve">komponent / služba </w:t>
            </w:r>
          </w:p>
        </w:tc>
        <w:tc>
          <w:tcPr>
            <w:tcW w:w="6766" w:type="dxa"/>
            <w:shd w:val="clear" w:color="auto" w:fill="D9E2F3" w:themeFill="accent1" w:themeFillTint="33"/>
          </w:tcPr>
          <w:p w14:paraId="3092B4AB" w14:textId="77777777" w:rsidR="00007FBF" w:rsidRPr="005B1C10" w:rsidRDefault="00007FBF" w:rsidP="00F667F2">
            <w:pPr>
              <w:pStyle w:val="Tableheader"/>
              <w:jc w:val="center"/>
            </w:pPr>
            <w:r w:rsidRPr="005B1C10">
              <w:t>Popis</w:t>
            </w:r>
          </w:p>
        </w:tc>
      </w:tr>
      <w:tr w:rsidR="00346368" w:rsidRPr="005B1C10" w14:paraId="1820CF51"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6A88AB4E" w14:textId="77777777" w:rsidR="00346368" w:rsidRDefault="00346368" w:rsidP="00363919">
            <w:pPr>
              <w:rPr>
                <w:sz w:val="20"/>
                <w:szCs w:val="20"/>
              </w:rPr>
            </w:pPr>
            <w:r>
              <w:rPr>
                <w:b/>
                <w:sz w:val="20"/>
                <w:szCs w:val="20"/>
              </w:rPr>
              <w:t xml:space="preserve">Front-Office </w:t>
            </w:r>
            <w:r w:rsidR="00363919">
              <w:rPr>
                <w:b/>
                <w:sz w:val="20"/>
                <w:szCs w:val="20"/>
              </w:rPr>
              <w:t>S</w:t>
            </w:r>
            <w:r>
              <w:rPr>
                <w:b/>
                <w:sz w:val="20"/>
                <w:szCs w:val="20"/>
              </w:rPr>
              <w:t>lužby</w:t>
            </w:r>
          </w:p>
        </w:tc>
      </w:tr>
      <w:tr w:rsidR="004721F4" w:rsidRPr="005B1C10" w14:paraId="6DCE28AF" w14:textId="77777777" w:rsidTr="00064127">
        <w:trPr>
          <w:trHeight w:val="613"/>
        </w:trPr>
        <w:tc>
          <w:tcPr>
            <w:tcW w:w="2339" w:type="dxa"/>
            <w:shd w:val="clear" w:color="auto" w:fill="FFFFFF" w:themeFill="background1"/>
            <w:tcMar>
              <w:top w:w="15" w:type="dxa"/>
              <w:left w:w="108" w:type="dxa"/>
              <w:bottom w:w="0" w:type="dxa"/>
              <w:right w:w="108" w:type="dxa"/>
            </w:tcMar>
          </w:tcPr>
          <w:p w14:paraId="3DBE1331" w14:textId="77777777" w:rsidR="00007FBF" w:rsidRPr="005B1C10" w:rsidRDefault="006B0D68" w:rsidP="00F667F2">
            <w:pPr>
              <w:rPr>
                <w:b/>
                <w:sz w:val="20"/>
                <w:szCs w:val="20"/>
              </w:rPr>
            </w:pPr>
            <w:r w:rsidRPr="006B0D68">
              <w:rPr>
                <w:b/>
                <w:sz w:val="20"/>
                <w:szCs w:val="20"/>
              </w:rPr>
              <w:t>Centrálne Front-Office Mikroslužby</w:t>
            </w:r>
          </w:p>
        </w:tc>
        <w:tc>
          <w:tcPr>
            <w:tcW w:w="6766" w:type="dxa"/>
            <w:shd w:val="clear" w:color="auto" w:fill="FFFFFF" w:themeFill="background1"/>
          </w:tcPr>
          <w:p w14:paraId="3FF3248E" w14:textId="77777777" w:rsidR="00007FBF" w:rsidRPr="005B1C10" w:rsidRDefault="006B0D68" w:rsidP="00C44D5D">
            <w:pPr>
              <w:rPr>
                <w:sz w:val="20"/>
                <w:szCs w:val="20"/>
              </w:rPr>
            </w:pPr>
            <w:r>
              <w:rPr>
                <w:sz w:val="20"/>
                <w:szCs w:val="20"/>
              </w:rPr>
              <w:t>Predstavuje primárne miesto prístupu na centralizované obslužné mikroslužby pre aplikácie prístupových miest</w:t>
            </w:r>
            <w:r w:rsidRPr="006B0D68">
              <w:rPr>
                <w:sz w:val="20"/>
                <w:szCs w:val="20"/>
              </w:rPr>
              <w:t xml:space="preserve">. </w:t>
            </w:r>
            <w:r>
              <w:rPr>
                <w:sz w:val="20"/>
                <w:szCs w:val="20"/>
              </w:rPr>
              <w:t>Všetky komponenty spadajúce pod spoločné moduly  F</w:t>
            </w:r>
            <w:r w:rsidR="00C44D5D">
              <w:rPr>
                <w:sz w:val="20"/>
                <w:szCs w:val="20"/>
              </w:rPr>
              <w:t>O</w:t>
            </w:r>
            <w:r w:rsidRPr="006B0D68">
              <w:rPr>
                <w:sz w:val="20"/>
                <w:szCs w:val="20"/>
              </w:rPr>
              <w:t xml:space="preserve"> </w:t>
            </w:r>
            <w:r>
              <w:rPr>
                <w:sz w:val="20"/>
                <w:szCs w:val="20"/>
              </w:rPr>
              <w:t xml:space="preserve">vystavujú </w:t>
            </w:r>
            <w:r w:rsidRPr="006B0D68">
              <w:rPr>
                <w:sz w:val="20"/>
                <w:szCs w:val="20"/>
              </w:rPr>
              <w:t xml:space="preserve">prepouživateľné funkcionality, z ktorých je možné vyskladať vstupnú interakciu na služby VSSR v hociktorom kanály.  Mikroslužby budú vystavené </w:t>
            </w:r>
            <w:r w:rsidR="00F113A3">
              <w:rPr>
                <w:sz w:val="20"/>
                <w:szCs w:val="20"/>
              </w:rPr>
              <w:t>pre prístupové miesta</w:t>
            </w:r>
            <w:r w:rsidRPr="006B0D68">
              <w:rPr>
                <w:sz w:val="20"/>
                <w:szCs w:val="20"/>
              </w:rPr>
              <w:t xml:space="preserve"> cez </w:t>
            </w:r>
            <w:r w:rsidR="00950E66">
              <w:rPr>
                <w:sz w:val="20"/>
                <w:szCs w:val="20"/>
              </w:rPr>
              <w:t>interakčnú časť modulu procesnej a dátovej integrácie</w:t>
            </w:r>
            <w:r w:rsidRPr="006B0D68">
              <w:rPr>
                <w:sz w:val="20"/>
                <w:szCs w:val="20"/>
              </w:rPr>
              <w:t>.</w:t>
            </w:r>
            <w:r w:rsidR="00007FBF" w:rsidRPr="005B1C10">
              <w:rPr>
                <w:sz w:val="20"/>
                <w:szCs w:val="20"/>
              </w:rPr>
              <w:t xml:space="preserve"> </w:t>
            </w:r>
          </w:p>
        </w:tc>
      </w:tr>
      <w:tr w:rsidR="004721F4" w:rsidRPr="005B1C10" w14:paraId="091B2C43" w14:textId="77777777" w:rsidTr="00064127">
        <w:trPr>
          <w:trHeight w:val="613"/>
        </w:trPr>
        <w:tc>
          <w:tcPr>
            <w:tcW w:w="2339" w:type="dxa"/>
            <w:shd w:val="clear" w:color="auto" w:fill="FFFFFF" w:themeFill="background1"/>
            <w:tcMar>
              <w:top w:w="15" w:type="dxa"/>
              <w:left w:w="108" w:type="dxa"/>
              <w:bottom w:w="0" w:type="dxa"/>
              <w:right w:w="108" w:type="dxa"/>
            </w:tcMar>
          </w:tcPr>
          <w:p w14:paraId="18FBBE42" w14:textId="77777777" w:rsidR="00007FBF" w:rsidRPr="005B1C10" w:rsidRDefault="004721F4" w:rsidP="00F667F2">
            <w:pPr>
              <w:rPr>
                <w:b/>
                <w:sz w:val="20"/>
                <w:szCs w:val="20"/>
              </w:rPr>
            </w:pPr>
            <w:r w:rsidRPr="004721F4">
              <w:rPr>
                <w:b/>
                <w:sz w:val="20"/>
                <w:szCs w:val="20"/>
              </w:rPr>
              <w:t>Agendové Front-Office Mikroslužby</w:t>
            </w:r>
          </w:p>
        </w:tc>
        <w:tc>
          <w:tcPr>
            <w:tcW w:w="6766" w:type="dxa"/>
            <w:shd w:val="clear" w:color="auto" w:fill="FFFFFF" w:themeFill="background1"/>
          </w:tcPr>
          <w:p w14:paraId="0CBEA70C" w14:textId="77777777" w:rsidR="00007FBF" w:rsidRPr="005B1C10" w:rsidRDefault="00950E66" w:rsidP="008F10C5">
            <w:pPr>
              <w:rPr>
                <w:sz w:val="20"/>
                <w:szCs w:val="20"/>
              </w:rPr>
            </w:pPr>
            <w:r>
              <w:rPr>
                <w:sz w:val="20"/>
                <w:szCs w:val="20"/>
              </w:rPr>
              <w:t xml:space="preserve">Mikroslužby podporujúce agendovo špecifické funkcionality vstupnej interakcie. Mikroslužby budú vystavené </w:t>
            </w:r>
            <w:r w:rsidR="00FD4F00">
              <w:rPr>
                <w:sz w:val="20"/>
                <w:szCs w:val="20"/>
              </w:rPr>
              <w:t xml:space="preserve">aj pre </w:t>
            </w:r>
            <w:r>
              <w:rPr>
                <w:sz w:val="20"/>
                <w:szCs w:val="20"/>
              </w:rPr>
              <w:t>implementáci</w:t>
            </w:r>
            <w:r w:rsidR="00FD4F00">
              <w:rPr>
                <w:sz w:val="20"/>
                <w:szCs w:val="20"/>
              </w:rPr>
              <w:t>u</w:t>
            </w:r>
            <w:r>
              <w:rPr>
                <w:sz w:val="20"/>
                <w:szCs w:val="20"/>
              </w:rPr>
              <w:t xml:space="preserve"> koncových služieb riešenia ZŠ </w:t>
            </w:r>
            <w:r>
              <w:rPr>
                <w:sz w:val="20"/>
                <w:szCs w:val="20"/>
              </w:rPr>
              <w:lastRenderedPageBreak/>
              <w:t>a</w:t>
            </w:r>
            <w:r w:rsidR="00F113A3">
              <w:rPr>
                <w:sz w:val="20"/>
                <w:szCs w:val="20"/>
              </w:rPr>
              <w:t> pre prístupové miesta</w:t>
            </w:r>
            <w:r>
              <w:rPr>
                <w:sz w:val="20"/>
                <w:szCs w:val="20"/>
              </w:rPr>
              <w:t xml:space="preserve"> budú vystavené </w:t>
            </w:r>
            <w:r w:rsidRPr="00950E66">
              <w:rPr>
                <w:sz w:val="20"/>
                <w:szCs w:val="20"/>
              </w:rPr>
              <w:t>cez inter</w:t>
            </w:r>
            <w:r>
              <w:rPr>
                <w:sz w:val="20"/>
                <w:szCs w:val="20"/>
              </w:rPr>
              <w:t>a</w:t>
            </w:r>
            <w:r w:rsidRPr="00950E66">
              <w:rPr>
                <w:sz w:val="20"/>
                <w:szCs w:val="20"/>
              </w:rPr>
              <w:t>kčnú časť modulu procesnej a dátovej integrácie</w:t>
            </w:r>
            <w:r>
              <w:rPr>
                <w:sz w:val="20"/>
                <w:szCs w:val="20"/>
              </w:rPr>
              <w:t>.</w:t>
            </w:r>
          </w:p>
        </w:tc>
      </w:tr>
      <w:tr w:rsidR="00346368" w:rsidRPr="005B1C10" w14:paraId="5DAD08D2" w14:textId="77777777" w:rsidTr="002E1413">
        <w:trPr>
          <w:trHeight w:val="613"/>
        </w:trPr>
        <w:tc>
          <w:tcPr>
            <w:tcW w:w="9105" w:type="dxa"/>
            <w:gridSpan w:val="2"/>
            <w:shd w:val="clear" w:color="auto" w:fill="FFFFFF" w:themeFill="background1"/>
            <w:tcMar>
              <w:top w:w="15" w:type="dxa"/>
              <w:left w:w="108" w:type="dxa"/>
              <w:bottom w:w="0" w:type="dxa"/>
              <w:right w:w="108" w:type="dxa"/>
            </w:tcMar>
          </w:tcPr>
          <w:p w14:paraId="727DC2F4" w14:textId="77777777" w:rsidR="00346368" w:rsidRDefault="00346368" w:rsidP="00363919">
            <w:pPr>
              <w:rPr>
                <w:sz w:val="20"/>
                <w:szCs w:val="20"/>
              </w:rPr>
            </w:pPr>
            <w:r>
              <w:rPr>
                <w:b/>
                <w:sz w:val="20"/>
                <w:szCs w:val="20"/>
              </w:rPr>
              <w:lastRenderedPageBreak/>
              <w:t xml:space="preserve">Spoločné moduly </w:t>
            </w:r>
            <w:r w:rsidR="00363919">
              <w:rPr>
                <w:b/>
                <w:sz w:val="20"/>
                <w:szCs w:val="20"/>
              </w:rPr>
              <w:t>FO</w:t>
            </w:r>
            <w:r>
              <w:rPr>
                <w:b/>
                <w:sz w:val="20"/>
                <w:szCs w:val="20"/>
              </w:rPr>
              <w:t xml:space="preserve"> </w:t>
            </w:r>
            <w:r>
              <w:rPr>
                <w:b/>
                <w:sz w:val="20"/>
                <w:szCs w:val="20"/>
                <w:lang w:val="en-US"/>
              </w:rPr>
              <w:t>[*]</w:t>
            </w:r>
          </w:p>
        </w:tc>
      </w:tr>
      <w:tr w:rsidR="00346368" w:rsidRPr="005B1C10" w14:paraId="0E005A15" w14:textId="77777777" w:rsidTr="00064127">
        <w:trPr>
          <w:trHeight w:val="613"/>
        </w:trPr>
        <w:tc>
          <w:tcPr>
            <w:tcW w:w="2339" w:type="dxa"/>
            <w:shd w:val="clear" w:color="auto" w:fill="FFFFFF" w:themeFill="background1"/>
            <w:tcMar>
              <w:top w:w="15" w:type="dxa"/>
              <w:left w:w="108" w:type="dxa"/>
              <w:bottom w:w="0" w:type="dxa"/>
              <w:right w:w="108" w:type="dxa"/>
            </w:tcMar>
          </w:tcPr>
          <w:p w14:paraId="523835A2" w14:textId="77777777" w:rsidR="00346368" w:rsidRPr="004721F4" w:rsidRDefault="00167D8C" w:rsidP="00F667F2">
            <w:pPr>
              <w:rPr>
                <w:b/>
                <w:sz w:val="20"/>
                <w:szCs w:val="20"/>
              </w:rPr>
            </w:pPr>
            <w:r w:rsidRPr="00167D8C">
              <w:rPr>
                <w:b/>
                <w:sz w:val="20"/>
                <w:szCs w:val="20"/>
              </w:rPr>
              <w:t>Vyhľadávací a navigačný engine</w:t>
            </w:r>
          </w:p>
        </w:tc>
        <w:tc>
          <w:tcPr>
            <w:tcW w:w="6766" w:type="dxa"/>
            <w:shd w:val="clear" w:color="auto" w:fill="FFFFFF" w:themeFill="background1"/>
          </w:tcPr>
          <w:p w14:paraId="77D118FE" w14:textId="07B92511" w:rsidR="005D34A3" w:rsidRPr="005D34A3" w:rsidRDefault="005D34A3" w:rsidP="005D34A3">
            <w:pPr>
              <w:rPr>
                <w:ins w:id="171" w:author="Author"/>
                <w:sz w:val="20"/>
                <w:szCs w:val="20"/>
              </w:rPr>
            </w:pPr>
            <w:ins w:id="172" w:author="Author">
              <w:r w:rsidRPr="005D34A3">
                <w:rPr>
                  <w:sz w:val="20"/>
                  <w:szCs w:val="20"/>
                </w:rPr>
                <w:t xml:space="preserve">Modul zabezpečuje vyhľadávanie služieb na základe </w:t>
              </w:r>
              <w:r w:rsidRPr="005D34A3">
                <w:rPr>
                  <w:sz w:val="20"/>
                  <w:szCs w:val="20"/>
                </w:rPr>
                <w:t>zadaných</w:t>
              </w:r>
              <w:r w:rsidRPr="005D34A3">
                <w:rPr>
                  <w:sz w:val="20"/>
                  <w:szCs w:val="20"/>
                </w:rPr>
                <w:t xml:space="preserve"> vstupov klientov a</w:t>
              </w:r>
            </w:ins>
          </w:p>
          <w:p w14:paraId="516E5D6B" w14:textId="2BB8BDC4" w:rsidR="00346368" w:rsidDel="00884DB0" w:rsidRDefault="005D34A3" w:rsidP="005D34A3">
            <w:pPr>
              <w:rPr>
                <w:del w:id="173" w:author="Author"/>
                <w:sz w:val="20"/>
                <w:szCs w:val="20"/>
              </w:rPr>
            </w:pPr>
            <w:ins w:id="174" w:author="Author">
              <w:r w:rsidRPr="005D34A3">
                <w:rPr>
                  <w:sz w:val="20"/>
                  <w:szCs w:val="20"/>
                </w:rPr>
                <w:t>poskytuje navigačnú procesnú mapu ŽS pre slovensko.sk</w:t>
              </w:r>
            </w:ins>
            <w:del w:id="175" w:author="Author">
              <w:r w:rsidR="00C77CA4" w:rsidDel="005D34A3">
                <w:rPr>
                  <w:sz w:val="20"/>
                  <w:szCs w:val="20"/>
                </w:rPr>
                <w:delText>Modul</w:delText>
              </w:r>
              <w:r w:rsidR="00167D8C" w:rsidRPr="00167D8C" w:rsidDel="005D34A3">
                <w:rPr>
                  <w:sz w:val="20"/>
                  <w:szCs w:val="20"/>
                </w:rPr>
                <w:delText xml:space="preserve"> zabezpečuje vyhľadávanie služieb na základe zadaných vstupov klientov a poskytuje navigačnú procesnú mapu ŽS pre prístupové miest</w:delText>
              </w:r>
              <w:r w:rsidR="00C77CA4" w:rsidDel="005D34A3">
                <w:rPr>
                  <w:sz w:val="20"/>
                  <w:szCs w:val="20"/>
                </w:rPr>
                <w:delText>o</w:delText>
              </w:r>
              <w:r w:rsidR="00167D8C" w:rsidRPr="00167D8C" w:rsidDel="005D34A3">
                <w:rPr>
                  <w:sz w:val="20"/>
                  <w:szCs w:val="20"/>
                </w:rPr>
                <w:delText>.</w:delText>
              </w:r>
            </w:del>
            <w:r w:rsidR="00C77CA4">
              <w:rPr>
                <w:sz w:val="20"/>
                <w:szCs w:val="20"/>
              </w:rPr>
              <w:t xml:space="preserve"> Výstupy vyhľadávania môžu taktiež poskytnúť personalizované odpovede v závislosti od typu autentifikovanej identity.</w:t>
            </w:r>
          </w:p>
          <w:p w14:paraId="1202BC59" w14:textId="4364FCA8" w:rsidR="00F03814" w:rsidRPr="008F10C5" w:rsidRDefault="00F03814" w:rsidP="008F10C5">
            <w:pPr>
              <w:rPr>
                <w:i/>
                <w:sz w:val="20"/>
                <w:szCs w:val="20"/>
              </w:rPr>
            </w:pPr>
            <w:del w:id="176" w:author="Author">
              <w:r w:rsidRPr="008F10C5" w:rsidDel="00884DB0">
                <w:rPr>
                  <w:i/>
                  <w:sz w:val="20"/>
                  <w:szCs w:val="20"/>
                </w:rPr>
                <w:delText>Stav modulu: nový</w:delText>
              </w:r>
            </w:del>
          </w:p>
        </w:tc>
      </w:tr>
      <w:tr w:rsidR="00F113A3" w:rsidRPr="005B1C10" w14:paraId="69267208" w14:textId="77777777" w:rsidTr="00064127">
        <w:trPr>
          <w:trHeight w:val="613"/>
        </w:trPr>
        <w:tc>
          <w:tcPr>
            <w:tcW w:w="2339" w:type="dxa"/>
            <w:shd w:val="clear" w:color="auto" w:fill="FFFFFF" w:themeFill="background1"/>
            <w:tcMar>
              <w:top w:w="15" w:type="dxa"/>
              <w:left w:w="108" w:type="dxa"/>
              <w:bottom w:w="0" w:type="dxa"/>
              <w:right w:w="108" w:type="dxa"/>
            </w:tcMar>
          </w:tcPr>
          <w:p w14:paraId="3E8C9080" w14:textId="77777777" w:rsidR="00F113A3" w:rsidRPr="004721F4" w:rsidRDefault="00EE3F2C" w:rsidP="00F667F2">
            <w:pPr>
              <w:rPr>
                <w:b/>
                <w:sz w:val="20"/>
                <w:szCs w:val="20"/>
              </w:rPr>
            </w:pPr>
            <w:r w:rsidRPr="00EE3F2C">
              <w:rPr>
                <w:b/>
                <w:sz w:val="20"/>
                <w:szCs w:val="20"/>
              </w:rPr>
              <w:t>Autentifikačný modul</w:t>
            </w:r>
          </w:p>
        </w:tc>
        <w:tc>
          <w:tcPr>
            <w:tcW w:w="6766" w:type="dxa"/>
            <w:shd w:val="clear" w:color="auto" w:fill="FFFFFF" w:themeFill="background1"/>
          </w:tcPr>
          <w:p w14:paraId="3190532C" w14:textId="77777777" w:rsidR="00EE3F2C" w:rsidRPr="00EE3F2C" w:rsidRDefault="00EE3F2C" w:rsidP="00EE3F2C">
            <w:pPr>
              <w:rPr>
                <w:sz w:val="20"/>
                <w:szCs w:val="20"/>
              </w:rPr>
            </w:pPr>
            <w:r w:rsidRPr="00EE3F2C">
              <w:rPr>
                <w:sz w:val="20"/>
                <w:szCs w:val="20"/>
              </w:rPr>
              <w:t xml:space="preserve">Modul zabezpečuje autentifikáciu osoby na účely elektronickej komunikácie, využitie elektronickej identity osoby pre všetky prístupové miesta na účely elektronickej komunikácie a prenos informácie o overenej identite. </w:t>
            </w:r>
          </w:p>
          <w:p w14:paraId="08D37C34" w14:textId="77777777" w:rsidR="00EE3F2C" w:rsidRPr="00EE3F2C" w:rsidRDefault="00BD290C" w:rsidP="00EE3F2C">
            <w:pPr>
              <w:rPr>
                <w:sz w:val="20"/>
                <w:szCs w:val="20"/>
              </w:rPr>
            </w:pPr>
            <w:r>
              <w:rPr>
                <w:sz w:val="20"/>
                <w:szCs w:val="20"/>
              </w:rPr>
              <w:t>Základné funkcie</w:t>
            </w:r>
            <w:r w:rsidR="00EE3F2C" w:rsidRPr="00EE3F2C">
              <w:rPr>
                <w:sz w:val="20"/>
                <w:szCs w:val="20"/>
              </w:rPr>
              <w:t>:</w:t>
            </w:r>
          </w:p>
          <w:p w14:paraId="345099BA" w14:textId="77777777" w:rsidR="00EE3F2C" w:rsidRPr="008F10C5" w:rsidRDefault="00EE3F2C" w:rsidP="00007166">
            <w:pPr>
              <w:pStyle w:val="ListParagraph"/>
              <w:numPr>
                <w:ilvl w:val="0"/>
                <w:numId w:val="29"/>
              </w:numPr>
              <w:rPr>
                <w:sz w:val="20"/>
                <w:szCs w:val="20"/>
              </w:rPr>
            </w:pPr>
            <w:r w:rsidRPr="008F10C5">
              <w:rPr>
                <w:sz w:val="20"/>
                <w:szCs w:val="20"/>
              </w:rPr>
              <w:t>definovať a zabezpečiť proces riadenia prístupových práv,</w:t>
            </w:r>
          </w:p>
          <w:p w14:paraId="270FF6C1" w14:textId="76E1CF15" w:rsidR="007B46C8" w:rsidRPr="008F10C5" w:rsidRDefault="00EE3F2C" w:rsidP="00007166">
            <w:pPr>
              <w:pStyle w:val="ListParagraph"/>
              <w:numPr>
                <w:ilvl w:val="0"/>
                <w:numId w:val="29"/>
              </w:numPr>
              <w:rPr>
                <w:sz w:val="20"/>
                <w:szCs w:val="20"/>
              </w:rPr>
            </w:pPr>
            <w:del w:id="177" w:author="Author">
              <w:r w:rsidRPr="008F10C5" w:rsidDel="007B46C8">
                <w:rPr>
                  <w:sz w:val="20"/>
                  <w:szCs w:val="20"/>
                </w:rPr>
                <w:delText>definovať jednotlivé roly pre prístup do koncových systémov a pravidlá pre ich priraďovanie koncovým používateľov,</w:delText>
              </w:r>
            </w:del>
            <w:ins w:id="178" w:author="Author">
              <w:r w:rsidR="007B46C8" w:rsidRPr="007B46C8">
                <w:rPr>
                  <w:sz w:val="20"/>
                  <w:szCs w:val="20"/>
                </w:rPr>
                <w:t>zabezpečiť identifikáciu a autentifikáciu na základe podporovaných autentifikačných prostriedkov a prenos informácie o overenej identite</w:t>
              </w:r>
            </w:ins>
          </w:p>
          <w:p w14:paraId="3FBD6244" w14:textId="2F82764C" w:rsidR="00EE3F2C" w:rsidRPr="008F10C5" w:rsidDel="007B46C8" w:rsidRDefault="00EE3F2C" w:rsidP="00007166">
            <w:pPr>
              <w:pStyle w:val="ListParagraph"/>
              <w:numPr>
                <w:ilvl w:val="0"/>
                <w:numId w:val="29"/>
              </w:numPr>
              <w:rPr>
                <w:del w:id="179" w:author="Author"/>
                <w:sz w:val="20"/>
                <w:szCs w:val="20"/>
              </w:rPr>
            </w:pPr>
            <w:del w:id="180" w:author="Author">
              <w:r w:rsidRPr="008F10C5" w:rsidDel="007B46C8">
                <w:rPr>
                  <w:sz w:val="20"/>
                  <w:szCs w:val="20"/>
                </w:rPr>
                <w:delText>efektívne a automatizovane riadiť (pridávať/odoberať) prístupové práva koncovým používateľom na základe informácií, ktoré už existujú v iných systémoch verejnej správy,</w:delText>
              </w:r>
            </w:del>
          </w:p>
          <w:p w14:paraId="5F6F9900" w14:textId="77777777" w:rsidR="00EE3F2C" w:rsidRPr="008F10C5" w:rsidRDefault="00EE3F2C" w:rsidP="00007166">
            <w:pPr>
              <w:pStyle w:val="ListParagraph"/>
              <w:numPr>
                <w:ilvl w:val="0"/>
                <w:numId w:val="29"/>
              </w:numPr>
              <w:rPr>
                <w:sz w:val="20"/>
                <w:szCs w:val="20"/>
              </w:rPr>
            </w:pPr>
            <w:r w:rsidRPr="008F10C5">
              <w:rPr>
                <w:sz w:val="20"/>
                <w:szCs w:val="20"/>
              </w:rPr>
              <w:t>zabezpečiť SSO,</w:t>
            </w:r>
          </w:p>
          <w:p w14:paraId="574D8E15" w14:textId="77777777" w:rsidR="00F113A3" w:rsidRDefault="00EE3F2C" w:rsidP="00007166">
            <w:pPr>
              <w:pStyle w:val="ListParagraph"/>
              <w:numPr>
                <w:ilvl w:val="0"/>
                <w:numId w:val="29"/>
              </w:numPr>
              <w:rPr>
                <w:sz w:val="20"/>
                <w:szCs w:val="20"/>
              </w:rPr>
            </w:pPr>
            <w:r w:rsidRPr="008F10C5">
              <w:rPr>
                <w:sz w:val="20"/>
                <w:szCs w:val="20"/>
              </w:rPr>
              <w:t>sledovať a zaznamenávať potenciálne narušenia informačnej bezpečnosti vo vzťahu k logickému prístupu, resp. proaktívne im predchádzať.</w:t>
            </w:r>
          </w:p>
          <w:p w14:paraId="6B69F7B5" w14:textId="77777777" w:rsidR="00D40DE9" w:rsidRDefault="00D40DE9" w:rsidP="008F10C5">
            <w:pPr>
              <w:rPr>
                <w:ins w:id="181" w:author="Author"/>
                <w:sz w:val="20"/>
                <w:szCs w:val="20"/>
              </w:rPr>
            </w:pPr>
            <w:ins w:id="182" w:author="Author">
              <w:r>
                <w:rPr>
                  <w:sz w:val="20"/>
                  <w:szCs w:val="20"/>
                </w:rPr>
                <w:t>Modul sa skladá z:</w:t>
              </w:r>
            </w:ins>
          </w:p>
          <w:p w14:paraId="73524C20" w14:textId="12988033" w:rsidR="00D40DE9" w:rsidRDefault="00D40DE9" w:rsidP="00447918">
            <w:pPr>
              <w:pStyle w:val="ListParagraph"/>
              <w:numPr>
                <w:ilvl w:val="0"/>
                <w:numId w:val="46"/>
              </w:numPr>
              <w:rPr>
                <w:ins w:id="183" w:author="Author"/>
                <w:sz w:val="20"/>
                <w:szCs w:val="20"/>
              </w:rPr>
              <w:pPrChange w:id="184" w:author="Author">
                <w:pPr/>
              </w:pPrChange>
            </w:pPr>
            <w:ins w:id="185" w:author="Author">
              <w:r>
                <w:rPr>
                  <w:sz w:val="20"/>
                  <w:szCs w:val="20"/>
                </w:rPr>
                <w:t>ÚPVS IAM – komunikačná</w:t>
              </w:r>
              <w:r>
                <w:rPr>
                  <w:sz w:val="20"/>
                  <w:szCs w:val="20"/>
                  <w:lang w:val="en-US"/>
                </w:rPr>
                <w:t>n</w:t>
              </w:r>
              <w:r>
                <w:rPr>
                  <w:sz w:val="20"/>
                  <w:szCs w:val="20"/>
                </w:rPr>
                <w:t>á časť</w:t>
              </w:r>
            </w:ins>
          </w:p>
          <w:p w14:paraId="3C7AD166" w14:textId="63627E57" w:rsidR="00D40DE9" w:rsidRDefault="00D40DE9" w:rsidP="00447918">
            <w:pPr>
              <w:pStyle w:val="ListParagraph"/>
              <w:numPr>
                <w:ilvl w:val="0"/>
                <w:numId w:val="46"/>
              </w:numPr>
              <w:rPr>
                <w:ins w:id="186" w:author="Author"/>
                <w:sz w:val="20"/>
                <w:szCs w:val="20"/>
              </w:rPr>
              <w:pPrChange w:id="187" w:author="Author">
                <w:pPr/>
              </w:pPrChange>
            </w:pPr>
            <w:ins w:id="188" w:author="Author">
              <w:r>
                <w:rPr>
                  <w:sz w:val="20"/>
                  <w:szCs w:val="20"/>
                </w:rPr>
                <w:t>EIDAS Node – modul pre autentifikáciu cudzincov</w:t>
              </w:r>
            </w:ins>
          </w:p>
          <w:p w14:paraId="6A5ECEEE" w14:textId="7D6D0F99" w:rsidR="00D40DE9" w:rsidRPr="00447918" w:rsidRDefault="00D40DE9" w:rsidP="00447918">
            <w:pPr>
              <w:pStyle w:val="ListParagraph"/>
              <w:numPr>
                <w:ilvl w:val="0"/>
                <w:numId w:val="46"/>
              </w:numPr>
              <w:rPr>
                <w:ins w:id="189" w:author="Author"/>
                <w:sz w:val="20"/>
                <w:szCs w:val="20"/>
                <w:rPrChange w:id="190" w:author="Author">
                  <w:rPr>
                    <w:ins w:id="191" w:author="Author"/>
                  </w:rPr>
                </w:rPrChange>
              </w:rPr>
              <w:pPrChange w:id="192" w:author="Author">
                <w:pPr/>
              </w:pPrChange>
            </w:pPr>
            <w:ins w:id="193" w:author="Author">
              <w:r>
                <w:rPr>
                  <w:sz w:val="20"/>
                  <w:szCs w:val="20"/>
                </w:rPr>
                <w:t xml:space="preserve">eID </w:t>
              </w:r>
              <w:r w:rsidR="00447918">
                <w:rPr>
                  <w:sz w:val="20"/>
                  <w:szCs w:val="20"/>
                </w:rPr>
                <w:t>AS</w:t>
              </w:r>
              <w:r w:rsidR="00AC6B18">
                <w:rPr>
                  <w:sz w:val="20"/>
                  <w:szCs w:val="20"/>
                </w:rPr>
                <w:t xml:space="preserve"> – autentifikačná časť</w:t>
              </w:r>
            </w:ins>
          </w:p>
          <w:p w14:paraId="5550A9D9" w14:textId="77777777" w:rsidR="00B255D7" w:rsidRDefault="00B255D7" w:rsidP="008F10C5">
            <w:pPr>
              <w:rPr>
                <w:sz w:val="20"/>
                <w:szCs w:val="20"/>
              </w:rPr>
            </w:pPr>
            <w:r>
              <w:rPr>
                <w:sz w:val="20"/>
                <w:szCs w:val="20"/>
              </w:rPr>
              <w:t>Plánované funkcie</w:t>
            </w:r>
            <w:r w:rsidR="002A75D5">
              <w:rPr>
                <w:sz w:val="20"/>
                <w:szCs w:val="20"/>
              </w:rPr>
              <w:t xml:space="preserve"> (SP: Multikanálový prístup)</w:t>
            </w:r>
            <w:r>
              <w:rPr>
                <w:sz w:val="20"/>
                <w:szCs w:val="20"/>
              </w:rPr>
              <w:t>:</w:t>
            </w:r>
          </w:p>
          <w:p w14:paraId="1290CB18" w14:textId="5F6870D7" w:rsidR="00B255D7" w:rsidRDefault="00B255D7" w:rsidP="00007166">
            <w:pPr>
              <w:pStyle w:val="ListParagraph"/>
              <w:numPr>
                <w:ilvl w:val="0"/>
                <w:numId w:val="30"/>
              </w:numPr>
              <w:rPr>
                <w:sz w:val="20"/>
                <w:szCs w:val="20"/>
              </w:rPr>
            </w:pPr>
            <w:r>
              <w:rPr>
                <w:sz w:val="20"/>
                <w:szCs w:val="20"/>
              </w:rPr>
              <w:t>OpenAPI autentifikačných služieb</w:t>
            </w:r>
            <w:ins w:id="194" w:author="Author">
              <w:r w:rsidR="00884DB0">
                <w:rPr>
                  <w:sz w:val="20"/>
                  <w:szCs w:val="20"/>
                </w:rPr>
                <w:t xml:space="preserve"> pre komerčný sektor</w:t>
              </w:r>
            </w:ins>
          </w:p>
          <w:p w14:paraId="57CC025A" w14:textId="2AAB2667" w:rsidR="00B255D7" w:rsidDel="00884DB0" w:rsidRDefault="00884DB0" w:rsidP="00884DB0">
            <w:pPr>
              <w:pStyle w:val="ListParagraph"/>
              <w:numPr>
                <w:ilvl w:val="0"/>
                <w:numId w:val="30"/>
              </w:numPr>
              <w:rPr>
                <w:del w:id="195" w:author="Author"/>
                <w:sz w:val="20"/>
                <w:szCs w:val="20"/>
              </w:rPr>
            </w:pPr>
            <w:ins w:id="196" w:author="Author">
              <w:r w:rsidRPr="00884DB0">
                <w:rPr>
                  <w:sz w:val="20"/>
                  <w:szCs w:val="20"/>
                </w:rPr>
                <w:t>Podpora</w:t>
              </w:r>
              <w:del w:id="197" w:author="Author">
                <w:r w:rsidRPr="00884DB0" w:rsidDel="006E36F1">
                  <w:rPr>
                    <w:sz w:val="20"/>
                    <w:szCs w:val="20"/>
                  </w:rPr>
                  <w:delText xml:space="preserve"> pre (= prepojenie na )</w:delText>
                </w:r>
              </w:del>
              <w:r w:rsidRPr="00884DB0">
                <w:rPr>
                  <w:sz w:val="20"/>
                  <w:szCs w:val="20"/>
                </w:rPr>
                <w:t xml:space="preserve"> ďalš</w:t>
              </w:r>
              <w:r w:rsidR="006E36F1">
                <w:rPr>
                  <w:sz w:val="20"/>
                  <w:szCs w:val="20"/>
                </w:rPr>
                <w:t>ích</w:t>
              </w:r>
              <w:del w:id="198" w:author="Author">
                <w:r w:rsidRPr="00884DB0" w:rsidDel="006E36F1">
                  <w:rPr>
                    <w:sz w:val="20"/>
                    <w:szCs w:val="20"/>
                  </w:rPr>
                  <w:delText>ie</w:delText>
                </w:r>
              </w:del>
              <w:r w:rsidRPr="00884DB0">
                <w:rPr>
                  <w:sz w:val="20"/>
                  <w:szCs w:val="20"/>
                </w:rPr>
                <w:t xml:space="preserve"> úrovn</w:t>
              </w:r>
              <w:r w:rsidR="006E36F1">
                <w:rPr>
                  <w:sz w:val="20"/>
                  <w:szCs w:val="20"/>
                </w:rPr>
                <w:t>i</w:t>
              </w:r>
              <w:del w:id="199" w:author="Author">
                <w:r w:rsidRPr="00884DB0" w:rsidDel="006E36F1">
                  <w:rPr>
                    <w:sz w:val="20"/>
                    <w:szCs w:val="20"/>
                  </w:rPr>
                  <w:delText>e</w:delText>
                </w:r>
              </w:del>
              <w:r w:rsidRPr="00884DB0">
                <w:rPr>
                  <w:sz w:val="20"/>
                  <w:szCs w:val="20"/>
                </w:rPr>
                <w:t xml:space="preserve"> autentifikácie (</w:t>
              </w:r>
              <w:r w:rsidR="000316E9">
                <w:rPr>
                  <w:sz w:val="20"/>
                  <w:szCs w:val="20"/>
                </w:rPr>
                <w:t xml:space="preserve">napr. </w:t>
              </w:r>
              <w:r w:rsidRPr="00884DB0">
                <w:rPr>
                  <w:sz w:val="20"/>
                  <w:szCs w:val="20"/>
                </w:rPr>
                <w:t>autentifikácia smartfónom)</w:t>
              </w:r>
            </w:ins>
            <w:del w:id="200" w:author="Author">
              <w:r w:rsidR="00B255D7" w:rsidDel="00884DB0">
                <w:rPr>
                  <w:sz w:val="20"/>
                  <w:szCs w:val="20"/>
                </w:rPr>
                <w:delText xml:space="preserve">Podpora </w:delText>
              </w:r>
              <w:r w:rsidR="00C55993" w:rsidDel="00884DB0">
                <w:rPr>
                  <w:sz w:val="20"/>
                  <w:szCs w:val="20"/>
                </w:rPr>
                <w:delText>ďalších úrovni</w:delText>
              </w:r>
              <w:r w:rsidR="00B255D7" w:rsidDel="00884DB0">
                <w:rPr>
                  <w:sz w:val="20"/>
                  <w:szCs w:val="20"/>
                </w:rPr>
                <w:delText xml:space="preserve"> autentifikácie </w:delText>
              </w:r>
              <w:r w:rsidR="008D6FA4" w:rsidDel="00884DB0">
                <w:rPr>
                  <w:sz w:val="20"/>
                  <w:szCs w:val="20"/>
                </w:rPr>
                <w:delText>mAuth</w:delText>
              </w:r>
            </w:del>
          </w:p>
          <w:p w14:paraId="48831E19" w14:textId="56741662" w:rsidR="00F03814" w:rsidRPr="00884DB0" w:rsidRDefault="00F03814" w:rsidP="00884DB0">
            <w:pPr>
              <w:pStyle w:val="ListParagraph"/>
              <w:numPr>
                <w:ilvl w:val="0"/>
                <w:numId w:val="30"/>
              </w:numPr>
              <w:rPr>
                <w:i/>
                <w:sz w:val="20"/>
                <w:szCs w:val="20"/>
                <w:rPrChange w:id="201" w:author="Author">
                  <w:rPr/>
                </w:rPrChange>
              </w:rPr>
              <w:pPrChange w:id="202" w:author="Author">
                <w:pPr/>
              </w:pPrChange>
            </w:pPr>
            <w:del w:id="203" w:author="Author">
              <w:r w:rsidRPr="00884DB0" w:rsidDel="00884DB0">
                <w:rPr>
                  <w:i/>
                  <w:sz w:val="20"/>
                  <w:szCs w:val="20"/>
                  <w:rPrChange w:id="204" w:author="Author">
                    <w:rPr/>
                  </w:rPrChange>
                </w:rPr>
                <w:delText>Stav modulu: rozvoj</w:delText>
              </w:r>
              <w:r w:rsidR="00363919" w:rsidRPr="00884DB0" w:rsidDel="00884DB0">
                <w:rPr>
                  <w:i/>
                  <w:sz w:val="20"/>
                  <w:szCs w:val="20"/>
                  <w:rPrChange w:id="205" w:author="Author">
                    <w:rPr/>
                  </w:rPrChange>
                </w:rPr>
                <w:delText xml:space="preserve"> v súlade so strategickou prioritou: multikanálový prístup</w:delText>
              </w:r>
              <w:r w:rsidR="00A9295B" w:rsidRPr="00884DB0" w:rsidDel="00884DB0">
                <w:rPr>
                  <w:i/>
                  <w:sz w:val="20"/>
                  <w:szCs w:val="20"/>
                  <w:rPrChange w:id="206" w:author="Author">
                    <w:rPr/>
                  </w:rPrChange>
                </w:rPr>
                <w:delText xml:space="preserve"> (mAuth) a eID AS v súlade s jednotným digitálnym trhom a nariadením EIDAS.</w:delText>
              </w:r>
            </w:del>
          </w:p>
        </w:tc>
      </w:tr>
      <w:tr w:rsidR="00F113A3" w:rsidRPr="005B1C10" w14:paraId="754244E5" w14:textId="77777777" w:rsidTr="00064127">
        <w:trPr>
          <w:trHeight w:val="613"/>
        </w:trPr>
        <w:tc>
          <w:tcPr>
            <w:tcW w:w="2339" w:type="dxa"/>
            <w:shd w:val="clear" w:color="auto" w:fill="FFFFFF" w:themeFill="background1"/>
            <w:tcMar>
              <w:top w:w="15" w:type="dxa"/>
              <w:left w:w="108" w:type="dxa"/>
              <w:bottom w:w="0" w:type="dxa"/>
              <w:right w:w="108" w:type="dxa"/>
            </w:tcMar>
          </w:tcPr>
          <w:p w14:paraId="02F18BA8" w14:textId="52357067" w:rsidR="00F113A3" w:rsidRPr="004721F4" w:rsidRDefault="00AA31F7" w:rsidP="007E298A">
            <w:pPr>
              <w:rPr>
                <w:b/>
                <w:sz w:val="20"/>
                <w:szCs w:val="20"/>
              </w:rPr>
            </w:pPr>
            <w:r w:rsidRPr="00AA31F7">
              <w:rPr>
                <w:b/>
                <w:sz w:val="20"/>
                <w:szCs w:val="20"/>
              </w:rPr>
              <w:t>Modul rozpracovaných podaní</w:t>
            </w:r>
            <w:ins w:id="207" w:author="Author">
              <w:r w:rsidR="007E298A">
                <w:rPr>
                  <w:b/>
                  <w:sz w:val="20"/>
                  <w:szCs w:val="20"/>
                </w:rPr>
                <w:t xml:space="preserve"> a príloh </w:t>
              </w:r>
            </w:ins>
          </w:p>
        </w:tc>
        <w:tc>
          <w:tcPr>
            <w:tcW w:w="6766" w:type="dxa"/>
            <w:shd w:val="clear" w:color="auto" w:fill="FFFFFF" w:themeFill="background1"/>
          </w:tcPr>
          <w:p w14:paraId="07874AFB" w14:textId="77777777" w:rsidR="00F113A3" w:rsidDel="007E298A" w:rsidRDefault="00AA31F7" w:rsidP="007E298A">
            <w:pPr>
              <w:rPr>
                <w:del w:id="208" w:author="Author"/>
                <w:sz w:val="20"/>
                <w:szCs w:val="20"/>
              </w:rPr>
            </w:pPr>
            <w:r>
              <w:rPr>
                <w:sz w:val="20"/>
                <w:szCs w:val="20"/>
              </w:rPr>
              <w:t>Modul</w:t>
            </w:r>
            <w:r w:rsidR="007224A9">
              <w:rPr>
                <w:sz w:val="20"/>
                <w:szCs w:val="20"/>
              </w:rPr>
              <w:t xml:space="preserve"> zabezpečuje ukladanie</w:t>
            </w:r>
            <w:r w:rsidRPr="00AA31F7">
              <w:rPr>
                <w:sz w:val="20"/>
                <w:szCs w:val="20"/>
              </w:rPr>
              <w:t xml:space="preserve"> údajov podania pre potreby dokončenia podania v inom kanály</w:t>
            </w:r>
            <w:r>
              <w:rPr>
                <w:sz w:val="20"/>
                <w:szCs w:val="20"/>
              </w:rPr>
              <w:t>. Modul bude využívaný aj ako úložisko pri presmerovaní identity na centrálnu autorizačnú bránu</w:t>
            </w:r>
            <w:r w:rsidR="00FE4FAD">
              <w:rPr>
                <w:sz w:val="20"/>
                <w:szCs w:val="20"/>
              </w:rPr>
              <w:t>, tak aby tieto údaje mohli byť prenesené z prístupových miest</w:t>
            </w:r>
            <w:r w:rsidR="007224A9">
              <w:rPr>
                <w:sz w:val="20"/>
                <w:szCs w:val="20"/>
              </w:rPr>
              <w:t xml:space="preserve"> (</w:t>
            </w:r>
            <w:r w:rsidR="0030438A">
              <w:rPr>
                <w:sz w:val="20"/>
                <w:szCs w:val="20"/>
              </w:rPr>
              <w:t xml:space="preserve">napr. </w:t>
            </w:r>
            <w:r w:rsidR="007224A9">
              <w:rPr>
                <w:sz w:val="20"/>
                <w:szCs w:val="20"/>
              </w:rPr>
              <w:t>špecializovaný portál)</w:t>
            </w:r>
            <w:r w:rsidR="00FE4FAD">
              <w:rPr>
                <w:sz w:val="20"/>
                <w:szCs w:val="20"/>
              </w:rPr>
              <w:t xml:space="preserve"> na centrálnu autorizáciu</w:t>
            </w:r>
            <w:r w:rsidR="00592CB3">
              <w:rPr>
                <w:rStyle w:val="FootnoteReference"/>
                <w:sz w:val="20"/>
                <w:szCs w:val="20"/>
              </w:rPr>
              <w:footnoteReference w:id="6"/>
            </w:r>
            <w:r w:rsidR="00FE4FAD">
              <w:rPr>
                <w:sz w:val="20"/>
                <w:szCs w:val="20"/>
              </w:rPr>
              <w:t xml:space="preserve">. </w:t>
            </w:r>
            <w:r w:rsidR="007224A9">
              <w:rPr>
                <w:sz w:val="20"/>
                <w:szCs w:val="20"/>
              </w:rPr>
              <w:t xml:space="preserve">Taktiež je možné tento modul využiť pri </w:t>
            </w:r>
            <w:r w:rsidRPr="00AA31F7">
              <w:rPr>
                <w:sz w:val="20"/>
                <w:szCs w:val="20"/>
              </w:rPr>
              <w:t>viacnásobnej autorizáci</w:t>
            </w:r>
            <w:r w:rsidR="00FD7C6F">
              <w:rPr>
                <w:sz w:val="20"/>
                <w:szCs w:val="20"/>
              </w:rPr>
              <w:t>i</w:t>
            </w:r>
            <w:r w:rsidRPr="00AA31F7">
              <w:rPr>
                <w:sz w:val="20"/>
                <w:szCs w:val="20"/>
              </w:rPr>
              <w:t xml:space="preserve"> rôznymi identitami v rôznom čase.</w:t>
            </w:r>
          </w:p>
          <w:p w14:paraId="05EB24AB" w14:textId="77777777" w:rsidR="007E298A" w:rsidRDefault="007E298A" w:rsidP="007224A9">
            <w:pPr>
              <w:rPr>
                <w:ins w:id="209" w:author="Author"/>
                <w:sz w:val="20"/>
                <w:szCs w:val="20"/>
              </w:rPr>
            </w:pPr>
          </w:p>
          <w:p w14:paraId="1CEDA364" w14:textId="272EBE83" w:rsidR="007E298A" w:rsidRDefault="007E298A" w:rsidP="007E298A">
            <w:pPr>
              <w:rPr>
                <w:ins w:id="210" w:author="Author"/>
                <w:sz w:val="20"/>
                <w:szCs w:val="20"/>
              </w:rPr>
            </w:pPr>
            <w:ins w:id="211" w:author="Author">
              <w:r>
                <w:rPr>
                  <w:sz w:val="20"/>
                  <w:szCs w:val="20"/>
                </w:rPr>
                <w:t>Modul</w:t>
              </w:r>
              <w:r>
                <w:rPr>
                  <w:sz w:val="20"/>
                  <w:szCs w:val="20"/>
                </w:rPr>
                <w:t xml:space="preserve"> taktiež</w:t>
              </w:r>
              <w:r>
                <w:rPr>
                  <w:sz w:val="20"/>
                  <w:szCs w:val="20"/>
                </w:rPr>
                <w:t xml:space="preserve"> zabezpečí uloženie príloh podaní na dedikované efektívne úložisko </w:t>
              </w:r>
              <w:r w:rsidR="00357D62">
                <w:rPr>
                  <w:sz w:val="20"/>
                  <w:szCs w:val="20"/>
                </w:rPr>
                <w:t xml:space="preserve">štruktúrovaných a </w:t>
              </w:r>
              <w:r>
                <w:rPr>
                  <w:sz w:val="20"/>
                  <w:szCs w:val="20"/>
                </w:rPr>
                <w:t>neštrukturovaných príloh, tak aby v údajoch podania neboli prenášané neštrukturované súbory, ale iba referencie na tieto dokumenty. Cez referenciu je následne možné získať dokumenty v ďalšom spracovaní podania. Modul bude poskytovať základnú sadu funkcionalít:</w:t>
              </w:r>
            </w:ins>
          </w:p>
          <w:p w14:paraId="63A1F8EF" w14:textId="77777777" w:rsidR="007E298A" w:rsidRDefault="007E298A" w:rsidP="007E298A">
            <w:pPr>
              <w:pStyle w:val="ListParagraph"/>
              <w:numPr>
                <w:ilvl w:val="0"/>
                <w:numId w:val="38"/>
              </w:numPr>
              <w:rPr>
                <w:ins w:id="212" w:author="Author"/>
                <w:sz w:val="20"/>
                <w:szCs w:val="20"/>
              </w:rPr>
            </w:pPr>
            <w:ins w:id="213" w:author="Author">
              <w:r>
                <w:rPr>
                  <w:sz w:val="20"/>
                  <w:szCs w:val="20"/>
                </w:rPr>
                <w:t>Uloženie dokumentov s metadátami</w:t>
              </w:r>
            </w:ins>
          </w:p>
          <w:p w14:paraId="7B7EF1D6" w14:textId="77777777" w:rsidR="007E298A" w:rsidRDefault="007E298A" w:rsidP="007E298A">
            <w:pPr>
              <w:pStyle w:val="ListParagraph"/>
              <w:numPr>
                <w:ilvl w:val="0"/>
                <w:numId w:val="38"/>
              </w:numPr>
              <w:rPr>
                <w:ins w:id="214" w:author="Author"/>
                <w:sz w:val="20"/>
                <w:szCs w:val="20"/>
              </w:rPr>
              <w:pPrChange w:id="215" w:author="Author">
                <w:pPr/>
              </w:pPrChange>
            </w:pPr>
            <w:ins w:id="216" w:author="Author">
              <w:r>
                <w:rPr>
                  <w:sz w:val="20"/>
                  <w:szCs w:val="20"/>
                </w:rPr>
                <w:t>Poskytnutie údajov na základe referencie</w:t>
              </w:r>
            </w:ins>
          </w:p>
          <w:p w14:paraId="6C543355" w14:textId="5010A384" w:rsidR="007224A9" w:rsidRPr="007E298A" w:rsidRDefault="007E298A" w:rsidP="007E298A">
            <w:pPr>
              <w:pStyle w:val="ListParagraph"/>
              <w:numPr>
                <w:ilvl w:val="0"/>
                <w:numId w:val="38"/>
              </w:numPr>
              <w:rPr>
                <w:sz w:val="20"/>
                <w:szCs w:val="20"/>
                <w:rPrChange w:id="217" w:author="Author">
                  <w:rPr/>
                </w:rPrChange>
              </w:rPr>
              <w:pPrChange w:id="218" w:author="Author">
                <w:pPr/>
              </w:pPrChange>
            </w:pPr>
            <w:ins w:id="219" w:author="Author">
              <w:r w:rsidRPr="007E298A">
                <w:rPr>
                  <w:sz w:val="20"/>
                  <w:szCs w:val="20"/>
                  <w:rPrChange w:id="220" w:author="Author">
                    <w:rPr/>
                  </w:rPrChange>
                </w:rPr>
                <w:t>Poskytnutie dokumentov na základe vyhľadávania cez metadáta</w:t>
              </w:r>
            </w:ins>
            <w:del w:id="221" w:author="Author">
              <w:r w:rsidR="007224A9" w:rsidRPr="007E298A" w:rsidDel="00D77B50">
                <w:rPr>
                  <w:i/>
                  <w:sz w:val="20"/>
                  <w:szCs w:val="20"/>
                  <w:rPrChange w:id="222" w:author="Author">
                    <w:rPr>
                      <w:i/>
                    </w:rPr>
                  </w:rPrChange>
                </w:rPr>
                <w:delText>Stav modulu: nový</w:delText>
              </w:r>
            </w:del>
          </w:p>
        </w:tc>
      </w:tr>
      <w:tr w:rsidR="00F113A3" w:rsidRPr="005B1C10" w:rsidDel="007E298A" w14:paraId="6394B1D3" w14:textId="5E375908" w:rsidTr="00064127">
        <w:trPr>
          <w:trHeight w:val="613"/>
          <w:del w:id="223" w:author="Author"/>
        </w:trPr>
        <w:tc>
          <w:tcPr>
            <w:tcW w:w="2339" w:type="dxa"/>
            <w:shd w:val="clear" w:color="auto" w:fill="FFFFFF" w:themeFill="background1"/>
            <w:tcMar>
              <w:top w:w="15" w:type="dxa"/>
              <w:left w:w="108" w:type="dxa"/>
              <w:bottom w:w="0" w:type="dxa"/>
              <w:right w:w="108" w:type="dxa"/>
            </w:tcMar>
          </w:tcPr>
          <w:p w14:paraId="0A59EE05" w14:textId="51FB3D05" w:rsidR="00F113A3" w:rsidRPr="004721F4" w:rsidDel="007E298A" w:rsidRDefault="00BC3A0F" w:rsidP="00F667F2">
            <w:pPr>
              <w:rPr>
                <w:del w:id="224" w:author="Author"/>
                <w:b/>
                <w:sz w:val="20"/>
                <w:szCs w:val="20"/>
              </w:rPr>
            </w:pPr>
            <w:del w:id="225" w:author="Author">
              <w:r w:rsidRPr="00BC3A0F" w:rsidDel="007E298A">
                <w:rPr>
                  <w:b/>
                  <w:sz w:val="20"/>
                  <w:szCs w:val="20"/>
                </w:rPr>
                <w:delText>Úložisko neštruktúr</w:delText>
              </w:r>
              <w:r w:rsidDel="007E298A">
                <w:rPr>
                  <w:b/>
                  <w:sz w:val="20"/>
                  <w:szCs w:val="20"/>
                </w:rPr>
                <w:delText>ovaných</w:delText>
              </w:r>
              <w:r w:rsidRPr="00BC3A0F" w:rsidDel="007E298A">
                <w:rPr>
                  <w:b/>
                  <w:sz w:val="20"/>
                  <w:szCs w:val="20"/>
                </w:rPr>
                <w:delText xml:space="preserve"> príloh podania</w:delText>
              </w:r>
            </w:del>
          </w:p>
        </w:tc>
        <w:tc>
          <w:tcPr>
            <w:tcW w:w="6766" w:type="dxa"/>
            <w:shd w:val="clear" w:color="auto" w:fill="FFFFFF" w:themeFill="background1"/>
          </w:tcPr>
          <w:p w14:paraId="370CEDCA" w14:textId="5FFA719F" w:rsidR="00F113A3" w:rsidDel="007E298A" w:rsidRDefault="007E2D4B" w:rsidP="007E2D4B">
            <w:pPr>
              <w:rPr>
                <w:del w:id="226" w:author="Author"/>
                <w:sz w:val="20"/>
                <w:szCs w:val="20"/>
              </w:rPr>
            </w:pPr>
            <w:del w:id="227" w:author="Author">
              <w:r w:rsidDel="007E298A">
                <w:rPr>
                  <w:sz w:val="20"/>
                  <w:szCs w:val="20"/>
                </w:rPr>
                <w:delText>Modul zabezpečí uloženie príloh podaní na dedikované efektívne úložisko neštrukturovaných príloh, tak aby v údajoch podania neboli prenášané neštrukturované súbory, ale iba referencie na tieto dokumenty. Cez referenciu je následne možné získať dokumenty v ďalšom spracovaní podania.</w:delText>
              </w:r>
              <w:r w:rsidR="00252424" w:rsidDel="007E298A">
                <w:rPr>
                  <w:sz w:val="20"/>
                  <w:szCs w:val="20"/>
                </w:rPr>
                <w:delText xml:space="preserve"> Modul bude poskytovať základnú sadu funkcionalít:</w:delText>
              </w:r>
            </w:del>
          </w:p>
          <w:p w14:paraId="060B2C2A" w14:textId="25E5C9AA" w:rsidR="00252424" w:rsidDel="007E298A" w:rsidRDefault="00252424" w:rsidP="00007166">
            <w:pPr>
              <w:pStyle w:val="ListParagraph"/>
              <w:numPr>
                <w:ilvl w:val="0"/>
                <w:numId w:val="38"/>
              </w:numPr>
              <w:rPr>
                <w:del w:id="228" w:author="Author"/>
                <w:sz w:val="20"/>
                <w:szCs w:val="20"/>
              </w:rPr>
            </w:pPr>
            <w:del w:id="229" w:author="Author">
              <w:r w:rsidDel="007E298A">
                <w:rPr>
                  <w:sz w:val="20"/>
                  <w:szCs w:val="20"/>
                </w:rPr>
                <w:delText>Uloženie dokumentov s metadátami</w:delText>
              </w:r>
            </w:del>
          </w:p>
          <w:p w14:paraId="75A9E933" w14:textId="7B763D9F" w:rsidR="00252424" w:rsidDel="007E298A" w:rsidRDefault="00252424" w:rsidP="00007166">
            <w:pPr>
              <w:pStyle w:val="ListParagraph"/>
              <w:numPr>
                <w:ilvl w:val="0"/>
                <w:numId w:val="38"/>
              </w:numPr>
              <w:rPr>
                <w:del w:id="230" w:author="Author"/>
                <w:sz w:val="20"/>
                <w:szCs w:val="20"/>
              </w:rPr>
            </w:pPr>
            <w:del w:id="231" w:author="Author">
              <w:r w:rsidDel="007E298A">
                <w:rPr>
                  <w:sz w:val="20"/>
                  <w:szCs w:val="20"/>
                </w:rPr>
                <w:delText>Poskytnutie údajov na základe referencie</w:delText>
              </w:r>
            </w:del>
          </w:p>
          <w:p w14:paraId="12642E3C" w14:textId="294B2984" w:rsidR="00252424" w:rsidRPr="00252424" w:rsidDel="007E298A" w:rsidRDefault="00252424" w:rsidP="00D77B50">
            <w:pPr>
              <w:pStyle w:val="ListParagraph"/>
              <w:numPr>
                <w:ilvl w:val="0"/>
                <w:numId w:val="38"/>
              </w:numPr>
              <w:rPr>
                <w:del w:id="232" w:author="Author"/>
                <w:sz w:val="20"/>
                <w:szCs w:val="20"/>
              </w:rPr>
            </w:pPr>
            <w:del w:id="233" w:author="Author">
              <w:r w:rsidDel="007E298A">
                <w:rPr>
                  <w:sz w:val="20"/>
                  <w:szCs w:val="20"/>
                </w:rPr>
                <w:delText>Poskytnutie dokumentov na základe vyhľadávania cez metadáta</w:delText>
              </w:r>
            </w:del>
          </w:p>
          <w:p w14:paraId="284E6C12" w14:textId="4B96408E" w:rsidR="00F70151" w:rsidRPr="00D77B50" w:rsidDel="007E298A" w:rsidRDefault="00F70151" w:rsidP="00D77B50">
            <w:pPr>
              <w:pStyle w:val="ListParagraph"/>
              <w:numPr>
                <w:ilvl w:val="0"/>
                <w:numId w:val="38"/>
              </w:numPr>
              <w:rPr>
                <w:del w:id="234" w:author="Author"/>
                <w:sz w:val="20"/>
                <w:szCs w:val="20"/>
                <w:rPrChange w:id="235" w:author="Author">
                  <w:rPr>
                    <w:del w:id="236" w:author="Author"/>
                  </w:rPr>
                </w:rPrChange>
              </w:rPr>
              <w:pPrChange w:id="237" w:author="Author">
                <w:pPr/>
              </w:pPrChange>
            </w:pPr>
            <w:del w:id="238" w:author="Author">
              <w:r w:rsidRPr="00D77B50" w:rsidDel="007E298A">
                <w:rPr>
                  <w:i/>
                  <w:sz w:val="20"/>
                  <w:szCs w:val="20"/>
                  <w:rPrChange w:id="239" w:author="Author">
                    <w:rPr/>
                  </w:rPrChange>
                </w:rPr>
                <w:delText>Stav modulu: nový</w:delText>
              </w:r>
            </w:del>
          </w:p>
        </w:tc>
      </w:tr>
      <w:tr w:rsidR="00F113A3" w:rsidRPr="005B1C10" w14:paraId="52EDB2D2" w14:textId="77777777" w:rsidTr="00064127">
        <w:trPr>
          <w:trHeight w:val="613"/>
        </w:trPr>
        <w:tc>
          <w:tcPr>
            <w:tcW w:w="2339" w:type="dxa"/>
            <w:shd w:val="clear" w:color="auto" w:fill="FFFFFF" w:themeFill="background1"/>
            <w:tcMar>
              <w:top w:w="15" w:type="dxa"/>
              <w:left w:w="108" w:type="dxa"/>
              <w:bottom w:w="0" w:type="dxa"/>
              <w:right w:w="108" w:type="dxa"/>
            </w:tcMar>
          </w:tcPr>
          <w:p w14:paraId="5A76C9D6" w14:textId="77777777" w:rsidR="00F113A3" w:rsidRPr="004721F4" w:rsidRDefault="00C55993" w:rsidP="00F667F2">
            <w:pPr>
              <w:rPr>
                <w:b/>
                <w:sz w:val="20"/>
                <w:szCs w:val="20"/>
              </w:rPr>
            </w:pPr>
            <w:r w:rsidRPr="00C55993">
              <w:rPr>
                <w:b/>
                <w:sz w:val="20"/>
                <w:szCs w:val="20"/>
              </w:rPr>
              <w:t>Modul dynamického výpočtu poplatku</w:t>
            </w:r>
          </w:p>
        </w:tc>
        <w:tc>
          <w:tcPr>
            <w:tcW w:w="6766" w:type="dxa"/>
            <w:shd w:val="clear" w:color="auto" w:fill="FFFFFF" w:themeFill="background1"/>
          </w:tcPr>
          <w:p w14:paraId="1A29FCF2" w14:textId="77777777" w:rsidR="00F113A3" w:rsidDel="00D77B50" w:rsidRDefault="00C55993" w:rsidP="00266AD2">
            <w:pPr>
              <w:rPr>
                <w:del w:id="240" w:author="Author"/>
                <w:sz w:val="20"/>
                <w:szCs w:val="20"/>
              </w:rPr>
            </w:pPr>
            <w:r w:rsidRPr="00C55993">
              <w:rPr>
                <w:sz w:val="20"/>
                <w:szCs w:val="20"/>
              </w:rPr>
              <w:t xml:space="preserve">Modul pre dynamický výpočet poplatkov </w:t>
            </w:r>
            <w:r>
              <w:rPr>
                <w:sz w:val="20"/>
                <w:szCs w:val="20"/>
              </w:rPr>
              <w:t xml:space="preserve">služieb, pre ktoré je možné poplatok určiť pred odoslaním podania. Výpočet bude možné realizovať cez definíciu biznis pravidiel, ktoré môžu zohľadňovať </w:t>
            </w:r>
            <w:r w:rsidR="005B50D5">
              <w:rPr>
                <w:sz w:val="20"/>
                <w:szCs w:val="20"/>
              </w:rPr>
              <w:t>vlastnosti</w:t>
            </w:r>
            <w:r>
              <w:rPr>
                <w:sz w:val="20"/>
                <w:szCs w:val="20"/>
              </w:rPr>
              <w:t xml:space="preserve"> identity, atribúty služby</w:t>
            </w:r>
            <w:r w:rsidR="00266AD2">
              <w:rPr>
                <w:sz w:val="20"/>
                <w:szCs w:val="20"/>
              </w:rPr>
              <w:t xml:space="preserve"> a statické sadzobníky.</w:t>
            </w:r>
          </w:p>
          <w:p w14:paraId="57D9A076" w14:textId="7F4DB48F" w:rsidR="00266AD2" w:rsidRDefault="00266AD2" w:rsidP="00266AD2">
            <w:pPr>
              <w:rPr>
                <w:sz w:val="20"/>
                <w:szCs w:val="20"/>
              </w:rPr>
            </w:pPr>
            <w:del w:id="241" w:author="Author">
              <w:r w:rsidRPr="008F10C5" w:rsidDel="00D77B50">
                <w:rPr>
                  <w:i/>
                  <w:sz w:val="20"/>
                  <w:szCs w:val="20"/>
                </w:rPr>
                <w:delText>Stav modulu: nový</w:delText>
              </w:r>
            </w:del>
          </w:p>
        </w:tc>
      </w:tr>
      <w:tr w:rsidR="00F113A3" w:rsidRPr="005B1C10" w14:paraId="5B2D705B" w14:textId="77777777" w:rsidTr="00064127">
        <w:trPr>
          <w:trHeight w:val="613"/>
        </w:trPr>
        <w:tc>
          <w:tcPr>
            <w:tcW w:w="2339" w:type="dxa"/>
            <w:shd w:val="clear" w:color="auto" w:fill="FFFFFF" w:themeFill="background1"/>
            <w:tcMar>
              <w:top w:w="15" w:type="dxa"/>
              <w:left w:w="108" w:type="dxa"/>
              <w:bottom w:w="0" w:type="dxa"/>
              <w:right w:w="108" w:type="dxa"/>
            </w:tcMar>
          </w:tcPr>
          <w:p w14:paraId="03F207F9" w14:textId="77777777" w:rsidR="00F113A3" w:rsidRPr="004721F4" w:rsidRDefault="000E2647" w:rsidP="00F667F2">
            <w:pPr>
              <w:rPr>
                <w:b/>
                <w:sz w:val="20"/>
                <w:szCs w:val="20"/>
              </w:rPr>
            </w:pPr>
            <w:r w:rsidRPr="000E2647">
              <w:rPr>
                <w:b/>
                <w:sz w:val="20"/>
                <w:szCs w:val="20"/>
              </w:rPr>
              <w:t>Modul realizácie platieb CardPay</w:t>
            </w:r>
          </w:p>
        </w:tc>
        <w:tc>
          <w:tcPr>
            <w:tcW w:w="6766" w:type="dxa"/>
            <w:shd w:val="clear" w:color="auto" w:fill="FFFFFF" w:themeFill="background1"/>
          </w:tcPr>
          <w:p w14:paraId="77287B39" w14:textId="77777777" w:rsidR="00F113A3" w:rsidDel="00D77B50" w:rsidRDefault="000E2647" w:rsidP="000E2647">
            <w:pPr>
              <w:rPr>
                <w:del w:id="242" w:author="Author"/>
                <w:sz w:val="20"/>
                <w:szCs w:val="20"/>
              </w:rPr>
            </w:pPr>
            <w:r>
              <w:rPr>
                <w:sz w:val="20"/>
                <w:szCs w:val="20"/>
              </w:rPr>
              <w:t xml:space="preserve">Modul realizácie platieb pomocou platobných kariet zabezpečí v cieľovom stave </w:t>
            </w:r>
            <w:r w:rsidRPr="000E2647">
              <w:rPr>
                <w:sz w:val="20"/>
                <w:szCs w:val="20"/>
              </w:rPr>
              <w:t>priame presmerovanie na platobné iTerminály</w:t>
            </w:r>
            <w:r>
              <w:rPr>
                <w:sz w:val="20"/>
                <w:szCs w:val="20"/>
              </w:rPr>
              <w:t xml:space="preserve"> a zároveň bude vyhodnotená možnosť</w:t>
            </w:r>
            <w:r w:rsidRPr="000E2647">
              <w:rPr>
                <w:sz w:val="20"/>
                <w:szCs w:val="20"/>
              </w:rPr>
              <w:t xml:space="preserve"> uloženia údajov platobnej karty v osobnej zóne</w:t>
            </w:r>
            <w:r>
              <w:rPr>
                <w:sz w:val="20"/>
                <w:szCs w:val="20"/>
              </w:rPr>
              <w:t>, tak aby  klienti</w:t>
            </w:r>
            <w:r w:rsidRPr="000E2647">
              <w:rPr>
                <w:sz w:val="20"/>
                <w:szCs w:val="20"/>
              </w:rPr>
              <w:t xml:space="preserve"> </w:t>
            </w:r>
            <w:r>
              <w:rPr>
                <w:sz w:val="20"/>
                <w:szCs w:val="20"/>
              </w:rPr>
              <w:t>vedeli</w:t>
            </w:r>
            <w:r w:rsidRPr="000E2647">
              <w:rPr>
                <w:sz w:val="20"/>
                <w:szCs w:val="20"/>
              </w:rPr>
              <w:t xml:space="preserve"> realiz</w:t>
            </w:r>
            <w:r>
              <w:rPr>
                <w:sz w:val="20"/>
                <w:szCs w:val="20"/>
              </w:rPr>
              <w:t>ovať platby</w:t>
            </w:r>
            <w:r w:rsidRPr="000E2647">
              <w:rPr>
                <w:sz w:val="20"/>
                <w:szCs w:val="20"/>
              </w:rPr>
              <w:t xml:space="preserve"> bez potreby opakovaného zadávania údajov karty (nutnosť PCI-DSS).</w:t>
            </w:r>
          </w:p>
          <w:p w14:paraId="670C3A82" w14:textId="65D511E7" w:rsidR="000E2647" w:rsidRDefault="000E2647" w:rsidP="009C7982">
            <w:pPr>
              <w:rPr>
                <w:sz w:val="20"/>
                <w:szCs w:val="20"/>
              </w:rPr>
            </w:pPr>
            <w:del w:id="243" w:author="Author">
              <w:r w:rsidRPr="008F10C5" w:rsidDel="00D77B50">
                <w:rPr>
                  <w:i/>
                  <w:sz w:val="20"/>
                  <w:szCs w:val="20"/>
                </w:rPr>
                <w:delText xml:space="preserve">Stav modulu: </w:delText>
              </w:r>
              <w:r w:rsidDel="00D77B50">
                <w:rPr>
                  <w:i/>
                  <w:sz w:val="20"/>
                  <w:szCs w:val="20"/>
                </w:rPr>
                <w:delText>rozvoj, potrebné určiť alternatívy rozvoja medzi</w:delText>
              </w:r>
              <w:r w:rsidR="00B54CE4" w:rsidDel="00D77B50">
                <w:rPr>
                  <w:i/>
                  <w:sz w:val="20"/>
                  <w:szCs w:val="20"/>
                </w:rPr>
                <w:delText xml:space="preserve"> platobnými bránami</w:delText>
              </w:r>
              <w:r w:rsidDel="00D77B50">
                <w:rPr>
                  <w:i/>
                  <w:sz w:val="20"/>
                  <w:szCs w:val="20"/>
                </w:rPr>
                <w:delText xml:space="preserve"> Štátn</w:delText>
              </w:r>
              <w:r w:rsidR="00B54CE4" w:rsidDel="00D77B50">
                <w:rPr>
                  <w:i/>
                  <w:sz w:val="20"/>
                  <w:szCs w:val="20"/>
                </w:rPr>
                <w:delText>ej</w:delText>
              </w:r>
              <w:r w:rsidDel="00D77B50">
                <w:rPr>
                  <w:i/>
                  <w:sz w:val="20"/>
                  <w:szCs w:val="20"/>
                </w:rPr>
                <w:delText xml:space="preserve"> pokladnic</w:delText>
              </w:r>
              <w:r w:rsidR="00B54CE4" w:rsidDel="00D77B50">
                <w:rPr>
                  <w:i/>
                  <w:sz w:val="20"/>
                  <w:szCs w:val="20"/>
                </w:rPr>
                <w:delText>e</w:delText>
              </w:r>
              <w:r w:rsidDel="00D77B50">
                <w:rPr>
                  <w:i/>
                  <w:sz w:val="20"/>
                  <w:szCs w:val="20"/>
                </w:rPr>
                <w:delText xml:space="preserve"> a platb</w:delText>
              </w:r>
              <w:r w:rsidR="009C7982" w:rsidDel="00D77B50">
                <w:rPr>
                  <w:i/>
                  <w:sz w:val="20"/>
                  <w:szCs w:val="20"/>
                </w:rPr>
                <w:delText>ami</w:delText>
              </w:r>
              <w:r w:rsidDel="00D77B50">
                <w:rPr>
                  <w:i/>
                  <w:sz w:val="20"/>
                  <w:szCs w:val="20"/>
                </w:rPr>
                <w:delText xml:space="preserve"> kartou cez službu eKolok</w:delText>
              </w:r>
              <w:r w:rsidR="00DC7BAC" w:rsidDel="00D77B50">
                <w:rPr>
                  <w:i/>
                  <w:sz w:val="20"/>
                  <w:szCs w:val="20"/>
                </w:rPr>
                <w:delText xml:space="preserve"> (Kapitola </w:delText>
              </w:r>
              <w:r w:rsidR="00DC7BAC" w:rsidRPr="00DC7BAC" w:rsidDel="00D77B50">
                <w:rPr>
                  <w:i/>
                  <w:sz w:val="20"/>
                  <w:szCs w:val="20"/>
                  <w:highlight w:val="yellow"/>
                </w:rPr>
                <w:delText>4.4.1</w:delText>
              </w:r>
              <w:r w:rsidR="00DC7BAC" w:rsidDel="00D77B50">
                <w:rPr>
                  <w:i/>
                  <w:sz w:val="20"/>
                  <w:szCs w:val="20"/>
                </w:rPr>
                <w:delText>)</w:delText>
              </w:r>
              <w:r w:rsidDel="00D77B50">
                <w:rPr>
                  <w:i/>
                  <w:sz w:val="20"/>
                  <w:szCs w:val="20"/>
                </w:rPr>
                <w:delText>.</w:delText>
              </w:r>
            </w:del>
          </w:p>
        </w:tc>
      </w:tr>
      <w:tr w:rsidR="00F113A3" w:rsidRPr="005B1C10" w14:paraId="0D687C35" w14:textId="77777777" w:rsidTr="00064127">
        <w:trPr>
          <w:trHeight w:val="613"/>
        </w:trPr>
        <w:tc>
          <w:tcPr>
            <w:tcW w:w="2339" w:type="dxa"/>
            <w:shd w:val="clear" w:color="auto" w:fill="FFFFFF" w:themeFill="background1"/>
            <w:tcMar>
              <w:top w:w="15" w:type="dxa"/>
              <w:left w:w="108" w:type="dxa"/>
              <w:bottom w:w="0" w:type="dxa"/>
              <w:right w:w="108" w:type="dxa"/>
            </w:tcMar>
          </w:tcPr>
          <w:p w14:paraId="793C38CF" w14:textId="77777777" w:rsidR="00F113A3" w:rsidRPr="004721F4" w:rsidRDefault="00DC7BAC" w:rsidP="00F667F2">
            <w:pPr>
              <w:rPr>
                <w:b/>
                <w:sz w:val="20"/>
                <w:szCs w:val="20"/>
              </w:rPr>
            </w:pPr>
            <w:r w:rsidRPr="00DC7BAC">
              <w:rPr>
                <w:b/>
                <w:sz w:val="20"/>
                <w:szCs w:val="20"/>
              </w:rPr>
              <w:t>Modul realizácie platieb BankPay</w:t>
            </w:r>
          </w:p>
        </w:tc>
        <w:tc>
          <w:tcPr>
            <w:tcW w:w="6766" w:type="dxa"/>
            <w:shd w:val="clear" w:color="auto" w:fill="FFFFFF" w:themeFill="background1"/>
          </w:tcPr>
          <w:p w14:paraId="165C50AB" w14:textId="77777777" w:rsidR="00F113A3" w:rsidDel="00D77B50" w:rsidRDefault="00DC7BAC" w:rsidP="00950E66">
            <w:pPr>
              <w:rPr>
                <w:del w:id="244" w:author="Author"/>
                <w:sz w:val="20"/>
                <w:szCs w:val="20"/>
              </w:rPr>
            </w:pPr>
            <w:r>
              <w:rPr>
                <w:sz w:val="20"/>
                <w:szCs w:val="20"/>
              </w:rPr>
              <w:t>Modul realizácie platieb využitím Open API bankového sektora, kde by dedikovaná štátna inštitúcia vystupovala v roli PISPs (poskytovateľ služieb iniciácie platby). Modul zabezpečuje integráciu na bankové API a zároveň implementuje proces aktivácie tohto platobného mechanizmu zo strany koncového používateľa služieb VS SR.</w:t>
            </w:r>
          </w:p>
          <w:p w14:paraId="6E8F6026" w14:textId="1E8AFA11" w:rsidR="00DC7BAC" w:rsidRDefault="00DC7BAC" w:rsidP="003A27EE">
            <w:pPr>
              <w:rPr>
                <w:sz w:val="20"/>
                <w:szCs w:val="20"/>
              </w:rPr>
            </w:pPr>
            <w:del w:id="245" w:author="Author">
              <w:r w:rsidRPr="008F10C5" w:rsidDel="00D77B50">
                <w:rPr>
                  <w:i/>
                  <w:sz w:val="20"/>
                  <w:szCs w:val="20"/>
                </w:rPr>
                <w:delText xml:space="preserve">Stav modulu: </w:delText>
              </w:r>
              <w:r w:rsidDel="00D77B50">
                <w:rPr>
                  <w:i/>
                  <w:sz w:val="20"/>
                  <w:szCs w:val="20"/>
                </w:rPr>
                <w:delText>nov</w:delText>
              </w:r>
              <w:r w:rsidR="003A27EE" w:rsidDel="00D77B50">
                <w:rPr>
                  <w:i/>
                  <w:sz w:val="20"/>
                  <w:szCs w:val="20"/>
                </w:rPr>
                <w:delText>ý</w:delText>
              </w:r>
              <w:r w:rsidDel="00D77B50">
                <w:rPr>
                  <w:i/>
                  <w:sz w:val="20"/>
                  <w:szCs w:val="20"/>
                </w:rPr>
                <w:delText>, podľa produkčnej dostupnosti OpenAPI bankového sektora v SR</w:delText>
              </w:r>
            </w:del>
          </w:p>
        </w:tc>
      </w:tr>
      <w:tr w:rsidR="00F113A3" w:rsidRPr="005B1C10" w14:paraId="0DE33FB3" w14:textId="77777777" w:rsidTr="00064127">
        <w:trPr>
          <w:trHeight w:val="613"/>
        </w:trPr>
        <w:tc>
          <w:tcPr>
            <w:tcW w:w="2339" w:type="dxa"/>
            <w:shd w:val="clear" w:color="auto" w:fill="FFFFFF" w:themeFill="background1"/>
            <w:tcMar>
              <w:top w:w="15" w:type="dxa"/>
              <w:left w:w="108" w:type="dxa"/>
              <w:bottom w:w="0" w:type="dxa"/>
              <w:right w:w="108" w:type="dxa"/>
            </w:tcMar>
          </w:tcPr>
          <w:p w14:paraId="7C71AE07" w14:textId="77777777" w:rsidR="00F113A3" w:rsidRPr="004721F4" w:rsidRDefault="00CA5D4D" w:rsidP="009C7982">
            <w:pPr>
              <w:rPr>
                <w:b/>
                <w:sz w:val="20"/>
                <w:szCs w:val="20"/>
              </w:rPr>
            </w:pPr>
            <w:r w:rsidRPr="00CA5D4D">
              <w:rPr>
                <w:b/>
                <w:sz w:val="20"/>
                <w:szCs w:val="20"/>
              </w:rPr>
              <w:t>Platobný modul (kom</w:t>
            </w:r>
            <w:r w:rsidR="009C7982">
              <w:rPr>
                <w:b/>
                <w:sz w:val="20"/>
                <w:szCs w:val="20"/>
              </w:rPr>
              <w:t xml:space="preserve">unikačná </w:t>
            </w:r>
            <w:r w:rsidRPr="00CA5D4D">
              <w:rPr>
                <w:b/>
                <w:sz w:val="20"/>
                <w:szCs w:val="20"/>
              </w:rPr>
              <w:t>a adm</w:t>
            </w:r>
            <w:r w:rsidR="009C7982">
              <w:rPr>
                <w:b/>
                <w:sz w:val="20"/>
                <w:szCs w:val="20"/>
              </w:rPr>
              <w:t>inistratívna</w:t>
            </w:r>
            <w:r w:rsidRPr="00CA5D4D">
              <w:rPr>
                <w:b/>
                <w:sz w:val="20"/>
                <w:szCs w:val="20"/>
              </w:rPr>
              <w:t xml:space="preserve"> časť)</w:t>
            </w:r>
          </w:p>
        </w:tc>
        <w:tc>
          <w:tcPr>
            <w:tcW w:w="6766" w:type="dxa"/>
            <w:shd w:val="clear" w:color="auto" w:fill="FFFFFF" w:themeFill="background1"/>
          </w:tcPr>
          <w:p w14:paraId="302E4C43" w14:textId="77777777" w:rsidR="00F113A3" w:rsidDel="00D77B50" w:rsidRDefault="00B06697" w:rsidP="00B06697">
            <w:pPr>
              <w:rPr>
                <w:del w:id="246" w:author="Author"/>
                <w:sz w:val="20"/>
                <w:szCs w:val="20"/>
              </w:rPr>
            </w:pPr>
            <w:r>
              <w:rPr>
                <w:sz w:val="20"/>
                <w:szCs w:val="20"/>
              </w:rPr>
              <w:t>Modul s</w:t>
            </w:r>
            <w:r w:rsidRPr="00B06697">
              <w:rPr>
                <w:sz w:val="20"/>
                <w:szCs w:val="20"/>
              </w:rPr>
              <w:t>prostredkúva vykonanie úhrady a poskytnutie informácie o úhrade, ak ide o úhradu správnych poplatkov,</w:t>
            </w:r>
            <w:r>
              <w:rPr>
                <w:sz w:val="20"/>
                <w:szCs w:val="20"/>
              </w:rPr>
              <w:t xml:space="preserve"> </w:t>
            </w:r>
            <w:r w:rsidRPr="00B06697">
              <w:rPr>
                <w:sz w:val="20"/>
                <w:szCs w:val="20"/>
              </w:rPr>
              <w:t xml:space="preserve">súdnych poplatkov, ako aj iné platby, ktoré sú vykonávané v prospech orgánu verejnej moci. Platobný modul pozostáva z komunikačnej časti a z administratívnej časti. Komunikačná časť platobného modulu slúži na prenos informácií o úhrade. Administratívna časť platobného </w:t>
            </w:r>
            <w:r w:rsidRPr="00B06697">
              <w:rPr>
                <w:sz w:val="20"/>
                <w:szCs w:val="20"/>
              </w:rPr>
              <w:lastRenderedPageBreak/>
              <w:t>modulu slúži na zabezpečenie evidencií a poskytovania informácií potrebných na vytváranie príkazu na úhradu.</w:t>
            </w:r>
          </w:p>
          <w:p w14:paraId="7B307AC8" w14:textId="7C3A9251" w:rsidR="00B06697" w:rsidRDefault="00B06697" w:rsidP="00B06697">
            <w:pPr>
              <w:rPr>
                <w:sz w:val="20"/>
                <w:szCs w:val="20"/>
              </w:rPr>
            </w:pPr>
            <w:del w:id="247" w:author="Author">
              <w:r w:rsidRPr="008F10C5" w:rsidDel="00D77B50">
                <w:rPr>
                  <w:i/>
                  <w:sz w:val="20"/>
                  <w:szCs w:val="20"/>
                </w:rPr>
                <w:delText xml:space="preserve">Stav modulu: </w:delText>
              </w:r>
              <w:r w:rsidR="00363919" w:rsidDel="00D77B50">
                <w:rPr>
                  <w:i/>
                  <w:sz w:val="20"/>
                  <w:szCs w:val="20"/>
                </w:rPr>
                <w:delText>rozvoj</w:delText>
              </w:r>
              <w:r w:rsidDel="00D77B50">
                <w:rPr>
                  <w:i/>
                  <w:sz w:val="20"/>
                  <w:szCs w:val="20"/>
                </w:rPr>
                <w:delText xml:space="preserve"> v závislosti od modulov CardPay a BankPay</w:delText>
              </w:r>
            </w:del>
          </w:p>
        </w:tc>
      </w:tr>
      <w:tr w:rsidR="00F113A3" w:rsidRPr="005B1C10" w14:paraId="7E7E36BB" w14:textId="77777777" w:rsidTr="00064127">
        <w:trPr>
          <w:trHeight w:val="613"/>
        </w:trPr>
        <w:tc>
          <w:tcPr>
            <w:tcW w:w="2339" w:type="dxa"/>
            <w:shd w:val="clear" w:color="auto" w:fill="FFFFFF" w:themeFill="background1"/>
            <w:tcMar>
              <w:top w:w="15" w:type="dxa"/>
              <w:left w:w="108" w:type="dxa"/>
              <w:bottom w:w="0" w:type="dxa"/>
              <w:right w:w="108" w:type="dxa"/>
            </w:tcMar>
          </w:tcPr>
          <w:p w14:paraId="620F5F03" w14:textId="77777777" w:rsidR="00F113A3" w:rsidRPr="004721F4" w:rsidRDefault="00C11423" w:rsidP="00F667F2">
            <w:pPr>
              <w:rPr>
                <w:b/>
                <w:sz w:val="20"/>
                <w:szCs w:val="20"/>
              </w:rPr>
            </w:pPr>
            <w:r w:rsidRPr="00C11423">
              <w:rPr>
                <w:b/>
                <w:sz w:val="20"/>
                <w:szCs w:val="20"/>
              </w:rPr>
              <w:lastRenderedPageBreak/>
              <w:t>Autorizačná brána</w:t>
            </w:r>
          </w:p>
        </w:tc>
        <w:tc>
          <w:tcPr>
            <w:tcW w:w="6766" w:type="dxa"/>
            <w:shd w:val="clear" w:color="auto" w:fill="FFFFFF" w:themeFill="background1"/>
          </w:tcPr>
          <w:p w14:paraId="02BCDDA5" w14:textId="6FBC6F06" w:rsidR="00F113A3" w:rsidRPr="00D77B50" w:rsidDel="00D77B50" w:rsidRDefault="002A75D5" w:rsidP="002A75D5">
            <w:pPr>
              <w:rPr>
                <w:del w:id="248" w:author="Author"/>
                <w:sz w:val="20"/>
                <w:szCs w:val="20"/>
              </w:rPr>
            </w:pPr>
            <w:r>
              <w:rPr>
                <w:sz w:val="20"/>
                <w:szCs w:val="20"/>
              </w:rPr>
              <w:t>Modul zabezpečujú centrálnu autorizáciu pre digitálne kanály. Modul bude podporovať rôzne formy autorizácie, ktoré sú priradené ku službám</w:t>
            </w:r>
            <w:r w:rsidR="001000BF">
              <w:rPr>
                <w:sz w:val="20"/>
                <w:szCs w:val="20"/>
              </w:rPr>
              <w:t xml:space="preserve"> (KEP, Mobile Token, atď.)</w:t>
            </w:r>
            <w:r>
              <w:rPr>
                <w:sz w:val="20"/>
                <w:szCs w:val="20"/>
              </w:rPr>
              <w:t xml:space="preserve">. </w:t>
            </w:r>
            <w:ins w:id="249" w:author="Author">
              <w:r w:rsidR="00D77B50">
                <w:rPr>
                  <w:sz w:val="20"/>
                  <w:szCs w:val="20"/>
                </w:rPr>
                <w:t>Modul môže taktiež poskytovať službu online overenia podpisov (OCSP), aby sa validácie podania udiali čo najskôr – napr. hneď po autorizácií.</w:t>
              </w:r>
            </w:ins>
          </w:p>
          <w:p w14:paraId="228FB778" w14:textId="59A55B89" w:rsidR="002A75D5" w:rsidRDefault="002A75D5" w:rsidP="00363919">
            <w:pPr>
              <w:rPr>
                <w:sz w:val="20"/>
                <w:szCs w:val="20"/>
              </w:rPr>
            </w:pPr>
            <w:del w:id="250" w:author="Author">
              <w:r w:rsidRPr="008F10C5" w:rsidDel="00D77B50">
                <w:rPr>
                  <w:i/>
                  <w:sz w:val="20"/>
                  <w:szCs w:val="20"/>
                </w:rPr>
                <w:delText xml:space="preserve">Stav modulu: </w:delText>
              </w:r>
              <w:r w:rsidDel="00D77B50">
                <w:rPr>
                  <w:i/>
                  <w:sz w:val="20"/>
                  <w:szCs w:val="20"/>
                </w:rPr>
                <w:delText>nový</w:delText>
              </w:r>
              <w:r w:rsidR="00363919" w:rsidDel="00D77B50">
                <w:rPr>
                  <w:i/>
                  <w:sz w:val="20"/>
                  <w:szCs w:val="20"/>
                </w:rPr>
                <w:delText>, v súlade s biznis požiadavkami definovanými v strategickej priorite</w:delText>
              </w:r>
              <w:r w:rsidR="00363919" w:rsidRPr="00363919" w:rsidDel="00D77B50">
                <w:rPr>
                  <w:i/>
                  <w:sz w:val="20"/>
                  <w:szCs w:val="20"/>
                </w:rPr>
                <w:delText>: multikanálový prístup</w:delText>
              </w:r>
              <w:r w:rsidR="00363919" w:rsidDel="00D77B50">
                <w:rPr>
                  <w:i/>
                  <w:sz w:val="20"/>
                  <w:szCs w:val="20"/>
                </w:rPr>
                <w:delText xml:space="preserve"> </w:delText>
              </w:r>
              <w:r w:rsidR="00692044" w:rsidDel="00D77B50">
                <w:rPr>
                  <w:i/>
                  <w:sz w:val="20"/>
                  <w:szCs w:val="20"/>
                </w:rPr>
                <w:delText>a</w:delText>
              </w:r>
              <w:r w:rsidR="00831D40" w:rsidDel="00D77B50">
                <w:rPr>
                  <w:i/>
                  <w:sz w:val="20"/>
                  <w:szCs w:val="20"/>
                </w:rPr>
                <w:delText xml:space="preserve"> v </w:delText>
              </w:r>
              <w:r w:rsidR="00BF55D3" w:rsidDel="00D77B50">
                <w:rPr>
                  <w:i/>
                  <w:sz w:val="20"/>
                  <w:szCs w:val="20"/>
                </w:rPr>
                <w:delText xml:space="preserve">súlade s </w:delText>
              </w:r>
              <w:r w:rsidR="00692044" w:rsidDel="00D77B50">
                <w:rPr>
                  <w:i/>
                  <w:sz w:val="20"/>
                  <w:szCs w:val="20"/>
                </w:rPr>
                <w:delText>referenčnou architektúrou</w:delText>
              </w:r>
              <w:r w:rsidR="00BF55D3" w:rsidDel="00D77B50">
                <w:rPr>
                  <w:i/>
                  <w:sz w:val="20"/>
                  <w:szCs w:val="20"/>
                </w:rPr>
                <w:delText xml:space="preserve"> integračného informačného systému VS SR</w:delText>
              </w:r>
              <w:r w:rsidR="00831D40" w:rsidDel="00D77B50">
                <w:rPr>
                  <w:i/>
                  <w:sz w:val="20"/>
                  <w:szCs w:val="20"/>
                </w:rPr>
                <w:delText>. Nutné prehodnotiť realizovateľnosť</w:delText>
              </w:r>
              <w:r w:rsidR="002F22CE" w:rsidDel="00D77B50">
                <w:rPr>
                  <w:i/>
                  <w:sz w:val="20"/>
                  <w:szCs w:val="20"/>
                </w:rPr>
                <w:delText xml:space="preserve"> a potrebu centrálnej</w:delText>
              </w:r>
              <w:r w:rsidR="00831D40" w:rsidDel="00D77B50">
                <w:rPr>
                  <w:i/>
                  <w:sz w:val="20"/>
                  <w:szCs w:val="20"/>
                </w:rPr>
                <w:delText xml:space="preserve"> implementácie.</w:delText>
              </w:r>
            </w:del>
          </w:p>
        </w:tc>
      </w:tr>
      <w:tr w:rsidR="00836C4D" w:rsidRPr="005B1C10" w14:paraId="329A7997" w14:textId="77777777" w:rsidTr="00064127">
        <w:trPr>
          <w:trHeight w:val="613"/>
        </w:trPr>
        <w:tc>
          <w:tcPr>
            <w:tcW w:w="2339" w:type="dxa"/>
            <w:shd w:val="clear" w:color="auto" w:fill="FFFFFF" w:themeFill="background1"/>
            <w:tcMar>
              <w:top w:w="15" w:type="dxa"/>
              <w:left w:w="108" w:type="dxa"/>
              <w:bottom w:w="0" w:type="dxa"/>
              <w:right w:w="108" w:type="dxa"/>
            </w:tcMar>
          </w:tcPr>
          <w:p w14:paraId="4B06A75C" w14:textId="77777777" w:rsidR="00836C4D" w:rsidRPr="004721F4" w:rsidRDefault="005433B7" w:rsidP="00F667F2">
            <w:pPr>
              <w:rPr>
                <w:b/>
                <w:sz w:val="20"/>
                <w:szCs w:val="20"/>
              </w:rPr>
            </w:pPr>
            <w:r w:rsidRPr="005433B7">
              <w:rPr>
                <w:b/>
                <w:sz w:val="20"/>
                <w:szCs w:val="20"/>
              </w:rPr>
              <w:t>Modul spätnej väzby</w:t>
            </w:r>
          </w:p>
        </w:tc>
        <w:tc>
          <w:tcPr>
            <w:tcW w:w="6766" w:type="dxa"/>
            <w:shd w:val="clear" w:color="auto" w:fill="FFFFFF" w:themeFill="background1"/>
          </w:tcPr>
          <w:p w14:paraId="594F3EF9" w14:textId="77777777" w:rsidR="00836C4D" w:rsidRDefault="001011B7" w:rsidP="00950E66">
            <w:pPr>
              <w:rPr>
                <w:sz w:val="20"/>
                <w:szCs w:val="20"/>
              </w:rPr>
            </w:pPr>
            <w:r>
              <w:rPr>
                <w:sz w:val="20"/>
                <w:szCs w:val="20"/>
              </w:rPr>
              <w:t xml:space="preserve">Modul </w:t>
            </w:r>
            <w:r w:rsidR="00FD5EA1">
              <w:rPr>
                <w:sz w:val="20"/>
                <w:szCs w:val="20"/>
              </w:rPr>
              <w:t>spätnej väzby by podporoval multikanálový zber informácií od koncových používateľov a vykonával nasledovné funkcie:</w:t>
            </w:r>
          </w:p>
          <w:p w14:paraId="502FCC65" w14:textId="77777777" w:rsidR="00FD5EA1" w:rsidRDefault="00FD5EA1" w:rsidP="00007166">
            <w:pPr>
              <w:pStyle w:val="ListParagraph"/>
              <w:numPr>
                <w:ilvl w:val="0"/>
                <w:numId w:val="31"/>
              </w:numPr>
              <w:rPr>
                <w:sz w:val="20"/>
                <w:szCs w:val="20"/>
              </w:rPr>
            </w:pPr>
            <w:r>
              <w:rPr>
                <w:sz w:val="20"/>
                <w:szCs w:val="20"/>
              </w:rPr>
              <w:t>Konfiguráciu otázok voči kategóriám koncových služieb</w:t>
            </w:r>
          </w:p>
          <w:p w14:paraId="54C114C8" w14:textId="77777777" w:rsidR="00FD5EA1" w:rsidRDefault="00FD5EA1" w:rsidP="00007166">
            <w:pPr>
              <w:pStyle w:val="ListParagraph"/>
              <w:numPr>
                <w:ilvl w:val="0"/>
                <w:numId w:val="31"/>
              </w:numPr>
              <w:rPr>
                <w:sz w:val="20"/>
                <w:szCs w:val="20"/>
              </w:rPr>
            </w:pPr>
            <w:r>
              <w:rPr>
                <w:sz w:val="20"/>
                <w:szCs w:val="20"/>
              </w:rPr>
              <w:t>Zápis hodnotenia</w:t>
            </w:r>
          </w:p>
          <w:p w14:paraId="0E47318C" w14:textId="77777777" w:rsidR="00FD5EA1" w:rsidRDefault="00FD5EA1" w:rsidP="00007166">
            <w:pPr>
              <w:pStyle w:val="ListParagraph"/>
              <w:numPr>
                <w:ilvl w:val="0"/>
                <w:numId w:val="31"/>
              </w:numPr>
              <w:rPr>
                <w:sz w:val="20"/>
                <w:szCs w:val="20"/>
              </w:rPr>
            </w:pPr>
            <w:r>
              <w:rPr>
                <w:sz w:val="20"/>
                <w:szCs w:val="20"/>
              </w:rPr>
              <w:t>Výpočet Net Promoter Score</w:t>
            </w:r>
          </w:p>
          <w:p w14:paraId="5C44891F" w14:textId="6B407D21" w:rsidR="00FD5EA1" w:rsidRDefault="004F5C69" w:rsidP="00007166">
            <w:pPr>
              <w:pStyle w:val="ListParagraph"/>
              <w:numPr>
                <w:ilvl w:val="0"/>
                <w:numId w:val="31"/>
              </w:numPr>
              <w:rPr>
                <w:sz w:val="20"/>
                <w:szCs w:val="20"/>
              </w:rPr>
            </w:pPr>
            <w:ins w:id="251" w:author="Author">
              <w:r>
                <w:rPr>
                  <w:sz w:val="20"/>
                  <w:szCs w:val="20"/>
                </w:rPr>
                <w:t xml:space="preserve">Konsolidácia a </w:t>
              </w:r>
            </w:ins>
            <w:del w:id="252" w:author="Author">
              <w:r w:rsidR="00FD5EA1" w:rsidDel="00AE4637">
                <w:rPr>
                  <w:sz w:val="20"/>
                  <w:szCs w:val="20"/>
                </w:rPr>
                <w:delText>Analytické nástroje a reporty na vyhodnocovanie spätnej väzby</w:delText>
              </w:r>
            </w:del>
            <w:ins w:id="253" w:author="Author">
              <w:del w:id="254" w:author="Author">
                <w:r w:rsidR="00AE4637" w:rsidDel="004F5C69">
                  <w:rPr>
                    <w:sz w:val="20"/>
                    <w:szCs w:val="20"/>
                  </w:rPr>
                  <w:delText>P</w:delText>
                </w:r>
              </w:del>
              <w:r>
                <w:rPr>
                  <w:sz w:val="20"/>
                  <w:szCs w:val="20"/>
                </w:rPr>
                <w:t>p</w:t>
              </w:r>
              <w:r w:rsidR="00AE4637">
                <w:rPr>
                  <w:sz w:val="20"/>
                  <w:szCs w:val="20"/>
                </w:rPr>
                <w:t>ríprava údajov pre centralizovaný reporting v Meta IS</w:t>
              </w:r>
            </w:ins>
          </w:p>
          <w:p w14:paraId="4C4D4C1E" w14:textId="77777777" w:rsidR="00FD5EA1" w:rsidDel="00D635D8" w:rsidRDefault="00FD5EA1" w:rsidP="00FD5EA1">
            <w:pPr>
              <w:rPr>
                <w:del w:id="255" w:author="Author"/>
                <w:sz w:val="20"/>
                <w:szCs w:val="20"/>
              </w:rPr>
            </w:pPr>
            <w:r>
              <w:rPr>
                <w:sz w:val="20"/>
                <w:szCs w:val="20"/>
              </w:rPr>
              <w:t>Modul bude poskytovaný vo forme SaaS.</w:t>
            </w:r>
          </w:p>
          <w:p w14:paraId="4C6DFD47" w14:textId="79D455B5" w:rsidR="00FD5EA1" w:rsidRPr="00FD5EA1" w:rsidRDefault="00FD5EA1" w:rsidP="00FD5EA1">
            <w:pPr>
              <w:rPr>
                <w:sz w:val="20"/>
                <w:szCs w:val="20"/>
              </w:rPr>
            </w:pPr>
            <w:del w:id="256" w:author="Author">
              <w:r w:rsidRPr="008F10C5" w:rsidDel="00D635D8">
                <w:rPr>
                  <w:i/>
                  <w:sz w:val="20"/>
                  <w:szCs w:val="20"/>
                </w:rPr>
                <w:delText xml:space="preserve">Stav modulu: </w:delText>
              </w:r>
              <w:r w:rsidDel="00D635D8">
                <w:rPr>
                  <w:i/>
                  <w:sz w:val="20"/>
                  <w:szCs w:val="20"/>
                </w:rPr>
                <w:delText>nový</w:delText>
              </w:r>
            </w:del>
          </w:p>
        </w:tc>
      </w:tr>
      <w:tr w:rsidR="00836C4D" w:rsidRPr="005B1C10" w14:paraId="66F20ADC" w14:textId="77777777" w:rsidTr="00064127">
        <w:trPr>
          <w:trHeight w:val="613"/>
        </w:trPr>
        <w:tc>
          <w:tcPr>
            <w:tcW w:w="2339" w:type="dxa"/>
            <w:shd w:val="clear" w:color="auto" w:fill="FFFFFF" w:themeFill="background1"/>
            <w:tcMar>
              <w:top w:w="15" w:type="dxa"/>
              <w:left w:w="108" w:type="dxa"/>
              <w:bottom w:w="0" w:type="dxa"/>
              <w:right w:w="108" w:type="dxa"/>
            </w:tcMar>
          </w:tcPr>
          <w:p w14:paraId="6764E417" w14:textId="77777777" w:rsidR="00836C4D" w:rsidRPr="004721F4" w:rsidRDefault="009C3349" w:rsidP="00F667F2">
            <w:pPr>
              <w:rPr>
                <w:b/>
                <w:sz w:val="20"/>
                <w:szCs w:val="20"/>
              </w:rPr>
            </w:pPr>
            <w:r w:rsidRPr="009C3349">
              <w:rPr>
                <w:b/>
                <w:sz w:val="20"/>
                <w:szCs w:val="20"/>
              </w:rPr>
              <w:t>Modul elektronického doručovania</w:t>
            </w:r>
          </w:p>
        </w:tc>
        <w:tc>
          <w:tcPr>
            <w:tcW w:w="6766" w:type="dxa"/>
            <w:shd w:val="clear" w:color="auto" w:fill="FFFFFF" w:themeFill="background1"/>
          </w:tcPr>
          <w:p w14:paraId="248F35A0" w14:textId="77777777" w:rsidR="00836C4D" w:rsidDel="00D635D8" w:rsidRDefault="004B720F" w:rsidP="00950E66">
            <w:pPr>
              <w:rPr>
                <w:del w:id="257" w:author="Author"/>
                <w:sz w:val="20"/>
                <w:szCs w:val="20"/>
              </w:rPr>
            </w:pPr>
            <w:r w:rsidRPr="004B720F">
              <w:rPr>
                <w:sz w:val="20"/>
                <w:szCs w:val="20"/>
              </w:rPr>
              <w:t>Zabezpečuje elektronické doručovanie a jeho prostredníctvom sa vykonáva doručenie elektronickej správy odosielanej orgánom verejnej moci osobe, ktorá nie je orgánom verejnej moci, alebo v konaní alebo vo veci, v ktorej sa doručuje, nevystupuje v postavení orgánu verejnej moci.</w:t>
            </w:r>
          </w:p>
          <w:p w14:paraId="25090ADA" w14:textId="4AA87683" w:rsidR="004B720F" w:rsidRPr="004B720F" w:rsidRDefault="004B720F" w:rsidP="004B720F">
            <w:pPr>
              <w:rPr>
                <w:i/>
                <w:sz w:val="20"/>
                <w:szCs w:val="20"/>
              </w:rPr>
            </w:pPr>
            <w:del w:id="258" w:author="Author">
              <w:r w:rsidRPr="004B720F" w:rsidDel="00D635D8">
                <w:rPr>
                  <w:i/>
                  <w:sz w:val="20"/>
                  <w:szCs w:val="20"/>
                </w:rPr>
                <w:delText>Stav modulu: rozvoj,</w:delText>
              </w:r>
              <w:r w:rsidDel="00D635D8">
                <w:rPr>
                  <w:i/>
                  <w:sz w:val="20"/>
                  <w:szCs w:val="20"/>
                </w:rPr>
                <w:delText xml:space="preserve"> v závislosti od modulu hybridnej pošty</w:delText>
              </w:r>
              <w:r w:rsidRPr="004B720F" w:rsidDel="00D635D8">
                <w:rPr>
                  <w:i/>
                  <w:sz w:val="20"/>
                  <w:szCs w:val="20"/>
                </w:rPr>
                <w:delText xml:space="preserve"> </w:delText>
              </w:r>
            </w:del>
          </w:p>
        </w:tc>
      </w:tr>
      <w:tr w:rsidR="00836C4D" w:rsidRPr="005B1C10" w14:paraId="265AA802" w14:textId="77777777" w:rsidTr="00064127">
        <w:trPr>
          <w:trHeight w:val="613"/>
        </w:trPr>
        <w:tc>
          <w:tcPr>
            <w:tcW w:w="2339" w:type="dxa"/>
            <w:shd w:val="clear" w:color="auto" w:fill="FFFFFF" w:themeFill="background1"/>
            <w:tcMar>
              <w:top w:w="15" w:type="dxa"/>
              <w:left w:w="108" w:type="dxa"/>
              <w:bottom w:w="0" w:type="dxa"/>
              <w:right w:w="108" w:type="dxa"/>
            </w:tcMar>
          </w:tcPr>
          <w:p w14:paraId="6E978691" w14:textId="77777777" w:rsidR="00836C4D" w:rsidRPr="004721F4" w:rsidRDefault="00D8558F" w:rsidP="00F667F2">
            <w:pPr>
              <w:rPr>
                <w:b/>
                <w:sz w:val="20"/>
                <w:szCs w:val="20"/>
              </w:rPr>
            </w:pPr>
            <w:r w:rsidRPr="00D8558F">
              <w:rPr>
                <w:b/>
                <w:sz w:val="20"/>
                <w:szCs w:val="20"/>
              </w:rPr>
              <w:t>Notifikačný modul</w:t>
            </w:r>
          </w:p>
        </w:tc>
        <w:tc>
          <w:tcPr>
            <w:tcW w:w="6766" w:type="dxa"/>
            <w:shd w:val="clear" w:color="auto" w:fill="FFFFFF" w:themeFill="background1"/>
          </w:tcPr>
          <w:p w14:paraId="4612510D" w14:textId="77777777" w:rsidR="00D8558F" w:rsidRPr="00D8558F" w:rsidRDefault="004E71F3" w:rsidP="00D8558F">
            <w:pPr>
              <w:rPr>
                <w:sz w:val="20"/>
                <w:szCs w:val="20"/>
              </w:rPr>
            </w:pPr>
            <w:r>
              <w:rPr>
                <w:sz w:val="20"/>
                <w:szCs w:val="20"/>
              </w:rPr>
              <w:t>Notifikačný m</w:t>
            </w:r>
            <w:r w:rsidR="00D8558F">
              <w:rPr>
                <w:sz w:val="20"/>
                <w:szCs w:val="20"/>
              </w:rPr>
              <w:t>odul u</w:t>
            </w:r>
            <w:r w:rsidR="00D8558F" w:rsidRPr="00D8558F">
              <w:rPr>
                <w:sz w:val="20"/>
                <w:szCs w:val="20"/>
              </w:rPr>
              <w:t>možňuje:</w:t>
            </w:r>
          </w:p>
          <w:p w14:paraId="47BC3A9C" w14:textId="77777777" w:rsidR="00D8558F" w:rsidRPr="00D8558F" w:rsidRDefault="00D8558F" w:rsidP="00007166">
            <w:pPr>
              <w:pStyle w:val="ListParagraph"/>
              <w:numPr>
                <w:ilvl w:val="0"/>
                <w:numId w:val="32"/>
              </w:numPr>
              <w:rPr>
                <w:sz w:val="20"/>
                <w:szCs w:val="20"/>
              </w:rPr>
            </w:pPr>
            <w:r w:rsidRPr="00D8558F">
              <w:rPr>
                <w:sz w:val="20"/>
                <w:szCs w:val="20"/>
              </w:rPr>
              <w:t>zasielanie notifikácie o stave systému pre administráciu aj pre poskytovateľov služieb,</w:t>
            </w:r>
          </w:p>
          <w:p w14:paraId="1B21592D" w14:textId="77777777" w:rsidR="00D8558F" w:rsidRPr="00D8558F" w:rsidRDefault="00D8558F" w:rsidP="00007166">
            <w:pPr>
              <w:pStyle w:val="ListParagraph"/>
              <w:numPr>
                <w:ilvl w:val="0"/>
                <w:numId w:val="32"/>
              </w:numPr>
              <w:rPr>
                <w:sz w:val="20"/>
                <w:szCs w:val="20"/>
              </w:rPr>
            </w:pPr>
            <w:r w:rsidRPr="00D8558F">
              <w:rPr>
                <w:sz w:val="20"/>
                <w:szCs w:val="20"/>
              </w:rPr>
              <w:t>sprístupnenie notifikačných služieb celej oblasti VS,</w:t>
            </w:r>
          </w:p>
          <w:p w14:paraId="6966D967" w14:textId="77777777" w:rsidR="00D8558F" w:rsidRPr="00D8558F" w:rsidRDefault="00D8558F" w:rsidP="00007166">
            <w:pPr>
              <w:pStyle w:val="ListParagraph"/>
              <w:numPr>
                <w:ilvl w:val="0"/>
                <w:numId w:val="32"/>
              </w:numPr>
              <w:rPr>
                <w:sz w:val="20"/>
                <w:szCs w:val="20"/>
              </w:rPr>
            </w:pPr>
            <w:r w:rsidRPr="00D8558F">
              <w:rPr>
                <w:sz w:val="20"/>
                <w:szCs w:val="20"/>
              </w:rPr>
              <w:t>potreba monitoringu a logovania udalostí o stave notifikačného modulu, prehľadné a použiteľné výstupy z logov,  archivácia logov,</w:t>
            </w:r>
          </w:p>
          <w:p w14:paraId="29AF3E41" w14:textId="77777777" w:rsidR="00836C4D" w:rsidDel="00D635D8" w:rsidRDefault="00D8558F" w:rsidP="00D635D8">
            <w:pPr>
              <w:pStyle w:val="ListParagraph"/>
              <w:numPr>
                <w:ilvl w:val="0"/>
                <w:numId w:val="32"/>
              </w:numPr>
              <w:rPr>
                <w:del w:id="259" w:author="Author"/>
                <w:sz w:val="20"/>
                <w:szCs w:val="20"/>
              </w:rPr>
            </w:pPr>
            <w:r w:rsidRPr="00D8558F">
              <w:rPr>
                <w:sz w:val="20"/>
                <w:szCs w:val="20"/>
              </w:rPr>
              <w:t>centrálne riešenie na zaslanie informácií (notifikácií) prostredníctvom SMS správ, prípadne prostredníctvom iného elektronického komunikačného kanálu.</w:t>
            </w:r>
          </w:p>
          <w:p w14:paraId="42F4046D" w14:textId="4695F58F" w:rsidR="004E71F3" w:rsidRPr="00D635D8" w:rsidRDefault="004E71F3" w:rsidP="00D635D8">
            <w:pPr>
              <w:pStyle w:val="ListParagraph"/>
              <w:numPr>
                <w:ilvl w:val="0"/>
                <w:numId w:val="32"/>
              </w:numPr>
              <w:rPr>
                <w:i/>
                <w:sz w:val="20"/>
                <w:szCs w:val="20"/>
                <w:rPrChange w:id="260" w:author="Author">
                  <w:rPr/>
                </w:rPrChange>
              </w:rPr>
              <w:pPrChange w:id="261" w:author="Author">
                <w:pPr/>
              </w:pPrChange>
            </w:pPr>
            <w:del w:id="262" w:author="Author">
              <w:r w:rsidRPr="00D635D8" w:rsidDel="00D635D8">
                <w:rPr>
                  <w:i/>
                  <w:sz w:val="20"/>
                  <w:szCs w:val="20"/>
                  <w:rPrChange w:id="263" w:author="Author">
                    <w:rPr/>
                  </w:rPrChange>
                </w:rPr>
                <w:delText>Stav modulu: rozvoj v závislosti mobilnej autentifikácie (push notifikácie)</w:delText>
              </w:r>
            </w:del>
          </w:p>
        </w:tc>
      </w:tr>
      <w:tr w:rsidR="00836C4D" w:rsidRPr="005B1C10" w14:paraId="226EDE63" w14:textId="77777777" w:rsidTr="00064127">
        <w:trPr>
          <w:trHeight w:val="613"/>
        </w:trPr>
        <w:tc>
          <w:tcPr>
            <w:tcW w:w="2339" w:type="dxa"/>
            <w:shd w:val="clear" w:color="auto" w:fill="FFFFFF" w:themeFill="background1"/>
            <w:tcMar>
              <w:top w:w="15" w:type="dxa"/>
              <w:left w:w="108" w:type="dxa"/>
              <w:bottom w:w="0" w:type="dxa"/>
              <w:right w:w="108" w:type="dxa"/>
            </w:tcMar>
          </w:tcPr>
          <w:p w14:paraId="7EEC2978" w14:textId="77777777" w:rsidR="00836C4D" w:rsidRPr="004721F4" w:rsidRDefault="006A3EAA" w:rsidP="00F667F2">
            <w:pPr>
              <w:rPr>
                <w:b/>
                <w:sz w:val="20"/>
                <w:szCs w:val="20"/>
              </w:rPr>
            </w:pPr>
            <w:r w:rsidRPr="006A3EAA">
              <w:rPr>
                <w:b/>
                <w:sz w:val="20"/>
                <w:szCs w:val="20"/>
              </w:rPr>
              <w:t>Modul elektronických schránok</w:t>
            </w:r>
          </w:p>
        </w:tc>
        <w:tc>
          <w:tcPr>
            <w:tcW w:w="6766" w:type="dxa"/>
            <w:shd w:val="clear" w:color="auto" w:fill="FFFFFF" w:themeFill="background1"/>
          </w:tcPr>
          <w:p w14:paraId="44FFCB24" w14:textId="125EBD7C" w:rsidR="00055113" w:rsidDel="00D635D8" w:rsidRDefault="00055113" w:rsidP="00055113">
            <w:pPr>
              <w:rPr>
                <w:del w:id="264" w:author="Author"/>
                <w:sz w:val="20"/>
                <w:szCs w:val="20"/>
              </w:rPr>
            </w:pPr>
            <w:r>
              <w:rPr>
                <w:sz w:val="20"/>
                <w:szCs w:val="20"/>
              </w:rPr>
              <w:t>Modul j</w:t>
            </w:r>
            <w:r w:rsidR="007F3CAA" w:rsidRPr="007F3CAA">
              <w:rPr>
                <w:sz w:val="20"/>
                <w:szCs w:val="20"/>
              </w:rPr>
              <w:t xml:space="preserve">e určený </w:t>
            </w:r>
            <w:r>
              <w:rPr>
                <w:sz w:val="20"/>
                <w:szCs w:val="20"/>
              </w:rPr>
              <w:t>na</w:t>
            </w:r>
            <w:r w:rsidR="007F3CAA" w:rsidRPr="007F3CAA">
              <w:rPr>
                <w:sz w:val="20"/>
                <w:szCs w:val="20"/>
              </w:rPr>
              <w:t xml:space="preserve"> správu elektronických schránok a zabezpečenie fungovania elektronických schránok pri elektronickej komunikácii. Jeho súčasťou je register elektronických schránok. </w:t>
            </w:r>
            <w:ins w:id="265" w:author="Author">
              <w:r w:rsidR="00C76527">
                <w:rPr>
                  <w:sz w:val="20"/>
                  <w:szCs w:val="20"/>
                </w:rPr>
                <w:t>E</w:t>
              </w:r>
              <w:r w:rsidR="00C76527" w:rsidRPr="00C76527">
                <w:rPr>
                  <w:sz w:val="20"/>
                  <w:szCs w:val="20"/>
                </w:rPr>
                <w:t xml:space="preserve">lektronická schránka prestavuje elektronické úložisko, v ktorom sú uchovávané elektronické správy a notifikácie. Je miestom pre elektronické doručovanie elektronických podaní a elektronických úradných </w:t>
              </w:r>
              <w:r w:rsidR="00C76527" w:rsidRPr="00C76527">
                <w:rPr>
                  <w:sz w:val="20"/>
                  <w:szCs w:val="20"/>
                </w:rPr>
                <w:lastRenderedPageBreak/>
                <w:t>dokument a pre zasielanie správ ako napr. príkazy na úhradu, notifikácie, doručenky a in</w:t>
              </w:r>
              <w:r w:rsidR="00C76527">
                <w:rPr>
                  <w:sz w:val="20"/>
                  <w:szCs w:val="20"/>
                </w:rPr>
                <w:t>é</w:t>
              </w:r>
              <w:r w:rsidR="00C76527" w:rsidRPr="00C76527">
                <w:rPr>
                  <w:sz w:val="20"/>
                  <w:szCs w:val="20"/>
                </w:rPr>
                <w:t xml:space="preserve"> správy súvisiace s el. úradnou komunikáciou. Poskytuje služby pre automatizovaný prístup k obsahu schránky</w:t>
              </w:r>
            </w:ins>
            <w:del w:id="266" w:author="Author">
              <w:r w:rsidR="007F3CAA" w:rsidRPr="007F3CAA" w:rsidDel="00C76527">
                <w:rPr>
                  <w:sz w:val="20"/>
                  <w:szCs w:val="20"/>
                </w:rPr>
                <w:delText>Obsahuje komunikáciu medzi používateľom a poskytovateľmi služby vo forme schránky odchádzajúcich podaní a prijatých správ</w:delText>
              </w:r>
            </w:del>
            <w:r w:rsidR="007F3CAA" w:rsidRPr="007F3CAA">
              <w:rPr>
                <w:sz w:val="20"/>
                <w:szCs w:val="20"/>
              </w:rPr>
              <w:t>.</w:t>
            </w:r>
          </w:p>
          <w:p w14:paraId="2421094F" w14:textId="6614185B" w:rsidR="00836C4D" w:rsidRDefault="00055113" w:rsidP="00055113">
            <w:pPr>
              <w:rPr>
                <w:sz w:val="20"/>
                <w:szCs w:val="20"/>
              </w:rPr>
            </w:pPr>
            <w:del w:id="267" w:author="Author">
              <w:r w:rsidRPr="004E71F3" w:rsidDel="00D635D8">
                <w:rPr>
                  <w:i/>
                  <w:sz w:val="20"/>
                  <w:szCs w:val="20"/>
                </w:rPr>
                <w:delText>Stav modulu</w:delText>
              </w:r>
              <w:r w:rsidDel="00D635D8">
                <w:rPr>
                  <w:i/>
                  <w:sz w:val="20"/>
                  <w:szCs w:val="20"/>
                </w:rPr>
                <w:delText>: nezmenený</w:delText>
              </w:r>
              <w:r w:rsidR="007F3CAA" w:rsidRPr="007F3CAA" w:rsidDel="00D635D8">
                <w:rPr>
                  <w:sz w:val="20"/>
                  <w:szCs w:val="20"/>
                </w:rPr>
                <w:delText xml:space="preserve"> </w:delText>
              </w:r>
            </w:del>
          </w:p>
        </w:tc>
      </w:tr>
      <w:tr w:rsidR="00836C4D" w:rsidRPr="005B1C10" w14:paraId="28CF32FF" w14:textId="77777777" w:rsidTr="00064127">
        <w:trPr>
          <w:trHeight w:val="613"/>
        </w:trPr>
        <w:tc>
          <w:tcPr>
            <w:tcW w:w="2339" w:type="dxa"/>
            <w:shd w:val="clear" w:color="auto" w:fill="FFFFFF" w:themeFill="background1"/>
            <w:tcMar>
              <w:top w:w="15" w:type="dxa"/>
              <w:left w:w="108" w:type="dxa"/>
              <w:bottom w:w="0" w:type="dxa"/>
              <w:right w:w="108" w:type="dxa"/>
            </w:tcMar>
          </w:tcPr>
          <w:p w14:paraId="125648C5" w14:textId="77777777" w:rsidR="00836C4D" w:rsidRPr="004721F4" w:rsidRDefault="003235F2" w:rsidP="003235F2">
            <w:pPr>
              <w:rPr>
                <w:b/>
                <w:sz w:val="20"/>
                <w:szCs w:val="20"/>
              </w:rPr>
            </w:pPr>
            <w:r w:rsidRPr="003235F2">
              <w:rPr>
                <w:b/>
                <w:sz w:val="20"/>
                <w:szCs w:val="20"/>
              </w:rPr>
              <w:lastRenderedPageBreak/>
              <w:t>Modul kons</w:t>
            </w:r>
            <w:r>
              <w:rPr>
                <w:b/>
                <w:sz w:val="20"/>
                <w:szCs w:val="20"/>
              </w:rPr>
              <w:t>olidovaného</w:t>
            </w:r>
            <w:r w:rsidRPr="003235F2">
              <w:rPr>
                <w:b/>
                <w:sz w:val="20"/>
                <w:szCs w:val="20"/>
              </w:rPr>
              <w:t xml:space="preserve"> stavu podaní (dashboard</w:t>
            </w:r>
            <w:r w:rsidR="005713A0">
              <w:rPr>
                <w:b/>
                <w:sz w:val="20"/>
                <w:szCs w:val="20"/>
              </w:rPr>
              <w:t xml:space="preserve"> údaje</w:t>
            </w:r>
            <w:r w:rsidRPr="003235F2">
              <w:rPr>
                <w:b/>
                <w:sz w:val="20"/>
                <w:szCs w:val="20"/>
              </w:rPr>
              <w:t>)</w:t>
            </w:r>
          </w:p>
        </w:tc>
        <w:tc>
          <w:tcPr>
            <w:tcW w:w="6766" w:type="dxa"/>
            <w:shd w:val="clear" w:color="auto" w:fill="FFFFFF" w:themeFill="background1"/>
          </w:tcPr>
          <w:p w14:paraId="13326803" w14:textId="77777777" w:rsidR="003235F2" w:rsidRDefault="003235F2" w:rsidP="003235F2">
            <w:pPr>
              <w:rPr>
                <w:sz w:val="20"/>
                <w:szCs w:val="20"/>
              </w:rPr>
            </w:pPr>
            <w:r>
              <w:rPr>
                <w:sz w:val="20"/>
                <w:szCs w:val="20"/>
              </w:rPr>
              <w:t>Modul slúži na evidenciu konsolidovaného stavu podaní, ktorý je následne dostupný pre aplikácie prístupových miest</w:t>
            </w:r>
            <w:r w:rsidR="002125C1">
              <w:rPr>
                <w:sz w:val="20"/>
                <w:szCs w:val="20"/>
              </w:rPr>
              <w:t xml:space="preserve"> vo forme centrálných mikroslužieb</w:t>
            </w:r>
            <w:r>
              <w:rPr>
                <w:sz w:val="20"/>
                <w:szCs w:val="20"/>
              </w:rPr>
              <w:t>.</w:t>
            </w:r>
            <w:r w:rsidR="002F0E5C">
              <w:rPr>
                <w:sz w:val="20"/>
                <w:szCs w:val="20"/>
              </w:rPr>
              <w:t xml:space="preserve"> Evidencia bude zahŕňať aj ukončené procesy.</w:t>
            </w:r>
            <w:r>
              <w:rPr>
                <w:sz w:val="20"/>
                <w:szCs w:val="20"/>
              </w:rPr>
              <w:t xml:space="preserve"> Údaje budú získavané vo forme:</w:t>
            </w:r>
          </w:p>
          <w:p w14:paraId="0FCD08A5" w14:textId="77777777" w:rsidR="003235F2" w:rsidRPr="003235F2" w:rsidRDefault="003235F2" w:rsidP="00007166">
            <w:pPr>
              <w:pStyle w:val="ListParagraph"/>
              <w:numPr>
                <w:ilvl w:val="0"/>
                <w:numId w:val="33"/>
              </w:numPr>
              <w:rPr>
                <w:sz w:val="20"/>
                <w:szCs w:val="20"/>
              </w:rPr>
            </w:pPr>
            <w:r w:rsidRPr="003235F2">
              <w:rPr>
                <w:sz w:val="20"/>
                <w:szCs w:val="20"/>
              </w:rPr>
              <w:t>Pre pôvodné služby, atomické služby a služby zreťazené návodom - propagáciou udalostí o zmene stavu podania z agendových ISVS</w:t>
            </w:r>
            <w:r>
              <w:rPr>
                <w:sz w:val="20"/>
                <w:szCs w:val="20"/>
              </w:rPr>
              <w:t xml:space="preserve"> (push aj pull)</w:t>
            </w:r>
          </w:p>
          <w:p w14:paraId="47D15558" w14:textId="77777777" w:rsidR="003235F2" w:rsidRPr="003235F2" w:rsidDel="00D635D8" w:rsidRDefault="003235F2" w:rsidP="00D635D8">
            <w:pPr>
              <w:pStyle w:val="ListParagraph"/>
              <w:numPr>
                <w:ilvl w:val="0"/>
                <w:numId w:val="33"/>
              </w:numPr>
              <w:rPr>
                <w:del w:id="268" w:author="Author"/>
                <w:sz w:val="20"/>
                <w:szCs w:val="20"/>
              </w:rPr>
            </w:pPr>
            <w:r w:rsidRPr="003235F2">
              <w:rPr>
                <w:sz w:val="20"/>
                <w:szCs w:val="20"/>
              </w:rPr>
              <w:t xml:space="preserve">Pre komplexné služby riešenia ŽS – dopytovaním sa centrálnej orchestračnej platformy o stave rozpracovaného nadrezortného procesu </w:t>
            </w:r>
          </w:p>
          <w:p w14:paraId="44C3DBAC" w14:textId="1F803E03" w:rsidR="003235F2" w:rsidRPr="00D635D8" w:rsidRDefault="002A3D2C" w:rsidP="00D635D8">
            <w:pPr>
              <w:pStyle w:val="ListParagraph"/>
              <w:numPr>
                <w:ilvl w:val="0"/>
                <w:numId w:val="33"/>
              </w:numPr>
              <w:rPr>
                <w:sz w:val="20"/>
                <w:szCs w:val="20"/>
                <w:rPrChange w:id="269" w:author="Author">
                  <w:rPr/>
                </w:rPrChange>
              </w:rPr>
              <w:pPrChange w:id="270" w:author="Author">
                <w:pPr/>
              </w:pPrChange>
            </w:pPr>
            <w:del w:id="271" w:author="Author">
              <w:r w:rsidRPr="00D635D8" w:rsidDel="00D635D8">
                <w:rPr>
                  <w:i/>
                  <w:sz w:val="20"/>
                  <w:szCs w:val="20"/>
                  <w:rPrChange w:id="272" w:author="Author">
                    <w:rPr/>
                  </w:rPrChange>
                </w:rPr>
                <w:delText>Stav modulu: nový</w:delText>
              </w:r>
            </w:del>
          </w:p>
        </w:tc>
      </w:tr>
      <w:tr w:rsidR="003235F2" w:rsidRPr="005B1C10" w14:paraId="6E2D8F8A" w14:textId="77777777" w:rsidTr="00064127">
        <w:trPr>
          <w:trHeight w:val="613"/>
        </w:trPr>
        <w:tc>
          <w:tcPr>
            <w:tcW w:w="2339" w:type="dxa"/>
            <w:shd w:val="clear" w:color="auto" w:fill="FFFFFF" w:themeFill="background1"/>
            <w:tcMar>
              <w:top w:w="15" w:type="dxa"/>
              <w:left w:w="108" w:type="dxa"/>
              <w:bottom w:w="0" w:type="dxa"/>
              <w:right w:w="108" w:type="dxa"/>
            </w:tcMar>
          </w:tcPr>
          <w:p w14:paraId="2FE42E7D" w14:textId="77777777" w:rsidR="003235F2" w:rsidRPr="004721F4" w:rsidRDefault="00681B74" w:rsidP="00F667F2">
            <w:pPr>
              <w:rPr>
                <w:b/>
                <w:sz w:val="20"/>
                <w:szCs w:val="20"/>
              </w:rPr>
            </w:pPr>
            <w:r w:rsidRPr="00681B74">
              <w:rPr>
                <w:b/>
                <w:sz w:val="20"/>
                <w:szCs w:val="20"/>
              </w:rPr>
              <w:t>Modul centrálnej elektronickej podateľne</w:t>
            </w:r>
          </w:p>
        </w:tc>
        <w:tc>
          <w:tcPr>
            <w:tcW w:w="6766" w:type="dxa"/>
            <w:shd w:val="clear" w:color="auto" w:fill="FFFFFF" w:themeFill="background1"/>
          </w:tcPr>
          <w:p w14:paraId="5FD840AF" w14:textId="77777777" w:rsidR="003235F2" w:rsidDel="00D635D8" w:rsidRDefault="00172871" w:rsidP="00950E66">
            <w:pPr>
              <w:rPr>
                <w:del w:id="273" w:author="Author"/>
                <w:sz w:val="20"/>
                <w:szCs w:val="20"/>
              </w:rPr>
            </w:pPr>
            <w:r>
              <w:rPr>
                <w:sz w:val="20"/>
                <w:szCs w:val="20"/>
              </w:rPr>
              <w:t>Modul z</w:t>
            </w:r>
            <w:r w:rsidRPr="00172871">
              <w:rPr>
                <w:sz w:val="20"/>
                <w:szCs w:val="20"/>
              </w:rPr>
              <w:t>abezpečuje funkcie elektronickej podateľne podľa osobitného predpisu, službu časovej pečiatky na spracovanie elektronických podaní a vytváranie elektronických úradných dokumentov.</w:t>
            </w:r>
          </w:p>
          <w:p w14:paraId="06365A29" w14:textId="2C30E471" w:rsidR="00C43785" w:rsidRDefault="00C43785" w:rsidP="00C43785">
            <w:pPr>
              <w:rPr>
                <w:sz w:val="20"/>
                <w:szCs w:val="20"/>
              </w:rPr>
            </w:pPr>
            <w:del w:id="274" w:author="Author">
              <w:r w:rsidRPr="004E71F3" w:rsidDel="00D635D8">
                <w:rPr>
                  <w:i/>
                  <w:sz w:val="20"/>
                  <w:szCs w:val="20"/>
                </w:rPr>
                <w:delText>Stav modulu</w:delText>
              </w:r>
              <w:r w:rsidDel="00D635D8">
                <w:rPr>
                  <w:i/>
                  <w:sz w:val="20"/>
                  <w:szCs w:val="20"/>
                </w:rPr>
                <w:delText>: nezmenený</w:delText>
              </w:r>
            </w:del>
          </w:p>
        </w:tc>
      </w:tr>
      <w:tr w:rsidR="003235F2" w:rsidRPr="005B1C10" w14:paraId="012EF59D" w14:textId="77777777" w:rsidTr="00064127">
        <w:trPr>
          <w:trHeight w:val="613"/>
        </w:trPr>
        <w:tc>
          <w:tcPr>
            <w:tcW w:w="2339" w:type="dxa"/>
            <w:shd w:val="clear" w:color="auto" w:fill="FFFFFF" w:themeFill="background1"/>
            <w:tcMar>
              <w:top w:w="15" w:type="dxa"/>
              <w:left w:w="108" w:type="dxa"/>
              <w:bottom w:w="0" w:type="dxa"/>
              <w:right w:w="108" w:type="dxa"/>
            </w:tcMar>
          </w:tcPr>
          <w:p w14:paraId="64E88742" w14:textId="77777777" w:rsidR="003235F2" w:rsidRPr="004721F4" w:rsidRDefault="00057002" w:rsidP="00F667F2">
            <w:pPr>
              <w:rPr>
                <w:b/>
                <w:sz w:val="20"/>
                <w:szCs w:val="20"/>
              </w:rPr>
            </w:pPr>
            <w:r w:rsidRPr="00057002">
              <w:rPr>
                <w:b/>
                <w:sz w:val="20"/>
                <w:szCs w:val="20"/>
              </w:rPr>
              <w:t>Modul elektronických formulárov</w:t>
            </w:r>
          </w:p>
        </w:tc>
        <w:tc>
          <w:tcPr>
            <w:tcW w:w="6766" w:type="dxa"/>
            <w:shd w:val="clear" w:color="auto" w:fill="FFFFFF" w:themeFill="background1"/>
          </w:tcPr>
          <w:p w14:paraId="4799DEFF" w14:textId="77777777" w:rsidR="003235F2" w:rsidDel="00D635D8" w:rsidRDefault="00057002" w:rsidP="00950E66">
            <w:pPr>
              <w:rPr>
                <w:del w:id="275" w:author="Author"/>
                <w:sz w:val="20"/>
                <w:szCs w:val="20"/>
              </w:rPr>
            </w:pPr>
            <w:r>
              <w:rPr>
                <w:sz w:val="20"/>
                <w:szCs w:val="20"/>
              </w:rPr>
              <w:t>Modul p</w:t>
            </w:r>
            <w:r w:rsidRPr="00057002">
              <w:rPr>
                <w:sz w:val="20"/>
                <w:szCs w:val="20"/>
              </w:rPr>
              <w:t xml:space="preserve">lní funkciu centrálneho úložiska eformulárov používaných pre elektronickú komunikáciu s VS, obsahuje nástroje na tvorbu elektronických formulárov, </w:t>
            </w:r>
            <w:r w:rsidR="00A71140" w:rsidRPr="00057002">
              <w:rPr>
                <w:sz w:val="20"/>
                <w:szCs w:val="20"/>
              </w:rPr>
              <w:t>umožňuje</w:t>
            </w:r>
            <w:r w:rsidRPr="00057002">
              <w:rPr>
                <w:sz w:val="20"/>
                <w:szCs w:val="20"/>
              </w:rPr>
              <w:t xml:space="preserve"> vedenie platných elektronických formulárov, ako aj elektronických formulárov so zrušenou platnosťou, sprístupňovanie elektronických formulárov podľa požiadaviek na typ elektronického formulára a dobu platnosti, plní funkcie spojené s riadením životného cyklu elektronických formulárov, najmä evidenciu elektronického formulára a proces jeho schvaľovania, zverejnenie elektronického formulára a zrušenie jeho platnosti.</w:t>
            </w:r>
          </w:p>
          <w:p w14:paraId="750CA550" w14:textId="70838F88" w:rsidR="00A71140" w:rsidRDefault="00DB5592" w:rsidP="00A71140">
            <w:pPr>
              <w:rPr>
                <w:sz w:val="20"/>
                <w:szCs w:val="20"/>
              </w:rPr>
            </w:pPr>
            <w:del w:id="276" w:author="Author">
              <w:r w:rsidRPr="004E71F3" w:rsidDel="00D635D8">
                <w:rPr>
                  <w:i/>
                  <w:sz w:val="20"/>
                  <w:szCs w:val="20"/>
                </w:rPr>
                <w:delText>Stav modulu</w:delText>
              </w:r>
              <w:r w:rsidDel="00D635D8">
                <w:rPr>
                  <w:i/>
                  <w:sz w:val="20"/>
                  <w:szCs w:val="20"/>
                </w:rPr>
                <w:delText>: nezmenený</w:delText>
              </w:r>
            </w:del>
          </w:p>
        </w:tc>
      </w:tr>
      <w:tr w:rsidR="003235F2" w:rsidRPr="005B1C10" w14:paraId="529A17C3" w14:textId="77777777" w:rsidTr="00064127">
        <w:trPr>
          <w:trHeight w:val="613"/>
        </w:trPr>
        <w:tc>
          <w:tcPr>
            <w:tcW w:w="2339" w:type="dxa"/>
            <w:shd w:val="clear" w:color="auto" w:fill="FFFFFF" w:themeFill="background1"/>
            <w:tcMar>
              <w:top w:w="15" w:type="dxa"/>
              <w:left w:w="108" w:type="dxa"/>
              <w:bottom w:w="0" w:type="dxa"/>
              <w:right w:w="108" w:type="dxa"/>
            </w:tcMar>
          </w:tcPr>
          <w:p w14:paraId="01912BC8" w14:textId="77777777" w:rsidR="003235F2" w:rsidRPr="004721F4" w:rsidRDefault="002E4052" w:rsidP="00F667F2">
            <w:pPr>
              <w:rPr>
                <w:b/>
                <w:sz w:val="20"/>
                <w:szCs w:val="20"/>
              </w:rPr>
            </w:pPr>
            <w:r w:rsidRPr="002E4052">
              <w:rPr>
                <w:b/>
                <w:sz w:val="20"/>
                <w:szCs w:val="20"/>
              </w:rPr>
              <w:t>Modul proaktívnych ponúk</w:t>
            </w:r>
          </w:p>
        </w:tc>
        <w:tc>
          <w:tcPr>
            <w:tcW w:w="6766" w:type="dxa"/>
            <w:shd w:val="clear" w:color="auto" w:fill="FFFFFF" w:themeFill="background1"/>
          </w:tcPr>
          <w:p w14:paraId="39493D6C" w14:textId="77777777" w:rsidR="003235F2" w:rsidDel="00D635D8" w:rsidRDefault="000F0070" w:rsidP="002679EE">
            <w:pPr>
              <w:rPr>
                <w:del w:id="277" w:author="Author"/>
                <w:sz w:val="20"/>
                <w:szCs w:val="20"/>
              </w:rPr>
            </w:pPr>
            <w:r>
              <w:rPr>
                <w:sz w:val="20"/>
                <w:szCs w:val="20"/>
              </w:rPr>
              <w:t>Modul zabezpečuje</w:t>
            </w:r>
            <w:r w:rsidR="001511A1">
              <w:rPr>
                <w:sz w:val="20"/>
                <w:szCs w:val="20"/>
              </w:rPr>
              <w:t xml:space="preserve"> vytvorenie</w:t>
            </w:r>
            <w:r>
              <w:rPr>
                <w:sz w:val="20"/>
                <w:szCs w:val="20"/>
              </w:rPr>
              <w:t xml:space="preserve"> konsolidovan</w:t>
            </w:r>
            <w:r w:rsidR="001511A1">
              <w:rPr>
                <w:sz w:val="20"/>
                <w:szCs w:val="20"/>
              </w:rPr>
              <w:t>ého</w:t>
            </w:r>
            <w:r>
              <w:rPr>
                <w:sz w:val="20"/>
                <w:szCs w:val="20"/>
              </w:rPr>
              <w:t xml:space="preserve"> </w:t>
            </w:r>
            <w:r w:rsidR="002679EE">
              <w:rPr>
                <w:sz w:val="20"/>
                <w:szCs w:val="20"/>
              </w:rPr>
              <w:t>zoznam</w:t>
            </w:r>
            <w:r w:rsidR="001511A1">
              <w:rPr>
                <w:sz w:val="20"/>
                <w:szCs w:val="20"/>
              </w:rPr>
              <w:t>u</w:t>
            </w:r>
            <w:r w:rsidRPr="000F0070">
              <w:rPr>
                <w:sz w:val="20"/>
                <w:szCs w:val="20"/>
              </w:rPr>
              <w:t xml:space="preserve"> proaktívnych pon</w:t>
            </w:r>
            <w:r>
              <w:rPr>
                <w:sz w:val="20"/>
                <w:szCs w:val="20"/>
              </w:rPr>
              <w:t>ú</w:t>
            </w:r>
            <w:r w:rsidRPr="000F0070">
              <w:rPr>
                <w:sz w:val="20"/>
                <w:szCs w:val="20"/>
              </w:rPr>
              <w:t xml:space="preserve">k z viacerých agend </w:t>
            </w:r>
            <w:r>
              <w:rPr>
                <w:sz w:val="20"/>
                <w:szCs w:val="20"/>
              </w:rPr>
              <w:t>a zároveň poskytuje</w:t>
            </w:r>
            <w:r w:rsidRPr="000F0070">
              <w:rPr>
                <w:sz w:val="20"/>
                <w:szCs w:val="20"/>
              </w:rPr>
              <w:t xml:space="preserve"> vizualizáciu pre prístupové miesto</w:t>
            </w:r>
            <w:r>
              <w:rPr>
                <w:sz w:val="20"/>
                <w:szCs w:val="20"/>
              </w:rPr>
              <w:t xml:space="preserve">. Distribúcia proaktívnej ponuky bude zohľadňovať </w:t>
            </w:r>
            <w:r w:rsidR="002679EE">
              <w:rPr>
                <w:sz w:val="20"/>
                <w:szCs w:val="20"/>
              </w:rPr>
              <w:t xml:space="preserve">notifikačný profil klienta (preferencia kanálov – SMS, e-mail, </w:t>
            </w:r>
            <w:r w:rsidR="00B75B28">
              <w:rPr>
                <w:sz w:val="20"/>
                <w:szCs w:val="20"/>
              </w:rPr>
              <w:t xml:space="preserve">zobrazovanie v osobnej zóne, </w:t>
            </w:r>
            <w:r w:rsidR="002679EE">
              <w:rPr>
                <w:sz w:val="20"/>
                <w:szCs w:val="20"/>
              </w:rPr>
              <w:t>atď.)</w:t>
            </w:r>
            <w:r>
              <w:rPr>
                <w:sz w:val="20"/>
                <w:szCs w:val="20"/>
              </w:rPr>
              <w:t>.</w:t>
            </w:r>
          </w:p>
          <w:p w14:paraId="49C62C30" w14:textId="314388AA" w:rsidR="00B75B28" w:rsidRDefault="00B75B28" w:rsidP="00B75B28">
            <w:pPr>
              <w:rPr>
                <w:sz w:val="20"/>
                <w:szCs w:val="20"/>
              </w:rPr>
            </w:pPr>
            <w:del w:id="278" w:author="Author">
              <w:r w:rsidRPr="004E71F3" w:rsidDel="00D635D8">
                <w:rPr>
                  <w:i/>
                  <w:sz w:val="20"/>
                  <w:szCs w:val="20"/>
                </w:rPr>
                <w:delText>Stav modulu</w:delText>
              </w:r>
              <w:r w:rsidDel="00D635D8">
                <w:rPr>
                  <w:i/>
                  <w:sz w:val="20"/>
                  <w:szCs w:val="20"/>
                </w:rPr>
                <w:delText>: nový</w:delText>
              </w:r>
            </w:del>
          </w:p>
        </w:tc>
      </w:tr>
      <w:tr w:rsidR="003235F2" w:rsidRPr="005B1C10" w14:paraId="6F9DC5C9" w14:textId="77777777" w:rsidTr="00064127">
        <w:trPr>
          <w:trHeight w:val="613"/>
        </w:trPr>
        <w:tc>
          <w:tcPr>
            <w:tcW w:w="2339" w:type="dxa"/>
            <w:shd w:val="clear" w:color="auto" w:fill="FFFFFF" w:themeFill="background1"/>
            <w:tcMar>
              <w:top w:w="15" w:type="dxa"/>
              <w:left w:w="108" w:type="dxa"/>
              <w:bottom w:w="0" w:type="dxa"/>
              <w:right w:w="108" w:type="dxa"/>
            </w:tcMar>
          </w:tcPr>
          <w:p w14:paraId="7C8E6402" w14:textId="77777777" w:rsidR="003235F2" w:rsidRPr="004721F4" w:rsidRDefault="00BC3557" w:rsidP="00F667F2">
            <w:pPr>
              <w:rPr>
                <w:b/>
                <w:sz w:val="20"/>
                <w:szCs w:val="20"/>
              </w:rPr>
            </w:pPr>
            <w:r w:rsidRPr="00BC3557">
              <w:rPr>
                <w:b/>
                <w:sz w:val="20"/>
                <w:szCs w:val="20"/>
              </w:rPr>
              <w:t>Modul hybridnej pošty</w:t>
            </w:r>
          </w:p>
        </w:tc>
        <w:tc>
          <w:tcPr>
            <w:tcW w:w="6766" w:type="dxa"/>
            <w:shd w:val="clear" w:color="auto" w:fill="FFFFFF" w:themeFill="background1"/>
          </w:tcPr>
          <w:p w14:paraId="7D9FAE90" w14:textId="4AA8240C" w:rsidR="003235F2" w:rsidDel="00D635D8" w:rsidRDefault="00BC3557" w:rsidP="00950E66">
            <w:pPr>
              <w:rPr>
                <w:del w:id="279" w:author="Author"/>
                <w:sz w:val="20"/>
                <w:szCs w:val="20"/>
              </w:rPr>
            </w:pPr>
            <w:r>
              <w:rPr>
                <w:sz w:val="20"/>
                <w:szCs w:val="20"/>
              </w:rPr>
              <w:t xml:space="preserve">Modul hybridnej pošty vykonáva </w:t>
            </w:r>
            <w:r w:rsidRPr="00BC3557">
              <w:rPr>
                <w:sz w:val="20"/>
                <w:szCs w:val="20"/>
              </w:rPr>
              <w:t>transformáci</w:t>
            </w:r>
            <w:r>
              <w:rPr>
                <w:sz w:val="20"/>
                <w:szCs w:val="20"/>
              </w:rPr>
              <w:t>u</w:t>
            </w:r>
            <w:r w:rsidRPr="00BC3557">
              <w:rPr>
                <w:sz w:val="20"/>
                <w:szCs w:val="20"/>
              </w:rPr>
              <w:t xml:space="preserve"> údajov do tlačových</w:t>
            </w:r>
            <w:r>
              <w:rPr>
                <w:sz w:val="20"/>
                <w:szCs w:val="20"/>
              </w:rPr>
              <w:t xml:space="preserve"> a elektronických</w:t>
            </w:r>
            <w:r w:rsidRPr="00BC3557">
              <w:rPr>
                <w:sz w:val="20"/>
                <w:szCs w:val="20"/>
              </w:rPr>
              <w:t xml:space="preserve"> formátov</w:t>
            </w:r>
            <w:r>
              <w:rPr>
                <w:sz w:val="20"/>
                <w:szCs w:val="20"/>
              </w:rPr>
              <w:t>, realizuje tlač v závislosti od výstupného komunikačného kanálu a</w:t>
            </w:r>
            <w:ins w:id="280" w:author="Author">
              <w:r w:rsidR="00DF5604">
                <w:rPr>
                  <w:sz w:val="20"/>
                  <w:szCs w:val="20"/>
                </w:rPr>
                <w:t xml:space="preserve"> iniciuje</w:t>
              </w:r>
            </w:ins>
            <w:r>
              <w:rPr>
                <w:sz w:val="20"/>
                <w:szCs w:val="20"/>
              </w:rPr>
              <w:t xml:space="preserve"> následnú d</w:t>
            </w:r>
            <w:r w:rsidRPr="00BC3557">
              <w:rPr>
                <w:sz w:val="20"/>
                <w:szCs w:val="20"/>
              </w:rPr>
              <w:t>istribúci</w:t>
            </w:r>
            <w:r>
              <w:rPr>
                <w:sz w:val="20"/>
                <w:szCs w:val="20"/>
              </w:rPr>
              <w:t>u</w:t>
            </w:r>
            <w:r w:rsidRPr="00BC3557">
              <w:rPr>
                <w:sz w:val="20"/>
                <w:szCs w:val="20"/>
              </w:rPr>
              <w:t xml:space="preserve"> papierových výstupných dokumentov (kanál listinne) v súlade so štandardizovanými procesmi a službami oficiálnych výstupov VS.</w:t>
            </w:r>
          </w:p>
          <w:p w14:paraId="71F8C4AB" w14:textId="7DECE9BC" w:rsidR="00BC3557" w:rsidRDefault="00BC3557" w:rsidP="00BC3557">
            <w:pPr>
              <w:rPr>
                <w:sz w:val="20"/>
                <w:szCs w:val="20"/>
              </w:rPr>
            </w:pPr>
            <w:del w:id="281" w:author="Author">
              <w:r w:rsidRPr="004E71F3" w:rsidDel="00D635D8">
                <w:rPr>
                  <w:i/>
                  <w:sz w:val="20"/>
                  <w:szCs w:val="20"/>
                </w:rPr>
                <w:delText>Stav modulu</w:delText>
              </w:r>
              <w:r w:rsidDel="00D635D8">
                <w:rPr>
                  <w:i/>
                  <w:sz w:val="20"/>
                  <w:szCs w:val="20"/>
                </w:rPr>
                <w:delText>: nový, v súlade so strategickou prioritou: multikanálový prístup</w:delText>
              </w:r>
            </w:del>
          </w:p>
        </w:tc>
      </w:tr>
      <w:tr w:rsidR="003235F2" w:rsidRPr="005B1C10" w14:paraId="282B8FF8" w14:textId="77777777" w:rsidTr="00064127">
        <w:trPr>
          <w:trHeight w:val="613"/>
        </w:trPr>
        <w:tc>
          <w:tcPr>
            <w:tcW w:w="2339" w:type="dxa"/>
            <w:shd w:val="clear" w:color="auto" w:fill="FFFFFF" w:themeFill="background1"/>
            <w:tcMar>
              <w:top w:w="15" w:type="dxa"/>
              <w:left w:w="108" w:type="dxa"/>
              <w:bottom w:w="0" w:type="dxa"/>
              <w:right w:w="108" w:type="dxa"/>
            </w:tcMar>
          </w:tcPr>
          <w:p w14:paraId="12B99EFE" w14:textId="77777777" w:rsidR="003235F2" w:rsidRPr="004721F4" w:rsidRDefault="00B406C3" w:rsidP="00F667F2">
            <w:pPr>
              <w:rPr>
                <w:b/>
                <w:sz w:val="20"/>
                <w:szCs w:val="20"/>
              </w:rPr>
            </w:pPr>
            <w:r w:rsidRPr="00B406C3">
              <w:rPr>
                <w:b/>
                <w:sz w:val="20"/>
                <w:szCs w:val="20"/>
              </w:rPr>
              <w:lastRenderedPageBreak/>
              <w:t>Modul splnomocnení</w:t>
            </w:r>
          </w:p>
        </w:tc>
        <w:tc>
          <w:tcPr>
            <w:tcW w:w="6766" w:type="dxa"/>
            <w:shd w:val="clear" w:color="auto" w:fill="FFFFFF" w:themeFill="background1"/>
          </w:tcPr>
          <w:p w14:paraId="76152A32" w14:textId="0B17D841" w:rsidR="003235F2" w:rsidDel="00D635D8" w:rsidRDefault="00175EBD" w:rsidP="00175EBD">
            <w:pPr>
              <w:rPr>
                <w:del w:id="282" w:author="Author"/>
                <w:sz w:val="20"/>
                <w:szCs w:val="20"/>
              </w:rPr>
            </w:pPr>
            <w:r>
              <w:rPr>
                <w:sz w:val="20"/>
                <w:szCs w:val="20"/>
              </w:rPr>
              <w:t>Modul zabezpečuje vytvorenie a</w:t>
            </w:r>
            <w:r w:rsidRPr="00175EBD">
              <w:rPr>
                <w:sz w:val="20"/>
                <w:szCs w:val="20"/>
              </w:rPr>
              <w:t xml:space="preserve"> evidenciu splnomocnení medzi jednotlivými koncovými používateľmi FO/PO </w:t>
            </w:r>
            <w:r>
              <w:rPr>
                <w:sz w:val="20"/>
                <w:szCs w:val="20"/>
              </w:rPr>
              <w:t>na úrovni</w:t>
            </w:r>
            <w:r w:rsidRPr="00175EBD">
              <w:rPr>
                <w:sz w:val="20"/>
                <w:szCs w:val="20"/>
              </w:rPr>
              <w:t xml:space="preserve"> splnomocniteľ-splnomocnenec-služba</w:t>
            </w:r>
            <w:ins w:id="283" w:author="Author">
              <w:r w:rsidR="00900A01">
                <w:rPr>
                  <w:sz w:val="20"/>
                  <w:szCs w:val="20"/>
                </w:rPr>
                <w:t xml:space="preserve">. Súčasťou modulu nie je </w:t>
              </w:r>
              <w:r w:rsidR="00900A01" w:rsidRPr="00900A01">
                <w:rPr>
                  <w:sz w:val="20"/>
                  <w:szCs w:val="20"/>
                </w:rPr>
                <w:t>nie je rozsah oprávnení ktoré sa tykajú prístupu k el</w:t>
              </w:r>
              <w:r w:rsidR="00900A01">
                <w:rPr>
                  <w:sz w:val="20"/>
                  <w:szCs w:val="20"/>
                </w:rPr>
                <w:t>ektronickým</w:t>
              </w:r>
              <w:r w:rsidR="00900A01" w:rsidRPr="00900A01">
                <w:rPr>
                  <w:sz w:val="20"/>
                  <w:szCs w:val="20"/>
                </w:rPr>
                <w:t xml:space="preserve"> schránkam resp</w:t>
              </w:r>
              <w:r w:rsidR="00900A01">
                <w:rPr>
                  <w:sz w:val="20"/>
                  <w:szCs w:val="20"/>
                </w:rPr>
                <w:t>.</w:t>
              </w:r>
              <w:r w:rsidR="00900A01" w:rsidRPr="00900A01">
                <w:rPr>
                  <w:sz w:val="20"/>
                  <w:szCs w:val="20"/>
                </w:rPr>
                <w:t xml:space="preserve"> k slu</w:t>
              </w:r>
              <w:r w:rsidR="00900A01">
                <w:rPr>
                  <w:sz w:val="20"/>
                  <w:szCs w:val="20"/>
                </w:rPr>
                <w:t>ž</w:t>
              </w:r>
              <w:r w:rsidR="00900A01" w:rsidRPr="00900A01">
                <w:rPr>
                  <w:sz w:val="20"/>
                  <w:szCs w:val="20"/>
                </w:rPr>
                <w:t>b</w:t>
              </w:r>
              <w:r w:rsidR="00900A01">
                <w:rPr>
                  <w:sz w:val="20"/>
                  <w:szCs w:val="20"/>
                </w:rPr>
                <w:t>á</w:t>
              </w:r>
              <w:r w:rsidR="00900A01" w:rsidRPr="00900A01">
                <w:rPr>
                  <w:sz w:val="20"/>
                  <w:szCs w:val="20"/>
                </w:rPr>
                <w:t>m a funkcionalit</w:t>
              </w:r>
              <w:r w:rsidR="00900A01">
                <w:rPr>
                  <w:sz w:val="20"/>
                  <w:szCs w:val="20"/>
                </w:rPr>
                <w:t>á</w:t>
              </w:r>
              <w:r w:rsidR="00900A01" w:rsidRPr="00900A01">
                <w:rPr>
                  <w:sz w:val="20"/>
                  <w:szCs w:val="20"/>
                </w:rPr>
                <w:t>m spolo</w:t>
              </w:r>
              <w:r w:rsidR="00900A01">
                <w:rPr>
                  <w:sz w:val="20"/>
                  <w:szCs w:val="20"/>
                </w:rPr>
                <w:t>č</w:t>
              </w:r>
              <w:r w:rsidR="00900A01" w:rsidRPr="00900A01">
                <w:rPr>
                  <w:sz w:val="20"/>
                  <w:szCs w:val="20"/>
                </w:rPr>
                <w:t>n</w:t>
              </w:r>
              <w:r w:rsidR="00900A01">
                <w:rPr>
                  <w:sz w:val="20"/>
                  <w:szCs w:val="20"/>
                </w:rPr>
                <w:t>ý</w:t>
              </w:r>
              <w:r w:rsidR="00900A01" w:rsidRPr="00900A01">
                <w:rPr>
                  <w:sz w:val="20"/>
                  <w:szCs w:val="20"/>
                </w:rPr>
                <w:t>ch modulov.</w:t>
              </w:r>
              <w:del w:id="284" w:author="Author">
                <w:r w:rsidR="00D635D8" w:rsidDel="00900A01">
                  <w:rPr>
                    <w:i/>
                    <w:sz w:val="20"/>
                    <w:szCs w:val="20"/>
                  </w:rPr>
                  <w:delText>.</w:delText>
                </w:r>
              </w:del>
            </w:ins>
          </w:p>
          <w:p w14:paraId="2500BBA6" w14:textId="12829338" w:rsidR="00175EBD" w:rsidRDefault="00175EBD" w:rsidP="00175EBD">
            <w:pPr>
              <w:rPr>
                <w:sz w:val="20"/>
                <w:szCs w:val="20"/>
              </w:rPr>
            </w:pPr>
            <w:del w:id="285" w:author="Author">
              <w:r w:rsidRPr="004E71F3" w:rsidDel="00D635D8">
                <w:rPr>
                  <w:i/>
                  <w:sz w:val="20"/>
                  <w:szCs w:val="20"/>
                </w:rPr>
                <w:delText>Stav modulu</w:delText>
              </w:r>
              <w:r w:rsidDel="00D635D8">
                <w:rPr>
                  <w:i/>
                  <w:sz w:val="20"/>
                  <w:szCs w:val="20"/>
                </w:rPr>
                <w:delText>: rozvoj</w:delText>
              </w:r>
            </w:del>
          </w:p>
        </w:tc>
      </w:tr>
      <w:tr w:rsidR="008D1F1C" w:rsidRPr="005B1C10" w14:paraId="2F125E1F" w14:textId="77777777" w:rsidTr="00064127">
        <w:trPr>
          <w:trHeight w:val="613"/>
        </w:trPr>
        <w:tc>
          <w:tcPr>
            <w:tcW w:w="2339" w:type="dxa"/>
            <w:shd w:val="clear" w:color="auto" w:fill="FFFFFF" w:themeFill="background1"/>
            <w:tcMar>
              <w:top w:w="15" w:type="dxa"/>
              <w:left w:w="108" w:type="dxa"/>
              <w:bottom w:w="0" w:type="dxa"/>
              <w:right w:w="108" w:type="dxa"/>
            </w:tcMar>
          </w:tcPr>
          <w:p w14:paraId="6E4E64C1" w14:textId="77777777" w:rsidR="008D1F1C" w:rsidRPr="00F35F74" w:rsidRDefault="00F35F74" w:rsidP="00F667F2">
            <w:pPr>
              <w:rPr>
                <w:b/>
                <w:sz w:val="20"/>
                <w:szCs w:val="20"/>
                <w:lang w:val="en-US"/>
              </w:rPr>
            </w:pPr>
            <w:r w:rsidRPr="00F35F74">
              <w:rPr>
                <w:b/>
                <w:sz w:val="20"/>
                <w:szCs w:val="20"/>
              </w:rPr>
              <w:t>Procesné aplikácie riešenia ŽS</w:t>
            </w:r>
            <w:r>
              <w:rPr>
                <w:b/>
                <w:sz w:val="20"/>
                <w:szCs w:val="20"/>
              </w:rPr>
              <w:t xml:space="preserve"> </w:t>
            </w:r>
            <w:r>
              <w:rPr>
                <w:b/>
                <w:sz w:val="20"/>
                <w:szCs w:val="20"/>
                <w:lang w:val="en-US"/>
              </w:rPr>
              <w:t>[*]</w:t>
            </w:r>
          </w:p>
        </w:tc>
        <w:tc>
          <w:tcPr>
            <w:tcW w:w="6766" w:type="dxa"/>
            <w:shd w:val="clear" w:color="auto" w:fill="FFFFFF" w:themeFill="background1"/>
          </w:tcPr>
          <w:p w14:paraId="507C221E" w14:textId="77777777" w:rsidR="008D1F1C" w:rsidRDefault="005B4976" w:rsidP="00950E66">
            <w:pPr>
              <w:rPr>
                <w:sz w:val="20"/>
                <w:szCs w:val="20"/>
              </w:rPr>
            </w:pPr>
            <w:r>
              <w:rPr>
                <w:sz w:val="20"/>
                <w:szCs w:val="20"/>
              </w:rPr>
              <w:t>Procesné aplikácie vybudované použitím c</w:t>
            </w:r>
            <w:r w:rsidR="00292576" w:rsidRPr="00292576">
              <w:rPr>
                <w:sz w:val="20"/>
                <w:szCs w:val="20"/>
              </w:rPr>
              <w:t>entráln</w:t>
            </w:r>
            <w:r>
              <w:rPr>
                <w:sz w:val="20"/>
                <w:szCs w:val="20"/>
              </w:rPr>
              <w:t>eho</w:t>
            </w:r>
            <w:r w:rsidR="00292576" w:rsidRPr="00292576">
              <w:rPr>
                <w:sz w:val="20"/>
                <w:szCs w:val="20"/>
              </w:rPr>
              <w:t xml:space="preserve"> procesn</w:t>
            </w:r>
            <w:r>
              <w:rPr>
                <w:sz w:val="20"/>
                <w:szCs w:val="20"/>
              </w:rPr>
              <w:t>ého</w:t>
            </w:r>
            <w:r w:rsidR="00292576" w:rsidRPr="00292576">
              <w:rPr>
                <w:sz w:val="20"/>
                <w:szCs w:val="20"/>
              </w:rPr>
              <w:t xml:space="preserve"> engine</w:t>
            </w:r>
            <w:r>
              <w:rPr>
                <w:sz w:val="20"/>
                <w:szCs w:val="20"/>
              </w:rPr>
              <w:t xml:space="preserve"> (PaaS)</w:t>
            </w:r>
            <w:r w:rsidR="00292576" w:rsidRPr="00292576">
              <w:rPr>
                <w:sz w:val="20"/>
                <w:szCs w:val="20"/>
              </w:rPr>
              <w:t xml:space="preserve"> pre </w:t>
            </w:r>
            <w:r>
              <w:rPr>
                <w:sz w:val="20"/>
                <w:szCs w:val="20"/>
              </w:rPr>
              <w:t xml:space="preserve">podporu </w:t>
            </w:r>
            <w:r w:rsidR="00292576" w:rsidRPr="00292576">
              <w:rPr>
                <w:sz w:val="20"/>
                <w:szCs w:val="20"/>
              </w:rPr>
              <w:t>dlhotrvajúc</w:t>
            </w:r>
            <w:r>
              <w:rPr>
                <w:sz w:val="20"/>
                <w:szCs w:val="20"/>
              </w:rPr>
              <w:t>ich</w:t>
            </w:r>
            <w:r w:rsidR="00292576" w:rsidRPr="00292576">
              <w:rPr>
                <w:sz w:val="20"/>
                <w:szCs w:val="20"/>
              </w:rPr>
              <w:t xml:space="preserve"> </w:t>
            </w:r>
            <w:r w:rsidR="00292576">
              <w:rPr>
                <w:sz w:val="20"/>
                <w:szCs w:val="20"/>
              </w:rPr>
              <w:t>nadrezortn</w:t>
            </w:r>
            <w:r>
              <w:rPr>
                <w:sz w:val="20"/>
                <w:szCs w:val="20"/>
              </w:rPr>
              <w:t>ých</w:t>
            </w:r>
            <w:r w:rsidR="00292576">
              <w:rPr>
                <w:sz w:val="20"/>
                <w:szCs w:val="20"/>
              </w:rPr>
              <w:t xml:space="preserve"> </w:t>
            </w:r>
            <w:r w:rsidR="00292576" w:rsidRPr="00292576">
              <w:rPr>
                <w:sz w:val="20"/>
                <w:szCs w:val="20"/>
              </w:rPr>
              <w:t>proces</w:t>
            </w:r>
            <w:r>
              <w:rPr>
                <w:sz w:val="20"/>
                <w:szCs w:val="20"/>
              </w:rPr>
              <w:t>ov</w:t>
            </w:r>
            <w:r w:rsidR="00292576" w:rsidRPr="00292576">
              <w:rPr>
                <w:sz w:val="20"/>
                <w:szCs w:val="20"/>
              </w:rPr>
              <w:t xml:space="preserve"> riešenia ŽS</w:t>
            </w:r>
            <w:r>
              <w:rPr>
                <w:sz w:val="20"/>
                <w:szCs w:val="20"/>
              </w:rPr>
              <w:t>. Aplikácie zabezpečia unifikovanú</w:t>
            </w:r>
            <w:r w:rsidR="00292576" w:rsidRPr="00292576">
              <w:rPr>
                <w:sz w:val="20"/>
                <w:szCs w:val="20"/>
              </w:rPr>
              <w:t xml:space="preserve"> nadrezortnú orchestráciu a procesnú integráciu s evidenciou stavu a biznis dát procesu. Jednotlivé procesy riešenia ŽS budú predstavovať samostatné procesné aplikácie, ktoré môžu byť priradené rôznym biznis vlastníkom.</w:t>
            </w:r>
            <w:r w:rsidR="00417E90">
              <w:rPr>
                <w:sz w:val="20"/>
                <w:szCs w:val="20"/>
              </w:rPr>
              <w:t xml:space="preserve"> Základné funkcie:</w:t>
            </w:r>
          </w:p>
          <w:p w14:paraId="4535C937" w14:textId="77777777" w:rsidR="00417E90" w:rsidRDefault="00417E90" w:rsidP="00007166">
            <w:pPr>
              <w:pStyle w:val="ListParagraph"/>
              <w:numPr>
                <w:ilvl w:val="0"/>
                <w:numId w:val="35"/>
              </w:numPr>
              <w:rPr>
                <w:sz w:val="20"/>
                <w:szCs w:val="20"/>
              </w:rPr>
            </w:pPr>
            <w:r w:rsidRPr="00417E90">
              <w:rPr>
                <w:sz w:val="20"/>
                <w:szCs w:val="20"/>
              </w:rPr>
              <w:t>Orchestrácia komplexných služieb riešenia ŽS</w:t>
            </w:r>
          </w:p>
          <w:p w14:paraId="3B752789" w14:textId="77777777" w:rsidR="00417E90" w:rsidRPr="00417E90" w:rsidDel="00D635D8" w:rsidRDefault="00417E90" w:rsidP="00D635D8">
            <w:pPr>
              <w:pStyle w:val="ListParagraph"/>
              <w:numPr>
                <w:ilvl w:val="0"/>
                <w:numId w:val="35"/>
              </w:numPr>
              <w:rPr>
                <w:del w:id="286" w:author="Author"/>
                <w:sz w:val="20"/>
                <w:szCs w:val="20"/>
              </w:rPr>
            </w:pPr>
            <w:r w:rsidRPr="00417E90">
              <w:rPr>
                <w:sz w:val="20"/>
                <w:szCs w:val="20"/>
              </w:rPr>
              <w:t>Poskytovanie stavu procesu a dátového kontextu ŽS</w:t>
            </w:r>
          </w:p>
          <w:p w14:paraId="187A8378" w14:textId="31A7800E" w:rsidR="00292576" w:rsidRPr="00D635D8" w:rsidRDefault="00292576" w:rsidP="00D635D8">
            <w:pPr>
              <w:pStyle w:val="ListParagraph"/>
              <w:numPr>
                <w:ilvl w:val="0"/>
                <w:numId w:val="35"/>
              </w:numPr>
              <w:rPr>
                <w:i/>
                <w:sz w:val="20"/>
                <w:szCs w:val="20"/>
                <w:rPrChange w:id="287" w:author="Author">
                  <w:rPr/>
                </w:rPrChange>
              </w:rPr>
              <w:pPrChange w:id="288" w:author="Author">
                <w:pPr/>
              </w:pPrChange>
            </w:pPr>
            <w:del w:id="289" w:author="Author">
              <w:r w:rsidRPr="00D635D8" w:rsidDel="00D635D8">
                <w:rPr>
                  <w:i/>
                  <w:sz w:val="20"/>
                  <w:szCs w:val="20"/>
                  <w:rPrChange w:id="290" w:author="Author">
                    <w:rPr/>
                  </w:rPrChange>
                </w:rPr>
                <w:delText>Stav modulu: nový, potrebné dopracovať referenčnú architektúru ŽS zohľadňujúcu</w:delText>
              </w:r>
              <w:r w:rsidR="00417E90" w:rsidRPr="00D635D8" w:rsidDel="00D635D8">
                <w:rPr>
                  <w:i/>
                  <w:sz w:val="20"/>
                  <w:szCs w:val="20"/>
                  <w:rPrChange w:id="291" w:author="Author">
                    <w:rPr/>
                  </w:rPrChange>
                </w:rPr>
                <w:delText xml:space="preserve"> detailné pravidlá pre</w:delText>
              </w:r>
              <w:r w:rsidRPr="00D635D8" w:rsidDel="00D635D8">
                <w:rPr>
                  <w:i/>
                  <w:sz w:val="20"/>
                  <w:szCs w:val="20"/>
                  <w:rPrChange w:id="292" w:author="Author">
                    <w:rPr/>
                  </w:rPrChange>
                </w:rPr>
                <w:delText xml:space="preserve"> procesnú a dátovú integráciu komplexných služieb riešenia ŽS.</w:delText>
              </w:r>
            </w:del>
          </w:p>
        </w:tc>
      </w:tr>
      <w:tr w:rsidR="008D1F1C" w:rsidRPr="005B1C10" w14:paraId="70F8FDEF" w14:textId="77777777" w:rsidTr="00064127">
        <w:trPr>
          <w:trHeight w:val="613"/>
        </w:trPr>
        <w:tc>
          <w:tcPr>
            <w:tcW w:w="2339" w:type="dxa"/>
            <w:shd w:val="clear" w:color="auto" w:fill="FFFFFF" w:themeFill="background1"/>
            <w:tcMar>
              <w:top w:w="15" w:type="dxa"/>
              <w:left w:w="108" w:type="dxa"/>
              <w:bottom w:w="0" w:type="dxa"/>
              <w:right w:w="108" w:type="dxa"/>
            </w:tcMar>
          </w:tcPr>
          <w:p w14:paraId="6EB1A8B2" w14:textId="77777777" w:rsidR="008D1F1C" w:rsidRPr="004721F4" w:rsidRDefault="00092AB3" w:rsidP="00F667F2">
            <w:pPr>
              <w:rPr>
                <w:b/>
                <w:sz w:val="20"/>
                <w:szCs w:val="20"/>
              </w:rPr>
            </w:pPr>
            <w:r w:rsidRPr="00092AB3">
              <w:rPr>
                <w:b/>
                <w:sz w:val="20"/>
                <w:szCs w:val="20"/>
              </w:rPr>
              <w:t>Platforma integrácie údajov</w:t>
            </w:r>
          </w:p>
        </w:tc>
        <w:tc>
          <w:tcPr>
            <w:tcW w:w="6766" w:type="dxa"/>
            <w:shd w:val="clear" w:color="auto" w:fill="FFFFFF" w:themeFill="background1"/>
          </w:tcPr>
          <w:p w14:paraId="30A1A1E9" w14:textId="77777777" w:rsidR="00D32F21" w:rsidRDefault="00D32F21" w:rsidP="00D32F21">
            <w:pPr>
              <w:rPr>
                <w:sz w:val="20"/>
                <w:szCs w:val="20"/>
              </w:rPr>
            </w:pPr>
            <w:r>
              <w:rPr>
                <w:sz w:val="20"/>
                <w:szCs w:val="20"/>
              </w:rPr>
              <w:t>Modul pre potreby biznis požiadaviek interakcie klienta s VS SR poskytuje nasledovné aplikačné funkcie:</w:t>
            </w:r>
          </w:p>
          <w:p w14:paraId="43CD3B31" w14:textId="77777777" w:rsidR="008D1F1C" w:rsidRDefault="00A03D98" w:rsidP="00007166">
            <w:pPr>
              <w:pStyle w:val="ListParagraph"/>
              <w:numPr>
                <w:ilvl w:val="0"/>
                <w:numId w:val="36"/>
              </w:numPr>
              <w:rPr>
                <w:sz w:val="20"/>
                <w:szCs w:val="20"/>
              </w:rPr>
            </w:pPr>
            <w:r w:rsidRPr="00A03D98">
              <w:rPr>
                <w:sz w:val="20"/>
                <w:szCs w:val="20"/>
              </w:rPr>
              <w:t>Dátová integrácia pre komplexné služby riešenia ŽS</w:t>
            </w:r>
          </w:p>
          <w:p w14:paraId="33648E95" w14:textId="77777777" w:rsidR="00A03D98" w:rsidRDefault="00A03D98" w:rsidP="00007166">
            <w:pPr>
              <w:pStyle w:val="ListParagraph"/>
              <w:numPr>
                <w:ilvl w:val="0"/>
                <w:numId w:val="36"/>
              </w:numPr>
              <w:rPr>
                <w:sz w:val="20"/>
                <w:szCs w:val="20"/>
              </w:rPr>
            </w:pPr>
            <w:r w:rsidRPr="00A03D98">
              <w:rPr>
                <w:sz w:val="20"/>
                <w:szCs w:val="20"/>
              </w:rPr>
              <w:t>Poskytovanie údajov (centr</w:t>
            </w:r>
            <w:r>
              <w:rPr>
                <w:sz w:val="20"/>
                <w:szCs w:val="20"/>
              </w:rPr>
              <w:t>alizované</w:t>
            </w:r>
            <w:r w:rsidRPr="00A03D98">
              <w:rPr>
                <w:sz w:val="20"/>
                <w:szCs w:val="20"/>
              </w:rPr>
              <w:t xml:space="preserve"> dátové objekty)</w:t>
            </w:r>
          </w:p>
          <w:p w14:paraId="33BEC46B" w14:textId="77777777" w:rsidR="00A03D98" w:rsidDel="00D635D8" w:rsidRDefault="00A03D98" w:rsidP="00D635D8">
            <w:pPr>
              <w:pStyle w:val="ListParagraph"/>
              <w:numPr>
                <w:ilvl w:val="0"/>
                <w:numId w:val="36"/>
              </w:numPr>
              <w:rPr>
                <w:del w:id="293" w:author="Author"/>
                <w:sz w:val="20"/>
                <w:szCs w:val="20"/>
              </w:rPr>
            </w:pPr>
            <w:r w:rsidRPr="00A03D98">
              <w:rPr>
                <w:sz w:val="20"/>
                <w:szCs w:val="20"/>
              </w:rPr>
              <w:t>Poskytovanie údajov myData</w:t>
            </w:r>
          </w:p>
          <w:p w14:paraId="388211FE" w14:textId="66AEC07A" w:rsidR="00A03D98" w:rsidRPr="00D635D8" w:rsidRDefault="00A03D98" w:rsidP="00D635D8">
            <w:pPr>
              <w:pStyle w:val="ListParagraph"/>
              <w:numPr>
                <w:ilvl w:val="0"/>
                <w:numId w:val="36"/>
              </w:numPr>
              <w:rPr>
                <w:sz w:val="20"/>
                <w:szCs w:val="20"/>
                <w:rPrChange w:id="294" w:author="Author">
                  <w:rPr/>
                </w:rPrChange>
              </w:rPr>
              <w:pPrChange w:id="295" w:author="Author">
                <w:pPr/>
              </w:pPrChange>
            </w:pPr>
            <w:del w:id="296" w:author="Author">
              <w:r w:rsidRPr="00D635D8" w:rsidDel="00D635D8">
                <w:rPr>
                  <w:i/>
                  <w:sz w:val="20"/>
                  <w:szCs w:val="20"/>
                  <w:rPrChange w:id="297" w:author="Author">
                    <w:rPr/>
                  </w:rPrChange>
                </w:rPr>
                <w:delText>Stav modulu: rozvoj</w:delText>
              </w:r>
              <w:r w:rsidRPr="00D635D8" w:rsidDel="00D635D8">
                <w:rPr>
                  <w:sz w:val="20"/>
                  <w:szCs w:val="20"/>
                  <w:rPrChange w:id="298" w:author="Author">
                    <w:rPr/>
                  </w:rPrChange>
                </w:rPr>
                <w:delText xml:space="preserve"> </w:delText>
              </w:r>
              <w:r w:rsidRPr="00D635D8" w:rsidDel="00D635D8">
                <w:rPr>
                  <w:i/>
                  <w:sz w:val="20"/>
                  <w:szCs w:val="20"/>
                  <w:rPrChange w:id="299" w:author="Author">
                    <w:rPr/>
                  </w:rPrChange>
                </w:rPr>
                <w:delText xml:space="preserve">v súlade so strategickou prioritou: </w:delText>
              </w:r>
              <w:r w:rsidR="00330CF5" w:rsidRPr="00D635D8" w:rsidDel="00D635D8">
                <w:rPr>
                  <w:i/>
                  <w:sz w:val="20"/>
                  <w:szCs w:val="20"/>
                  <w:rPrChange w:id="300" w:author="Author">
                    <w:rPr/>
                  </w:rPrChange>
                </w:rPr>
                <w:delText>manažment</w:delText>
              </w:r>
              <w:r w:rsidRPr="00D635D8" w:rsidDel="00D635D8">
                <w:rPr>
                  <w:i/>
                  <w:sz w:val="20"/>
                  <w:szCs w:val="20"/>
                  <w:rPrChange w:id="301" w:author="Author">
                    <w:rPr/>
                  </w:rPrChange>
                </w:rPr>
                <w:delText xml:space="preserve"> údajov</w:delText>
              </w:r>
            </w:del>
          </w:p>
        </w:tc>
      </w:tr>
      <w:tr w:rsidR="008D1F1C" w:rsidRPr="005B1C10" w14:paraId="230D97E5" w14:textId="77777777" w:rsidTr="00064127">
        <w:trPr>
          <w:trHeight w:val="613"/>
        </w:trPr>
        <w:tc>
          <w:tcPr>
            <w:tcW w:w="2339" w:type="dxa"/>
            <w:shd w:val="clear" w:color="auto" w:fill="FFFFFF" w:themeFill="background1"/>
            <w:tcMar>
              <w:top w:w="15" w:type="dxa"/>
              <w:left w:w="108" w:type="dxa"/>
              <w:bottom w:w="0" w:type="dxa"/>
              <w:right w:w="108" w:type="dxa"/>
            </w:tcMar>
          </w:tcPr>
          <w:p w14:paraId="1B32B0AA" w14:textId="77777777" w:rsidR="008D1F1C" w:rsidRPr="00731F59" w:rsidRDefault="00731F59" w:rsidP="00F667F2">
            <w:pPr>
              <w:rPr>
                <w:b/>
                <w:sz w:val="20"/>
                <w:szCs w:val="20"/>
                <w:lang w:val="en-US"/>
              </w:rPr>
            </w:pPr>
            <w:r w:rsidRPr="00731F59">
              <w:rPr>
                <w:b/>
                <w:sz w:val="20"/>
                <w:szCs w:val="20"/>
              </w:rPr>
              <w:t>Agendové ISVS</w:t>
            </w:r>
            <w:r>
              <w:rPr>
                <w:b/>
                <w:sz w:val="20"/>
                <w:szCs w:val="20"/>
                <w:lang w:val="en-US"/>
              </w:rPr>
              <w:t>[*]</w:t>
            </w:r>
          </w:p>
        </w:tc>
        <w:tc>
          <w:tcPr>
            <w:tcW w:w="6766" w:type="dxa"/>
            <w:shd w:val="clear" w:color="auto" w:fill="FFFFFF" w:themeFill="background1"/>
          </w:tcPr>
          <w:p w14:paraId="02B02089" w14:textId="51CA801B" w:rsidR="008D1F1C" w:rsidRDefault="0063769C" w:rsidP="0063769C">
            <w:pPr>
              <w:rPr>
                <w:sz w:val="20"/>
                <w:szCs w:val="20"/>
              </w:rPr>
            </w:pPr>
            <w:r>
              <w:rPr>
                <w:sz w:val="20"/>
                <w:szCs w:val="20"/>
              </w:rPr>
              <w:t>Základné funkcionality a</w:t>
            </w:r>
            <w:r w:rsidR="004E1C56">
              <w:rPr>
                <w:sz w:val="20"/>
                <w:szCs w:val="20"/>
              </w:rPr>
              <w:t>gendov</w:t>
            </w:r>
            <w:r>
              <w:rPr>
                <w:sz w:val="20"/>
                <w:szCs w:val="20"/>
              </w:rPr>
              <w:t>ých</w:t>
            </w:r>
            <w:r w:rsidR="004E1C56">
              <w:rPr>
                <w:sz w:val="20"/>
                <w:szCs w:val="20"/>
              </w:rPr>
              <w:t xml:space="preserve"> ISVS v gescii poskytovateľov služieb, ktoré </w:t>
            </w:r>
            <w:r>
              <w:rPr>
                <w:sz w:val="20"/>
                <w:szCs w:val="20"/>
              </w:rPr>
              <w:t>sú potrebné pre multikanálovú interakciu klienta</w:t>
            </w:r>
            <w:ins w:id="302" w:author="Author">
              <w:r w:rsidR="00D635D8">
                <w:rPr>
                  <w:sz w:val="20"/>
                  <w:szCs w:val="20"/>
                </w:rPr>
                <w:t xml:space="preserve"> a sú povinne vystavené ako mikroslužby</w:t>
              </w:r>
            </w:ins>
            <w:r>
              <w:rPr>
                <w:sz w:val="20"/>
                <w:szCs w:val="20"/>
              </w:rPr>
              <w:t>:</w:t>
            </w:r>
          </w:p>
          <w:p w14:paraId="39DCD2C7" w14:textId="77777777" w:rsidR="0063769C" w:rsidRDefault="0063769C" w:rsidP="00007166">
            <w:pPr>
              <w:pStyle w:val="ListParagraph"/>
              <w:numPr>
                <w:ilvl w:val="0"/>
                <w:numId w:val="37"/>
              </w:numPr>
              <w:rPr>
                <w:sz w:val="20"/>
                <w:szCs w:val="20"/>
              </w:rPr>
            </w:pPr>
            <w:r w:rsidRPr="0063769C">
              <w:rPr>
                <w:sz w:val="20"/>
                <w:szCs w:val="20"/>
              </w:rPr>
              <w:t>Predvyplnenie podania (agendové údaje)</w:t>
            </w:r>
          </w:p>
          <w:p w14:paraId="678F002C" w14:textId="77777777" w:rsidR="0063769C" w:rsidRDefault="0063769C" w:rsidP="00007166">
            <w:pPr>
              <w:pStyle w:val="ListParagraph"/>
              <w:numPr>
                <w:ilvl w:val="0"/>
                <w:numId w:val="37"/>
              </w:numPr>
              <w:rPr>
                <w:sz w:val="20"/>
                <w:szCs w:val="20"/>
              </w:rPr>
            </w:pPr>
            <w:r w:rsidRPr="0063769C">
              <w:rPr>
                <w:sz w:val="20"/>
                <w:szCs w:val="20"/>
              </w:rPr>
              <w:t>Validácia podania agendových služieb</w:t>
            </w:r>
          </w:p>
          <w:p w14:paraId="74068DB2" w14:textId="77777777" w:rsidR="0063769C" w:rsidRDefault="0063769C" w:rsidP="00007166">
            <w:pPr>
              <w:pStyle w:val="ListParagraph"/>
              <w:numPr>
                <w:ilvl w:val="0"/>
                <w:numId w:val="37"/>
              </w:numPr>
              <w:rPr>
                <w:sz w:val="20"/>
                <w:szCs w:val="20"/>
              </w:rPr>
            </w:pPr>
            <w:r w:rsidRPr="0063769C">
              <w:rPr>
                <w:sz w:val="20"/>
                <w:szCs w:val="20"/>
              </w:rPr>
              <w:t>Poskytnutie stavu rozpracovania agendového procesu</w:t>
            </w:r>
          </w:p>
          <w:p w14:paraId="3A76CD37" w14:textId="77777777" w:rsidR="0063769C" w:rsidDel="00D635D8" w:rsidRDefault="0063769C" w:rsidP="00D635D8">
            <w:pPr>
              <w:pStyle w:val="ListParagraph"/>
              <w:numPr>
                <w:ilvl w:val="0"/>
                <w:numId w:val="37"/>
              </w:numPr>
              <w:rPr>
                <w:del w:id="303" w:author="Author"/>
                <w:sz w:val="20"/>
                <w:szCs w:val="20"/>
              </w:rPr>
            </w:pPr>
            <w:r w:rsidRPr="0063769C">
              <w:rPr>
                <w:sz w:val="20"/>
                <w:szCs w:val="20"/>
              </w:rPr>
              <w:t>Ostatné FO funkcie pre prípravu podania</w:t>
            </w:r>
            <w:r w:rsidR="001E1DC8">
              <w:rPr>
                <w:sz w:val="20"/>
                <w:szCs w:val="20"/>
                <w:lang w:val="en-US"/>
              </w:rPr>
              <w:t xml:space="preserve"> (dodato</w:t>
            </w:r>
            <w:r w:rsidR="001E1DC8">
              <w:rPr>
                <w:sz w:val="20"/>
                <w:szCs w:val="20"/>
              </w:rPr>
              <w:t>čná agendovo špecifická biznis logika vystavená pre prístupové miesta).</w:t>
            </w:r>
          </w:p>
          <w:p w14:paraId="7AAB9204" w14:textId="2A806615" w:rsidR="00CE1CF8" w:rsidRPr="00D635D8" w:rsidRDefault="00CE1CF8" w:rsidP="00D635D8">
            <w:pPr>
              <w:pStyle w:val="ListParagraph"/>
              <w:numPr>
                <w:ilvl w:val="0"/>
                <w:numId w:val="37"/>
              </w:numPr>
              <w:rPr>
                <w:sz w:val="20"/>
                <w:szCs w:val="20"/>
                <w:rPrChange w:id="304" w:author="Author">
                  <w:rPr/>
                </w:rPrChange>
              </w:rPr>
              <w:pPrChange w:id="305" w:author="Author">
                <w:pPr/>
              </w:pPrChange>
            </w:pPr>
            <w:del w:id="306" w:author="Author">
              <w:r w:rsidRPr="00D635D8" w:rsidDel="00D635D8">
                <w:rPr>
                  <w:i/>
                  <w:sz w:val="20"/>
                  <w:szCs w:val="20"/>
                  <w:rPrChange w:id="307" w:author="Author">
                    <w:rPr/>
                  </w:rPrChange>
                </w:rPr>
                <w:delText>Stav modulu: rozvoj</w:delText>
              </w:r>
            </w:del>
          </w:p>
        </w:tc>
      </w:tr>
      <w:tr w:rsidR="00036AC5" w:rsidRPr="005B1C10" w14:paraId="726C1CCA" w14:textId="77777777" w:rsidTr="00F247CA">
        <w:trPr>
          <w:trHeight w:val="613"/>
        </w:trPr>
        <w:tc>
          <w:tcPr>
            <w:tcW w:w="9105" w:type="dxa"/>
            <w:gridSpan w:val="2"/>
            <w:shd w:val="clear" w:color="auto" w:fill="FFFFFF" w:themeFill="background1"/>
            <w:tcMar>
              <w:top w:w="15" w:type="dxa"/>
              <w:left w:w="108" w:type="dxa"/>
              <w:bottom w:w="0" w:type="dxa"/>
              <w:right w:w="108" w:type="dxa"/>
            </w:tcMar>
          </w:tcPr>
          <w:p w14:paraId="79BA12B2" w14:textId="0E85ACA6" w:rsidR="00036AC5" w:rsidRDefault="00036AC5" w:rsidP="0063769C">
            <w:pPr>
              <w:rPr>
                <w:sz w:val="20"/>
                <w:szCs w:val="20"/>
              </w:rPr>
            </w:pPr>
            <w:r>
              <w:rPr>
                <w:b/>
                <w:sz w:val="20"/>
                <w:szCs w:val="20"/>
              </w:rPr>
              <w:t>Spoločné moduly BO</w:t>
            </w:r>
            <w:ins w:id="308" w:author="Author">
              <w:r>
                <w:rPr>
                  <w:b/>
                  <w:sz w:val="20"/>
                  <w:szCs w:val="20"/>
                </w:rPr>
                <w:t xml:space="preserve"> </w:t>
              </w:r>
              <w:r>
                <w:rPr>
                  <w:b/>
                  <w:sz w:val="20"/>
                  <w:szCs w:val="20"/>
                  <w:lang w:val="en-US"/>
                </w:rPr>
                <w:t>[*]</w:t>
              </w:r>
            </w:ins>
          </w:p>
        </w:tc>
      </w:tr>
      <w:tr w:rsidR="00036AC5" w:rsidRPr="005B1C10" w14:paraId="321665FA" w14:textId="77777777" w:rsidTr="00064127">
        <w:trPr>
          <w:trHeight w:val="613"/>
          <w:ins w:id="309" w:author="Author"/>
        </w:trPr>
        <w:tc>
          <w:tcPr>
            <w:tcW w:w="2339" w:type="dxa"/>
            <w:shd w:val="clear" w:color="auto" w:fill="FFFFFF" w:themeFill="background1"/>
            <w:tcMar>
              <w:top w:w="15" w:type="dxa"/>
              <w:left w:w="108" w:type="dxa"/>
              <w:bottom w:w="0" w:type="dxa"/>
              <w:right w:w="108" w:type="dxa"/>
            </w:tcMar>
          </w:tcPr>
          <w:p w14:paraId="26118BC0" w14:textId="041BAC37" w:rsidR="00036AC5" w:rsidRDefault="00444F87" w:rsidP="00F667F2">
            <w:pPr>
              <w:rPr>
                <w:ins w:id="310" w:author="Author"/>
                <w:b/>
                <w:sz w:val="20"/>
                <w:szCs w:val="20"/>
              </w:rPr>
            </w:pPr>
            <w:ins w:id="311" w:author="Author">
              <w:r>
                <w:rPr>
                  <w:b/>
                  <w:sz w:val="20"/>
                  <w:szCs w:val="20"/>
                </w:rPr>
                <w:t>Meta IS</w:t>
              </w:r>
            </w:ins>
          </w:p>
        </w:tc>
        <w:tc>
          <w:tcPr>
            <w:tcW w:w="6766" w:type="dxa"/>
            <w:shd w:val="clear" w:color="auto" w:fill="FFFFFF" w:themeFill="background1"/>
          </w:tcPr>
          <w:p w14:paraId="0A2B16CD" w14:textId="5314ADEF" w:rsidR="00036AC5" w:rsidRDefault="00444F87" w:rsidP="00444F87">
            <w:pPr>
              <w:rPr>
                <w:ins w:id="312" w:author="Author"/>
                <w:sz w:val="20"/>
                <w:szCs w:val="20"/>
              </w:rPr>
            </w:pPr>
            <w:ins w:id="313" w:author="Author">
              <w:r>
                <w:rPr>
                  <w:sz w:val="20"/>
                  <w:szCs w:val="20"/>
                </w:rPr>
                <w:t>Modul z</w:t>
              </w:r>
              <w:r w:rsidRPr="00444F87">
                <w:rPr>
                  <w:sz w:val="20"/>
                  <w:szCs w:val="20"/>
                </w:rPr>
                <w:t xml:space="preserve">abezpečuje evidenciu </w:t>
              </w:r>
              <w:del w:id="314" w:author="Author">
                <w:r w:rsidRPr="00444F87" w:rsidDel="00A46BA4">
                  <w:rPr>
                    <w:sz w:val="20"/>
                    <w:szCs w:val="20"/>
                  </w:rPr>
                  <w:delText>e</w:delText>
                </w:r>
              </w:del>
              <w:r w:rsidRPr="00444F87">
                <w:rPr>
                  <w:sz w:val="20"/>
                  <w:szCs w:val="20"/>
                </w:rPr>
                <w:t xml:space="preserve"> metaúdajov VS SR</w:t>
              </w:r>
              <w:r>
                <w:rPr>
                  <w:sz w:val="20"/>
                  <w:szCs w:val="20"/>
                </w:rPr>
                <w:t>, pričom môže byť využitý na reporting spätnej väzby k službám.</w:t>
              </w:r>
            </w:ins>
          </w:p>
        </w:tc>
      </w:tr>
      <w:tr w:rsidR="00036AC5" w:rsidRPr="005B1C10" w14:paraId="2CD4D0FC" w14:textId="77777777" w:rsidTr="00064127">
        <w:trPr>
          <w:trHeight w:val="613"/>
          <w:ins w:id="315" w:author="Author"/>
        </w:trPr>
        <w:tc>
          <w:tcPr>
            <w:tcW w:w="2339" w:type="dxa"/>
            <w:shd w:val="clear" w:color="auto" w:fill="FFFFFF" w:themeFill="background1"/>
            <w:tcMar>
              <w:top w:w="15" w:type="dxa"/>
              <w:left w:w="108" w:type="dxa"/>
              <w:bottom w:w="0" w:type="dxa"/>
              <w:right w:w="108" w:type="dxa"/>
            </w:tcMar>
          </w:tcPr>
          <w:p w14:paraId="5B25E0D0" w14:textId="2D5EDB16" w:rsidR="00036AC5" w:rsidRDefault="00444F87" w:rsidP="00F667F2">
            <w:pPr>
              <w:rPr>
                <w:ins w:id="316" w:author="Author"/>
                <w:b/>
                <w:sz w:val="20"/>
                <w:szCs w:val="20"/>
              </w:rPr>
            </w:pPr>
            <w:ins w:id="317" w:author="Author">
              <w:r>
                <w:rPr>
                  <w:b/>
                  <w:sz w:val="20"/>
                  <w:szCs w:val="20"/>
                </w:rPr>
                <w:lastRenderedPageBreak/>
                <w:t>Register rozhodnutí</w:t>
              </w:r>
            </w:ins>
          </w:p>
        </w:tc>
        <w:tc>
          <w:tcPr>
            <w:tcW w:w="6766" w:type="dxa"/>
            <w:shd w:val="clear" w:color="auto" w:fill="FFFFFF" w:themeFill="background1"/>
          </w:tcPr>
          <w:p w14:paraId="572E7895" w14:textId="624EA730" w:rsidR="00036AC5" w:rsidRDefault="00444F87" w:rsidP="00444F87">
            <w:pPr>
              <w:rPr>
                <w:ins w:id="318" w:author="Author"/>
                <w:sz w:val="20"/>
                <w:szCs w:val="20"/>
              </w:rPr>
            </w:pPr>
            <w:ins w:id="319" w:author="Author">
              <w:r>
                <w:rPr>
                  <w:sz w:val="20"/>
                  <w:szCs w:val="20"/>
                </w:rPr>
                <w:t xml:space="preserve">Modul bude zabezpečovať </w:t>
              </w:r>
              <w:r w:rsidRPr="00444F87">
                <w:rPr>
                  <w:sz w:val="20"/>
                  <w:szCs w:val="20"/>
                </w:rPr>
                <w:t>sprístup</w:t>
              </w:r>
              <w:r>
                <w:rPr>
                  <w:sz w:val="20"/>
                  <w:szCs w:val="20"/>
                </w:rPr>
                <w:t>nenie dokumentov</w:t>
              </w:r>
              <w:r w:rsidRPr="00444F87">
                <w:rPr>
                  <w:sz w:val="20"/>
                  <w:szCs w:val="20"/>
                </w:rPr>
                <w:t xml:space="preserve"> s právnymi účinkami, tieto dokumenty budú dostupné v centrálnom alebo decentralizovanom registri rozhodnutí (prebieha príprava a vyhodnotenie vhodných alternatív).</w:t>
              </w:r>
            </w:ins>
          </w:p>
        </w:tc>
      </w:tr>
    </w:tbl>
    <w:p w14:paraId="5B88EA28" w14:textId="32BA9797" w:rsidR="00EE6CEA" w:rsidRDefault="00EE6CEA" w:rsidP="009562DC">
      <w:r>
        <w:br w:type="page"/>
      </w:r>
    </w:p>
    <w:p w14:paraId="0A35ED0C" w14:textId="77777777" w:rsidR="00B36A94" w:rsidRPr="00F15933" w:rsidRDefault="00B36A94" w:rsidP="00F378EC">
      <w:pPr>
        <w:pStyle w:val="Heading1"/>
      </w:pPr>
      <w:bookmarkStart w:id="320" w:name="_Toc496522833"/>
      <w:r w:rsidRPr="00F15933">
        <w:lastRenderedPageBreak/>
        <w:t>Prílohy</w:t>
      </w:r>
      <w:bookmarkEnd w:id="320"/>
    </w:p>
    <w:p w14:paraId="51D3A832" w14:textId="77777777" w:rsidR="00B36A94" w:rsidRPr="005B1C10" w:rsidRDefault="00F15933" w:rsidP="00CC0723">
      <w:pPr>
        <w:pStyle w:val="Heading2"/>
        <w:rPr>
          <w:rFonts w:eastAsia="Times New Roman"/>
          <w:lang w:eastAsia="en-GB"/>
        </w:rPr>
      </w:pPr>
      <w:bookmarkStart w:id="321" w:name="_Toc496522834"/>
      <w:r>
        <w:rPr>
          <w:rFonts w:eastAsia="Times New Roman"/>
          <w:lang w:eastAsia="en-GB"/>
        </w:rPr>
        <w:t>Výstupy a</w:t>
      </w:r>
      <w:r w:rsidR="00240E89">
        <w:rPr>
          <w:rFonts w:eastAsia="Times New Roman"/>
          <w:lang w:eastAsia="en-GB"/>
        </w:rPr>
        <w:t> </w:t>
      </w:r>
      <w:r>
        <w:rPr>
          <w:rFonts w:eastAsia="Times New Roman"/>
          <w:lang w:eastAsia="en-GB"/>
        </w:rPr>
        <w:t>obsah</w:t>
      </w:r>
      <w:r w:rsidR="00240E89">
        <w:rPr>
          <w:rFonts w:eastAsia="Times New Roman"/>
          <w:lang w:eastAsia="en-GB"/>
        </w:rPr>
        <w:t xml:space="preserve"> aktivít návrhu </w:t>
      </w:r>
      <w:r w:rsidR="00240E89" w:rsidRPr="00240E89">
        <w:rPr>
          <w:rFonts w:eastAsia="Times New Roman"/>
          <w:lang w:eastAsia="en-GB"/>
        </w:rPr>
        <w:t>orientovan</w:t>
      </w:r>
      <w:r w:rsidR="00240E89">
        <w:rPr>
          <w:rFonts w:eastAsia="Times New Roman"/>
          <w:lang w:eastAsia="en-GB"/>
        </w:rPr>
        <w:t>ého</w:t>
      </w:r>
      <w:r w:rsidR="00240E89" w:rsidRPr="00240E89">
        <w:rPr>
          <w:rFonts w:eastAsia="Times New Roman"/>
          <w:lang w:eastAsia="en-GB"/>
        </w:rPr>
        <w:t xml:space="preserve"> na klienta</w:t>
      </w:r>
      <w:bookmarkEnd w:id="321"/>
    </w:p>
    <w:p w14:paraId="3FE860E7" w14:textId="77777777" w:rsidR="00B36A94" w:rsidRPr="005B1C10" w:rsidRDefault="00B36A94" w:rsidP="00F15933">
      <w:pPr>
        <w:pStyle w:val="Heading3"/>
        <w:rPr>
          <w:rFonts w:eastAsia="Times New Roman"/>
          <w:lang w:eastAsia="en-GB"/>
        </w:rPr>
      </w:pPr>
      <w:bookmarkStart w:id="322" w:name="_Toc496522835"/>
      <w:r w:rsidRPr="005B1C10">
        <w:rPr>
          <w:rFonts w:eastAsia="Times New Roman"/>
          <w:lang w:eastAsia="en-GB"/>
        </w:rPr>
        <w:t>Report zákazníckeho výskumu</w:t>
      </w:r>
      <w:bookmarkEnd w:id="322"/>
    </w:p>
    <w:p w14:paraId="50DA567C" w14:textId="77777777" w:rsidR="00B36A94" w:rsidRPr="005B1C10" w:rsidRDefault="00B36A94" w:rsidP="00CC0723">
      <w:pPr>
        <w:rPr>
          <w:lang w:eastAsia="en-GB"/>
        </w:rPr>
      </w:pPr>
      <w:r w:rsidRPr="005B1C10">
        <w:rPr>
          <w:lang w:eastAsia="en-GB"/>
        </w:rPr>
        <w:t>Je dokument, ktorý hĺbkovo analyzuje poznatky zozbierané kvalitatívnym výskumom (rozhovormi so zákazníkmi), vyhodnocuje prioritu potrieb budúcich používateľov, ich motivácie na používanie produktu, problémy s ktorými sa aktuálne stretávajú a ich definuje ich znalostný kapitál. Pozostáva z častí:</w:t>
      </w:r>
    </w:p>
    <w:p w14:paraId="6334A158" w14:textId="77777777" w:rsidR="00B36A94" w:rsidRPr="005B1C10" w:rsidRDefault="00B36A94" w:rsidP="00007166">
      <w:pPr>
        <w:pStyle w:val="ListParagraph"/>
        <w:numPr>
          <w:ilvl w:val="0"/>
          <w:numId w:val="20"/>
        </w:numPr>
        <w:rPr>
          <w:lang w:eastAsia="en-GB"/>
        </w:rPr>
      </w:pPr>
      <w:r w:rsidRPr="005B1C10">
        <w:rPr>
          <w:lang w:eastAsia="en-GB"/>
        </w:rPr>
        <w:t>Metóda výskumu poznatkov</w:t>
      </w:r>
    </w:p>
    <w:p w14:paraId="751EA60D" w14:textId="77777777" w:rsidR="00B36A94" w:rsidRPr="005B1C10" w:rsidRDefault="00B36A94" w:rsidP="00007166">
      <w:pPr>
        <w:pStyle w:val="ListParagraph"/>
        <w:numPr>
          <w:ilvl w:val="0"/>
          <w:numId w:val="20"/>
        </w:numPr>
        <w:rPr>
          <w:lang w:eastAsia="en-GB"/>
        </w:rPr>
      </w:pPr>
      <w:r w:rsidRPr="005B1C10">
        <w:rPr>
          <w:lang w:eastAsia="en-GB"/>
        </w:rPr>
        <w:t>Kľúčové požiadavky zákazníkov na prínos systému</w:t>
      </w:r>
    </w:p>
    <w:p w14:paraId="33D52EF1" w14:textId="77777777" w:rsidR="00B36A94" w:rsidRPr="005B1C10" w:rsidRDefault="00B36A94" w:rsidP="00007166">
      <w:pPr>
        <w:pStyle w:val="ListParagraph"/>
        <w:numPr>
          <w:ilvl w:val="0"/>
          <w:numId w:val="20"/>
        </w:numPr>
        <w:rPr>
          <w:lang w:eastAsia="en-GB"/>
        </w:rPr>
      </w:pPr>
      <w:r w:rsidRPr="005B1C10">
        <w:rPr>
          <w:lang w:eastAsia="en-GB"/>
        </w:rPr>
        <w:t>Zákaznícke cesty (customer journeys) (nie je nutné)</w:t>
      </w:r>
    </w:p>
    <w:p w14:paraId="1476B4E3" w14:textId="77777777" w:rsidR="00B36A94" w:rsidRPr="005B1C10" w:rsidRDefault="00B36A94" w:rsidP="00007166">
      <w:pPr>
        <w:pStyle w:val="ListParagraph"/>
        <w:numPr>
          <w:ilvl w:val="0"/>
          <w:numId w:val="20"/>
        </w:numPr>
        <w:rPr>
          <w:lang w:eastAsia="en-GB"/>
        </w:rPr>
      </w:pPr>
      <w:r w:rsidRPr="005B1C10">
        <w:rPr>
          <w:lang w:eastAsia="en-GB"/>
        </w:rPr>
        <w:t>Zákaznícke persóny (nie je nutné)</w:t>
      </w:r>
    </w:p>
    <w:p w14:paraId="29061A12" w14:textId="77777777" w:rsidR="00B36A94" w:rsidRPr="00F15933" w:rsidRDefault="00F15933" w:rsidP="00CC0723">
      <w:pPr>
        <w:rPr>
          <w:b/>
          <w:lang w:eastAsia="en-GB"/>
        </w:rPr>
      </w:pPr>
      <w:r>
        <w:rPr>
          <w:b/>
          <w:u w:val="single"/>
          <w:lang w:eastAsia="en-GB"/>
        </w:rPr>
        <w:t>Met</w:t>
      </w:r>
      <w:r w:rsidR="00B36A94" w:rsidRPr="00F15933">
        <w:rPr>
          <w:b/>
          <w:u w:val="single"/>
          <w:lang w:eastAsia="en-GB"/>
        </w:rPr>
        <w:t>óda výskumu poznatkov</w:t>
      </w:r>
    </w:p>
    <w:p w14:paraId="6A22E174" w14:textId="77777777" w:rsidR="00B36A94" w:rsidRPr="005B1C10" w:rsidRDefault="00B36A94" w:rsidP="00CC0723">
      <w:pPr>
        <w:rPr>
          <w:lang w:eastAsia="en-GB"/>
        </w:rPr>
      </w:pPr>
      <w:r w:rsidRPr="005B1C10">
        <w:rPr>
          <w:lang w:eastAsia="en-GB"/>
        </w:rPr>
        <w:t>Popis obsahuje:</w:t>
      </w:r>
    </w:p>
    <w:p w14:paraId="573012D4" w14:textId="77777777" w:rsidR="00B36A94" w:rsidRPr="005B1C10" w:rsidRDefault="00B36A94" w:rsidP="00007166">
      <w:pPr>
        <w:pStyle w:val="ListParagraph"/>
        <w:numPr>
          <w:ilvl w:val="0"/>
          <w:numId w:val="21"/>
        </w:numPr>
        <w:rPr>
          <w:lang w:eastAsia="en-GB"/>
        </w:rPr>
      </w:pPr>
      <w:r w:rsidRPr="005B1C10">
        <w:rPr>
          <w:lang w:eastAsia="en-GB"/>
        </w:rPr>
        <w:t>Použitá metodológia</w:t>
      </w:r>
    </w:p>
    <w:p w14:paraId="6A4F3A3C" w14:textId="77777777" w:rsidR="00B36A94" w:rsidRPr="005B1C10" w:rsidRDefault="00B36A94" w:rsidP="00007166">
      <w:pPr>
        <w:pStyle w:val="ListParagraph"/>
        <w:numPr>
          <w:ilvl w:val="0"/>
          <w:numId w:val="21"/>
        </w:numPr>
        <w:rPr>
          <w:lang w:eastAsia="en-GB"/>
        </w:rPr>
      </w:pPr>
      <w:r w:rsidRPr="005B1C10">
        <w:rPr>
          <w:lang w:eastAsia="en-GB"/>
        </w:rPr>
        <w:t>Scenár výskumu</w:t>
      </w:r>
    </w:p>
    <w:p w14:paraId="7C7A0D39" w14:textId="77777777" w:rsidR="00B36A94" w:rsidRPr="005B1C10" w:rsidRDefault="00B36A94" w:rsidP="00007166">
      <w:pPr>
        <w:pStyle w:val="ListParagraph"/>
        <w:numPr>
          <w:ilvl w:val="0"/>
          <w:numId w:val="21"/>
        </w:numPr>
        <w:rPr>
          <w:lang w:eastAsia="en-GB"/>
        </w:rPr>
      </w:pPr>
      <w:r w:rsidRPr="005B1C10">
        <w:rPr>
          <w:lang w:eastAsia="en-GB"/>
        </w:rPr>
        <w:t>Screener – sociodemografický charakter oslovených používateľov</w:t>
      </w:r>
    </w:p>
    <w:p w14:paraId="715A4674" w14:textId="77777777" w:rsidR="00B36A94" w:rsidRPr="005B1C10" w:rsidRDefault="00B36A94" w:rsidP="00007166">
      <w:pPr>
        <w:pStyle w:val="ListParagraph"/>
        <w:numPr>
          <w:ilvl w:val="0"/>
          <w:numId w:val="21"/>
        </w:numPr>
        <w:rPr>
          <w:lang w:eastAsia="en-GB"/>
        </w:rPr>
      </w:pPr>
      <w:r w:rsidRPr="005B1C10">
        <w:rPr>
          <w:lang w:eastAsia="en-GB"/>
        </w:rPr>
        <w:t>Priebeh oslovovania a naplnenie screeneru</w:t>
      </w:r>
    </w:p>
    <w:p w14:paraId="2F4DCEFF" w14:textId="77777777" w:rsidR="00B36A94" w:rsidRPr="005B1C10" w:rsidRDefault="00B36A94" w:rsidP="00007166">
      <w:pPr>
        <w:pStyle w:val="ListParagraph"/>
        <w:numPr>
          <w:ilvl w:val="0"/>
          <w:numId w:val="21"/>
        </w:numPr>
        <w:rPr>
          <w:lang w:eastAsia="en-GB"/>
        </w:rPr>
      </w:pPr>
      <w:r w:rsidRPr="005B1C10">
        <w:rPr>
          <w:lang w:eastAsia="en-GB"/>
        </w:rPr>
        <w:t>Dátum vykonania výskumu</w:t>
      </w:r>
    </w:p>
    <w:p w14:paraId="570AD40B" w14:textId="77777777" w:rsidR="00B36A94" w:rsidRPr="00F15933" w:rsidRDefault="00B36A94" w:rsidP="00CC0723">
      <w:pPr>
        <w:rPr>
          <w:b/>
          <w:lang w:eastAsia="en-GB"/>
        </w:rPr>
      </w:pPr>
      <w:r w:rsidRPr="00F15933">
        <w:rPr>
          <w:b/>
          <w:u w:val="single"/>
          <w:lang w:eastAsia="en-GB"/>
        </w:rPr>
        <w:t>Kľúčové požiadavky zákazníkov na prínos systému</w:t>
      </w:r>
    </w:p>
    <w:p w14:paraId="557587CE" w14:textId="77777777" w:rsidR="00B36A94" w:rsidRPr="005B1C10" w:rsidRDefault="00B36A94" w:rsidP="00CC0723">
      <w:pPr>
        <w:rPr>
          <w:lang w:eastAsia="en-GB"/>
        </w:rPr>
      </w:pPr>
      <w:r w:rsidRPr="005B1C10">
        <w:rPr>
          <w:lang w:eastAsia="en-GB"/>
        </w:rPr>
        <w:t>Časť popisuje:</w:t>
      </w:r>
    </w:p>
    <w:p w14:paraId="18E7D390" w14:textId="77777777" w:rsidR="00B36A94" w:rsidRPr="005B1C10" w:rsidRDefault="00B36A94" w:rsidP="00007166">
      <w:pPr>
        <w:pStyle w:val="ListParagraph"/>
        <w:numPr>
          <w:ilvl w:val="0"/>
          <w:numId w:val="22"/>
        </w:numPr>
        <w:rPr>
          <w:lang w:eastAsia="en-GB"/>
        </w:rPr>
      </w:pPr>
      <w:r w:rsidRPr="005B1C10">
        <w:rPr>
          <w:lang w:eastAsia="en-GB"/>
        </w:rPr>
        <w:t>Popis kľúčovej požiadavky</w:t>
      </w:r>
    </w:p>
    <w:p w14:paraId="10ABFA1B" w14:textId="77777777" w:rsidR="00B36A94" w:rsidRPr="005B1C10" w:rsidRDefault="00B36A94" w:rsidP="00007166">
      <w:pPr>
        <w:pStyle w:val="ListParagraph"/>
        <w:numPr>
          <w:ilvl w:val="0"/>
          <w:numId w:val="22"/>
        </w:numPr>
        <w:rPr>
          <w:lang w:eastAsia="en-GB"/>
        </w:rPr>
      </w:pPr>
      <w:r w:rsidRPr="005B1C10">
        <w:rPr>
          <w:lang w:eastAsia="en-GB"/>
        </w:rPr>
        <w:t>Rácio požiadavky popisujúce poznatky z výskumu</w:t>
      </w:r>
    </w:p>
    <w:p w14:paraId="30A69987" w14:textId="77777777" w:rsidR="00B36A94" w:rsidRPr="005B1C10" w:rsidRDefault="00B36A94" w:rsidP="00007166">
      <w:pPr>
        <w:pStyle w:val="ListParagraph"/>
        <w:numPr>
          <w:ilvl w:val="0"/>
          <w:numId w:val="22"/>
        </w:numPr>
        <w:rPr>
          <w:lang w:eastAsia="en-GB"/>
        </w:rPr>
      </w:pPr>
      <w:r w:rsidRPr="005B1C10">
        <w:rPr>
          <w:lang w:eastAsia="en-GB"/>
        </w:rPr>
        <w:t>Návrh spôsobu validácie požiadavky kvantitatívnym výskumom</w:t>
      </w:r>
    </w:p>
    <w:p w14:paraId="025CA0F8" w14:textId="77777777" w:rsidR="00B36A94" w:rsidRPr="005B1C10" w:rsidRDefault="00B36A94" w:rsidP="00007166">
      <w:pPr>
        <w:pStyle w:val="ListParagraph"/>
        <w:numPr>
          <w:ilvl w:val="0"/>
          <w:numId w:val="22"/>
        </w:numPr>
        <w:rPr>
          <w:lang w:eastAsia="en-GB"/>
        </w:rPr>
      </w:pPr>
      <w:r w:rsidRPr="005B1C10">
        <w:rPr>
          <w:lang w:eastAsia="en-GB"/>
        </w:rPr>
        <w:t>Popis riešení požiadavky v používateľskom rozhraní a prioritizácia týchto riešení</w:t>
      </w:r>
    </w:p>
    <w:p w14:paraId="3698042A" w14:textId="77777777" w:rsidR="00B36A94" w:rsidRPr="005B1C10" w:rsidRDefault="00B36A94" w:rsidP="00CC0723">
      <w:pPr>
        <w:rPr>
          <w:lang w:eastAsia="en-GB"/>
        </w:rPr>
      </w:pPr>
    </w:p>
    <w:p w14:paraId="00E49056" w14:textId="77777777" w:rsidR="00B36A94" w:rsidRPr="008D1D07" w:rsidRDefault="00B36A94" w:rsidP="00CC0723">
      <w:pPr>
        <w:rPr>
          <w:b/>
          <w:lang w:eastAsia="en-GB"/>
        </w:rPr>
      </w:pPr>
      <w:r w:rsidRPr="008D1D07">
        <w:rPr>
          <w:b/>
          <w:u w:val="single"/>
          <w:lang w:eastAsia="en-GB"/>
        </w:rPr>
        <w:t>Zákaznícke cesty (customer journeys)</w:t>
      </w:r>
    </w:p>
    <w:p w14:paraId="5B81EBE3" w14:textId="77777777" w:rsidR="00B36A94" w:rsidRPr="005B1C10" w:rsidRDefault="00B36A94" w:rsidP="00CC0723">
      <w:pPr>
        <w:rPr>
          <w:lang w:eastAsia="en-GB"/>
        </w:rPr>
      </w:pPr>
      <w:r w:rsidRPr="005B1C10">
        <w:rPr>
          <w:lang w:eastAsia="en-GB"/>
        </w:rPr>
        <w:t>Je diagram, ktorý mapuje spôsob používania systému skutočnými zákazníkmi na základe ich doterajších skúseností. Diagram spravidla obsahuje na osi X Fázy procesu, na osi Y nasl. poznatky pre každú fázu:</w:t>
      </w:r>
    </w:p>
    <w:p w14:paraId="22434998" w14:textId="77777777" w:rsidR="00B36A94" w:rsidRPr="005B1C10" w:rsidRDefault="00B36A94" w:rsidP="00007166">
      <w:pPr>
        <w:pStyle w:val="ListParagraph"/>
        <w:numPr>
          <w:ilvl w:val="0"/>
          <w:numId w:val="23"/>
        </w:numPr>
        <w:rPr>
          <w:lang w:eastAsia="en-GB"/>
        </w:rPr>
      </w:pPr>
      <w:r w:rsidRPr="005B1C10">
        <w:rPr>
          <w:lang w:eastAsia="en-GB"/>
        </w:rPr>
        <w:lastRenderedPageBreak/>
        <w:t>Diagram aktivít</w:t>
      </w:r>
    </w:p>
    <w:p w14:paraId="0A6B2144" w14:textId="77777777" w:rsidR="00B36A94" w:rsidRPr="005B1C10" w:rsidRDefault="00B36A94" w:rsidP="00007166">
      <w:pPr>
        <w:pStyle w:val="ListParagraph"/>
        <w:numPr>
          <w:ilvl w:val="0"/>
          <w:numId w:val="23"/>
        </w:numPr>
        <w:rPr>
          <w:lang w:eastAsia="en-GB"/>
        </w:rPr>
      </w:pPr>
      <w:r w:rsidRPr="005B1C10">
        <w:rPr>
          <w:lang w:eastAsia="en-GB"/>
        </w:rPr>
        <w:t>Miesto, zariadenie, kanál</w:t>
      </w:r>
    </w:p>
    <w:p w14:paraId="4AE7E766" w14:textId="77777777" w:rsidR="00B36A94" w:rsidRPr="005B1C10" w:rsidRDefault="00B36A94" w:rsidP="00007166">
      <w:pPr>
        <w:pStyle w:val="ListParagraph"/>
        <w:numPr>
          <w:ilvl w:val="0"/>
          <w:numId w:val="23"/>
        </w:numPr>
        <w:rPr>
          <w:lang w:eastAsia="en-GB"/>
        </w:rPr>
      </w:pPr>
      <w:r w:rsidRPr="005B1C10">
        <w:rPr>
          <w:lang w:eastAsia="en-GB"/>
        </w:rPr>
        <w:t>Časový horizont</w:t>
      </w:r>
    </w:p>
    <w:p w14:paraId="3DA508A6" w14:textId="10E95CEF" w:rsidR="00B36A94" w:rsidRPr="005B1C10" w:rsidRDefault="000B7B0E" w:rsidP="00007166">
      <w:pPr>
        <w:pStyle w:val="ListParagraph"/>
        <w:numPr>
          <w:ilvl w:val="0"/>
          <w:numId w:val="23"/>
        </w:numPr>
        <w:rPr>
          <w:lang w:eastAsia="en-GB"/>
        </w:rPr>
      </w:pPr>
      <w:r w:rsidRPr="005B1C10">
        <w:rPr>
          <w:lang w:eastAsia="en-GB"/>
        </w:rPr>
        <w:t>Akti</w:t>
      </w:r>
      <w:r>
        <w:rPr>
          <w:lang w:eastAsia="en-GB"/>
        </w:rPr>
        <w:t>v</w:t>
      </w:r>
      <w:r w:rsidRPr="005B1C10">
        <w:rPr>
          <w:lang w:eastAsia="en-GB"/>
        </w:rPr>
        <w:t>itu</w:t>
      </w:r>
    </w:p>
    <w:p w14:paraId="7F49A4EA" w14:textId="77777777" w:rsidR="00B36A94" w:rsidRPr="005B1C10" w:rsidRDefault="00B36A94" w:rsidP="00007166">
      <w:pPr>
        <w:pStyle w:val="ListParagraph"/>
        <w:numPr>
          <w:ilvl w:val="0"/>
          <w:numId w:val="23"/>
        </w:numPr>
        <w:rPr>
          <w:lang w:eastAsia="en-GB"/>
        </w:rPr>
      </w:pPr>
      <w:r w:rsidRPr="005B1C10">
        <w:rPr>
          <w:lang w:eastAsia="en-GB"/>
        </w:rPr>
        <w:t>Motiváciu</w:t>
      </w:r>
    </w:p>
    <w:p w14:paraId="47489254" w14:textId="77777777" w:rsidR="00B36A94" w:rsidRPr="005B1C10" w:rsidRDefault="00B36A94" w:rsidP="00007166">
      <w:pPr>
        <w:pStyle w:val="ListParagraph"/>
        <w:numPr>
          <w:ilvl w:val="0"/>
          <w:numId w:val="23"/>
        </w:numPr>
        <w:rPr>
          <w:lang w:eastAsia="en-GB"/>
        </w:rPr>
      </w:pPr>
      <w:r w:rsidRPr="005B1C10">
        <w:rPr>
          <w:lang w:eastAsia="en-GB"/>
        </w:rPr>
        <w:t>Bariéry</w:t>
      </w:r>
    </w:p>
    <w:p w14:paraId="46227AF4" w14:textId="77777777" w:rsidR="00B36A94" w:rsidRPr="005B1C10" w:rsidRDefault="00B36A94" w:rsidP="00007166">
      <w:pPr>
        <w:pStyle w:val="ListParagraph"/>
        <w:numPr>
          <w:ilvl w:val="0"/>
          <w:numId w:val="23"/>
        </w:numPr>
        <w:rPr>
          <w:lang w:eastAsia="en-GB"/>
        </w:rPr>
      </w:pPr>
      <w:r w:rsidRPr="005B1C10">
        <w:rPr>
          <w:lang w:eastAsia="en-GB"/>
        </w:rPr>
        <w:t>Vynaložené úsilie</w:t>
      </w:r>
    </w:p>
    <w:p w14:paraId="33D3C5B2" w14:textId="77777777" w:rsidR="00B36A94" w:rsidRPr="005B1C10" w:rsidRDefault="00B36A94" w:rsidP="00007166">
      <w:pPr>
        <w:pStyle w:val="ListParagraph"/>
        <w:numPr>
          <w:ilvl w:val="0"/>
          <w:numId w:val="23"/>
        </w:numPr>
        <w:rPr>
          <w:lang w:eastAsia="en-GB"/>
        </w:rPr>
      </w:pPr>
      <w:r w:rsidRPr="005B1C10">
        <w:rPr>
          <w:lang w:eastAsia="en-GB"/>
        </w:rPr>
        <w:t>Cieľ a potreba</w:t>
      </w:r>
    </w:p>
    <w:p w14:paraId="5E541C72" w14:textId="77777777" w:rsidR="00B36A94" w:rsidRPr="005B1C10" w:rsidRDefault="00B36A94" w:rsidP="00CC0723">
      <w:pPr>
        <w:rPr>
          <w:lang w:eastAsia="en-GB"/>
        </w:rPr>
      </w:pPr>
      <w:r w:rsidRPr="005B1C10">
        <w:rPr>
          <w:lang w:eastAsia="en-GB"/>
        </w:rPr>
        <w:t>Zákaznícke cesty by mali popísať všetky kľúčové prípady použitia.</w:t>
      </w:r>
    </w:p>
    <w:p w14:paraId="5BD43900" w14:textId="77777777" w:rsidR="00B36A94" w:rsidRPr="008D1D07" w:rsidRDefault="00B36A94" w:rsidP="00CC0723">
      <w:pPr>
        <w:rPr>
          <w:b/>
          <w:lang w:eastAsia="en-GB"/>
        </w:rPr>
      </w:pPr>
      <w:r w:rsidRPr="008D1D07">
        <w:rPr>
          <w:b/>
          <w:u w:val="single"/>
          <w:lang w:eastAsia="en-GB"/>
        </w:rPr>
        <w:t>Zákaznícke persóny</w:t>
      </w:r>
    </w:p>
    <w:p w14:paraId="779B8AF1" w14:textId="77777777" w:rsidR="00B36A94" w:rsidRPr="005B1C10" w:rsidRDefault="00B36A94" w:rsidP="00CC0723">
      <w:pPr>
        <w:rPr>
          <w:lang w:eastAsia="en-GB"/>
        </w:rPr>
      </w:pPr>
      <w:r w:rsidRPr="005B1C10">
        <w:rPr>
          <w:lang w:eastAsia="en-GB"/>
        </w:rPr>
        <w:t>Sú predstaviteľmi cieľových skupín používateľského rozhrania a agregujú typické správanie skupiny používateľov. Pre každú cieľovú skupinu by mali byť vytvorené 1-3 persóny.</w:t>
      </w:r>
    </w:p>
    <w:p w14:paraId="252E2681" w14:textId="77777777" w:rsidR="00B36A94" w:rsidRPr="005B1C10" w:rsidRDefault="00B36A94" w:rsidP="008D1D07">
      <w:pPr>
        <w:pStyle w:val="Heading3"/>
        <w:rPr>
          <w:rFonts w:eastAsia="Times New Roman"/>
          <w:lang w:eastAsia="en-GB"/>
        </w:rPr>
      </w:pPr>
      <w:bookmarkStart w:id="323" w:name="_Toc496522836"/>
      <w:r w:rsidRPr="005B1C10">
        <w:rPr>
          <w:rFonts w:eastAsia="Times New Roman"/>
          <w:lang w:eastAsia="en-GB"/>
        </w:rPr>
        <w:t>Mapa stránky a/alebo user flow</w:t>
      </w:r>
      <w:bookmarkEnd w:id="323"/>
    </w:p>
    <w:p w14:paraId="7687EC84" w14:textId="77777777" w:rsidR="00B36A94" w:rsidRPr="005B1C10" w:rsidRDefault="00B36A94" w:rsidP="00CC0723">
      <w:pPr>
        <w:rPr>
          <w:lang w:eastAsia="en-GB"/>
        </w:rPr>
      </w:pPr>
      <w:r w:rsidRPr="005B1C10">
        <w:rPr>
          <w:lang w:eastAsia="en-GB"/>
        </w:rPr>
        <w:t>Prístupy môžu byť využité spolu alebo samostatne. Mapa stránky sa používa na popis stromových štruktúr aplikácii alebo webových sídiel. User flow popisuje lineárnu štruktúru aplikácie alebo webového sídla.</w:t>
      </w:r>
    </w:p>
    <w:p w14:paraId="578972FF" w14:textId="77777777" w:rsidR="00B36A94" w:rsidRPr="005B1C10" w:rsidRDefault="00B36A94" w:rsidP="005E4422">
      <w:pPr>
        <w:pStyle w:val="Heading3"/>
        <w:rPr>
          <w:rFonts w:eastAsia="Times New Roman"/>
          <w:lang w:eastAsia="en-GB"/>
        </w:rPr>
      </w:pPr>
      <w:bookmarkStart w:id="324" w:name="_Toc496522837"/>
      <w:r w:rsidRPr="005B1C10">
        <w:rPr>
          <w:rFonts w:eastAsia="Times New Roman"/>
          <w:lang w:eastAsia="en-GB"/>
        </w:rPr>
        <w:t>Prototyp</w:t>
      </w:r>
      <w:bookmarkEnd w:id="324"/>
    </w:p>
    <w:p w14:paraId="4F0D81F8" w14:textId="77777777" w:rsidR="00B36A94" w:rsidRPr="005B1C10" w:rsidRDefault="00B36A94" w:rsidP="00CC0723">
      <w:pPr>
        <w:rPr>
          <w:lang w:eastAsia="en-GB"/>
        </w:rPr>
      </w:pPr>
      <w:r w:rsidRPr="005B1C10">
        <w:rPr>
          <w:lang w:eastAsia="en-GB"/>
        </w:rPr>
        <w:t>Prototyp je skupina čiernobielych skíc používateľského rozhrania (wireframov) vo forme obrázkov, ktorá sú navzájom poprepájané, tak aby používateľom pripomínali skutočné používateľské rozhranie. Wireframy sú pritom pripravené tak, aby zohľadňovali pravidlá definované v Jednotnom dizajn manuáli elektronických služieb.</w:t>
      </w:r>
    </w:p>
    <w:p w14:paraId="543FDF0F" w14:textId="77777777" w:rsidR="00B36A94" w:rsidRPr="005B1C10" w:rsidRDefault="00B36A94" w:rsidP="00F0055B">
      <w:pPr>
        <w:pStyle w:val="Heading3"/>
        <w:rPr>
          <w:rFonts w:eastAsia="Times New Roman"/>
          <w:lang w:eastAsia="en-GB"/>
        </w:rPr>
      </w:pPr>
      <w:bookmarkStart w:id="325" w:name="_Toc496522838"/>
      <w:r w:rsidRPr="005B1C10">
        <w:rPr>
          <w:rFonts w:eastAsia="Times New Roman"/>
          <w:lang w:eastAsia="en-GB"/>
        </w:rPr>
        <w:t>Report formatívneho testovania</w:t>
      </w:r>
      <w:bookmarkEnd w:id="325"/>
    </w:p>
    <w:p w14:paraId="315D25BB" w14:textId="77777777" w:rsidR="00B36A94" w:rsidRPr="005B1C10" w:rsidRDefault="00B36A94" w:rsidP="00CC0723">
      <w:pPr>
        <w:rPr>
          <w:lang w:eastAsia="en-GB"/>
        </w:rPr>
      </w:pPr>
      <w:r w:rsidRPr="005B1C10">
        <w:rPr>
          <w:lang w:eastAsia="en-GB"/>
        </w:rPr>
        <w:t>Formatívne testovanie použiteľnosti prototypu je vykonané na vzorke aspoň 6 respondentov pre každú relevantnú cieľovú skupinu. Výstupom testovania je report, ktorý obsahuje:</w:t>
      </w:r>
    </w:p>
    <w:p w14:paraId="5D7D4442" w14:textId="77777777" w:rsidR="00B36A94" w:rsidRPr="005B1C10" w:rsidRDefault="00B36A94" w:rsidP="00007166">
      <w:pPr>
        <w:pStyle w:val="ListParagraph"/>
        <w:numPr>
          <w:ilvl w:val="0"/>
          <w:numId w:val="24"/>
        </w:numPr>
        <w:rPr>
          <w:lang w:eastAsia="en-GB"/>
        </w:rPr>
      </w:pPr>
      <w:r w:rsidRPr="005B1C10">
        <w:rPr>
          <w:lang w:eastAsia="en-GB"/>
        </w:rPr>
        <w:t>Sprioritizovaný zoznam identifikovaných problémov použiteľnosti podľa frekvencie a závažnosti,</w:t>
      </w:r>
    </w:p>
    <w:p w14:paraId="29B08333" w14:textId="77777777" w:rsidR="00B36A94" w:rsidRPr="005B1C10" w:rsidRDefault="00B36A94" w:rsidP="00007166">
      <w:pPr>
        <w:pStyle w:val="ListParagraph"/>
        <w:numPr>
          <w:ilvl w:val="0"/>
          <w:numId w:val="24"/>
        </w:numPr>
        <w:rPr>
          <w:lang w:eastAsia="en-GB"/>
        </w:rPr>
      </w:pPr>
      <w:r w:rsidRPr="005B1C10">
        <w:rPr>
          <w:lang w:eastAsia="en-GB"/>
        </w:rPr>
        <w:t>scenár testovania,</w:t>
      </w:r>
    </w:p>
    <w:p w14:paraId="73A61297" w14:textId="77777777" w:rsidR="00B36A94" w:rsidRPr="005B1C10" w:rsidRDefault="00B36A94" w:rsidP="00007166">
      <w:pPr>
        <w:pStyle w:val="ListParagraph"/>
        <w:numPr>
          <w:ilvl w:val="0"/>
          <w:numId w:val="24"/>
        </w:numPr>
        <w:rPr>
          <w:lang w:eastAsia="en-GB"/>
        </w:rPr>
      </w:pPr>
      <w:r w:rsidRPr="005B1C10">
        <w:rPr>
          <w:lang w:eastAsia="en-GB"/>
        </w:rPr>
        <w:t>screener – sociodemografický charakter oslovených používateľov,</w:t>
      </w:r>
    </w:p>
    <w:p w14:paraId="45242D9B" w14:textId="77777777" w:rsidR="00B36A94" w:rsidRPr="005B1C10" w:rsidRDefault="00B36A94" w:rsidP="00007166">
      <w:pPr>
        <w:pStyle w:val="ListParagraph"/>
        <w:numPr>
          <w:ilvl w:val="0"/>
          <w:numId w:val="24"/>
        </w:numPr>
        <w:rPr>
          <w:lang w:eastAsia="en-GB"/>
        </w:rPr>
      </w:pPr>
      <w:r w:rsidRPr="005B1C10">
        <w:rPr>
          <w:lang w:eastAsia="en-GB"/>
        </w:rPr>
        <w:t>priebeh oslovovania a naplnenie screeneru,</w:t>
      </w:r>
    </w:p>
    <w:p w14:paraId="17F66BCD" w14:textId="77777777" w:rsidR="00B36A94" w:rsidRPr="005B1C10" w:rsidRDefault="00B36A94" w:rsidP="00007166">
      <w:pPr>
        <w:pStyle w:val="ListParagraph"/>
        <w:numPr>
          <w:ilvl w:val="0"/>
          <w:numId w:val="24"/>
        </w:numPr>
        <w:rPr>
          <w:lang w:eastAsia="en-GB"/>
        </w:rPr>
      </w:pPr>
      <w:r w:rsidRPr="005B1C10">
        <w:rPr>
          <w:lang w:eastAsia="en-GB"/>
        </w:rPr>
        <w:t>dátum vykonania výskumu</w:t>
      </w:r>
    </w:p>
    <w:p w14:paraId="63925ECD" w14:textId="77777777" w:rsidR="00B36A94" w:rsidRPr="005B1C10" w:rsidRDefault="00B36A94" w:rsidP="00007166">
      <w:pPr>
        <w:pStyle w:val="ListParagraph"/>
        <w:numPr>
          <w:ilvl w:val="0"/>
          <w:numId w:val="24"/>
        </w:numPr>
        <w:rPr>
          <w:lang w:eastAsia="en-GB"/>
        </w:rPr>
      </w:pPr>
      <w:r w:rsidRPr="005B1C10">
        <w:rPr>
          <w:lang w:eastAsia="en-GB"/>
        </w:rPr>
        <w:lastRenderedPageBreak/>
        <w:t>popis metodiky testovania.</w:t>
      </w:r>
    </w:p>
    <w:p w14:paraId="014BDBAF" w14:textId="77777777" w:rsidR="00B36A94" w:rsidRPr="005B1C10" w:rsidRDefault="00B36A94" w:rsidP="00F0055B">
      <w:pPr>
        <w:pStyle w:val="Heading3"/>
        <w:rPr>
          <w:rFonts w:eastAsia="Times New Roman"/>
          <w:lang w:eastAsia="en-GB"/>
        </w:rPr>
      </w:pPr>
      <w:bookmarkStart w:id="326" w:name="_Toc496522839"/>
      <w:r w:rsidRPr="005B1C10">
        <w:rPr>
          <w:rFonts w:eastAsia="Times New Roman"/>
          <w:lang w:eastAsia="en-GB"/>
        </w:rPr>
        <w:t>Report sumatívneho testovania</w:t>
      </w:r>
      <w:bookmarkEnd w:id="326"/>
    </w:p>
    <w:p w14:paraId="563769B1" w14:textId="77777777" w:rsidR="00B36A94" w:rsidRPr="005B1C10" w:rsidRDefault="00B36A94" w:rsidP="00CC0723">
      <w:pPr>
        <w:rPr>
          <w:lang w:eastAsia="en-GB"/>
        </w:rPr>
      </w:pPr>
      <w:r w:rsidRPr="005B1C10">
        <w:rPr>
          <w:lang w:eastAsia="en-GB"/>
        </w:rPr>
        <w:t>Sumatívne testovanie použiteľnosti prototypu je vykonané na vzorke aspoň 21 respondentov, ktorý sú zvolení z cieľových skupín používateľského rozhrania. Výstupom testovania je report, ktorý obsahuje:</w:t>
      </w:r>
    </w:p>
    <w:p w14:paraId="26DE9015" w14:textId="77777777" w:rsidR="00B36A94" w:rsidRPr="005B1C10" w:rsidRDefault="00B36A94" w:rsidP="00007166">
      <w:pPr>
        <w:pStyle w:val="ListParagraph"/>
        <w:numPr>
          <w:ilvl w:val="0"/>
          <w:numId w:val="25"/>
        </w:numPr>
        <w:rPr>
          <w:lang w:eastAsia="en-GB"/>
        </w:rPr>
      </w:pPr>
      <w:r w:rsidRPr="005B1C10">
        <w:rPr>
          <w:lang w:eastAsia="en-GB"/>
        </w:rPr>
        <w:t>Sprioritizovaný zoznam identifikovaných problémov použiteľnosti podľa frekvencie a závažnosti,</w:t>
      </w:r>
    </w:p>
    <w:p w14:paraId="434A4055" w14:textId="77777777" w:rsidR="00B36A94" w:rsidRPr="005B1C10" w:rsidRDefault="00B36A94" w:rsidP="00007166">
      <w:pPr>
        <w:pStyle w:val="ListParagraph"/>
        <w:numPr>
          <w:ilvl w:val="0"/>
          <w:numId w:val="25"/>
        </w:numPr>
        <w:rPr>
          <w:lang w:eastAsia="en-GB"/>
        </w:rPr>
      </w:pPr>
      <w:r w:rsidRPr="005B1C10">
        <w:rPr>
          <w:lang w:eastAsia="en-GB"/>
        </w:rPr>
        <w:t>dokumentáciu meraných metrík pre kľúčové prípady použitia:</w:t>
      </w:r>
    </w:p>
    <w:p w14:paraId="1292DA64" w14:textId="77777777" w:rsidR="00B36A94" w:rsidRPr="005B1C10" w:rsidRDefault="00B36A94" w:rsidP="00007166">
      <w:pPr>
        <w:pStyle w:val="ListParagraph"/>
        <w:numPr>
          <w:ilvl w:val="1"/>
          <w:numId w:val="25"/>
        </w:numPr>
        <w:rPr>
          <w:lang w:eastAsia="en-GB"/>
        </w:rPr>
      </w:pPr>
      <w:r w:rsidRPr="005B1C10">
        <w:rPr>
          <w:lang w:eastAsia="en-GB"/>
        </w:rPr>
        <w:t>čas úlohy</w:t>
      </w:r>
    </w:p>
    <w:p w14:paraId="26D0FC2E" w14:textId="77777777" w:rsidR="00B36A94" w:rsidRPr="005B1C10" w:rsidRDefault="00B36A94" w:rsidP="00007166">
      <w:pPr>
        <w:pStyle w:val="ListParagraph"/>
        <w:numPr>
          <w:ilvl w:val="1"/>
          <w:numId w:val="25"/>
        </w:numPr>
        <w:rPr>
          <w:lang w:eastAsia="en-GB"/>
        </w:rPr>
      </w:pPr>
      <w:r w:rsidRPr="005B1C10">
        <w:rPr>
          <w:lang w:eastAsia="en-GB"/>
        </w:rPr>
        <w:t>chybovosť úlohy</w:t>
      </w:r>
    </w:p>
    <w:p w14:paraId="3A673FFC" w14:textId="77777777" w:rsidR="00B36A94" w:rsidRPr="005B1C10" w:rsidRDefault="00B36A94" w:rsidP="00007166">
      <w:pPr>
        <w:pStyle w:val="ListParagraph"/>
        <w:numPr>
          <w:ilvl w:val="1"/>
          <w:numId w:val="25"/>
        </w:numPr>
        <w:rPr>
          <w:lang w:eastAsia="en-GB"/>
        </w:rPr>
      </w:pPr>
      <w:r w:rsidRPr="005B1C10">
        <w:rPr>
          <w:lang w:eastAsia="en-GB"/>
        </w:rPr>
        <w:t>efektivita úlohy</w:t>
      </w:r>
    </w:p>
    <w:p w14:paraId="260E8722" w14:textId="77777777" w:rsidR="00B36A94" w:rsidRPr="005B1C10" w:rsidRDefault="00B36A94" w:rsidP="00007166">
      <w:pPr>
        <w:pStyle w:val="ListParagraph"/>
        <w:numPr>
          <w:ilvl w:val="0"/>
          <w:numId w:val="25"/>
        </w:numPr>
        <w:rPr>
          <w:lang w:eastAsia="en-GB"/>
        </w:rPr>
      </w:pPr>
      <w:r w:rsidRPr="005B1C10">
        <w:rPr>
          <w:lang w:eastAsia="en-GB"/>
        </w:rPr>
        <w:t>výsledok merania SUS skóre,</w:t>
      </w:r>
    </w:p>
    <w:p w14:paraId="1662DC00" w14:textId="77777777" w:rsidR="00B36A94" w:rsidRPr="005B1C10" w:rsidRDefault="00B36A94" w:rsidP="00007166">
      <w:pPr>
        <w:pStyle w:val="ListParagraph"/>
        <w:numPr>
          <w:ilvl w:val="0"/>
          <w:numId w:val="25"/>
        </w:numPr>
        <w:rPr>
          <w:lang w:eastAsia="en-GB"/>
        </w:rPr>
      </w:pPr>
      <w:r w:rsidRPr="005B1C10">
        <w:rPr>
          <w:lang w:eastAsia="en-GB"/>
        </w:rPr>
        <w:t>scenár testovania,</w:t>
      </w:r>
    </w:p>
    <w:p w14:paraId="699EABC3" w14:textId="77777777" w:rsidR="00B36A94" w:rsidRPr="005B1C10" w:rsidRDefault="00B36A94" w:rsidP="00007166">
      <w:pPr>
        <w:pStyle w:val="ListParagraph"/>
        <w:numPr>
          <w:ilvl w:val="0"/>
          <w:numId w:val="25"/>
        </w:numPr>
        <w:rPr>
          <w:lang w:eastAsia="en-GB"/>
        </w:rPr>
      </w:pPr>
      <w:r w:rsidRPr="005B1C10">
        <w:rPr>
          <w:lang w:eastAsia="en-GB"/>
        </w:rPr>
        <w:t>screener – sociodemografický charakter oslovených používateľov,</w:t>
      </w:r>
    </w:p>
    <w:p w14:paraId="073047C9" w14:textId="77777777" w:rsidR="00B36A94" w:rsidRPr="005B1C10" w:rsidRDefault="00B36A94" w:rsidP="00007166">
      <w:pPr>
        <w:pStyle w:val="ListParagraph"/>
        <w:numPr>
          <w:ilvl w:val="0"/>
          <w:numId w:val="25"/>
        </w:numPr>
        <w:rPr>
          <w:lang w:eastAsia="en-GB"/>
        </w:rPr>
      </w:pPr>
      <w:r w:rsidRPr="005B1C10">
        <w:rPr>
          <w:lang w:eastAsia="en-GB"/>
        </w:rPr>
        <w:t>priebeh oslovovania a naplnenie screeneru,</w:t>
      </w:r>
    </w:p>
    <w:p w14:paraId="623EABBB" w14:textId="77777777" w:rsidR="00B36A94" w:rsidRPr="005B1C10" w:rsidRDefault="00B36A94" w:rsidP="00007166">
      <w:pPr>
        <w:pStyle w:val="ListParagraph"/>
        <w:numPr>
          <w:ilvl w:val="0"/>
          <w:numId w:val="25"/>
        </w:numPr>
        <w:rPr>
          <w:lang w:eastAsia="en-GB"/>
        </w:rPr>
      </w:pPr>
      <w:r w:rsidRPr="005B1C10">
        <w:rPr>
          <w:lang w:eastAsia="en-GB"/>
        </w:rPr>
        <w:t>dátum vykonania výskumu</w:t>
      </w:r>
    </w:p>
    <w:p w14:paraId="194F0A3D" w14:textId="77777777" w:rsidR="00B36A94" w:rsidRPr="005B1C10" w:rsidRDefault="00B36A94" w:rsidP="00007166">
      <w:pPr>
        <w:pStyle w:val="ListParagraph"/>
        <w:numPr>
          <w:ilvl w:val="0"/>
          <w:numId w:val="25"/>
        </w:numPr>
        <w:rPr>
          <w:lang w:eastAsia="en-GB"/>
        </w:rPr>
      </w:pPr>
      <w:r w:rsidRPr="005B1C10">
        <w:rPr>
          <w:lang w:eastAsia="en-GB"/>
        </w:rPr>
        <w:t>popis metodiky testovania.</w:t>
      </w:r>
    </w:p>
    <w:p w14:paraId="08488FD2" w14:textId="77777777" w:rsidR="00B36A94" w:rsidRPr="005B1C10" w:rsidRDefault="00B36A94" w:rsidP="00F0055B">
      <w:pPr>
        <w:pStyle w:val="Heading3"/>
        <w:rPr>
          <w:rFonts w:eastAsia="Times New Roman"/>
          <w:lang w:eastAsia="en-GB"/>
        </w:rPr>
      </w:pPr>
      <w:bookmarkStart w:id="327" w:name="_Toc496522840"/>
      <w:r w:rsidRPr="005B1C10">
        <w:rPr>
          <w:rFonts w:eastAsia="Times New Roman"/>
          <w:lang w:eastAsia="en-GB"/>
        </w:rPr>
        <w:t>Report testovania prístupnosti</w:t>
      </w:r>
      <w:bookmarkEnd w:id="327"/>
    </w:p>
    <w:p w14:paraId="62C20D9B" w14:textId="77777777" w:rsidR="00B36A94" w:rsidRPr="005B1C10" w:rsidRDefault="00B36A94" w:rsidP="00CC0723">
      <w:pPr>
        <w:rPr>
          <w:lang w:eastAsia="en-GB"/>
        </w:rPr>
      </w:pPr>
      <w:r w:rsidRPr="005B1C10">
        <w:rPr>
          <w:lang w:eastAsia="en-GB"/>
        </w:rPr>
        <w:t>Report musí argumentovať splnenie požiadaviek WCAG 2.0 AA a výnosu MF SR o prístupnosti informačných systémov.</w:t>
      </w:r>
    </w:p>
    <w:p w14:paraId="4990D47E" w14:textId="77777777" w:rsidR="00B36A94" w:rsidRPr="005B1C10" w:rsidRDefault="00B36A94" w:rsidP="00B36A94"/>
    <w:p w14:paraId="5434AFCD" w14:textId="77777777" w:rsidR="009107A5" w:rsidRPr="005B1C10" w:rsidRDefault="009107A5" w:rsidP="002D47D2">
      <w:pPr>
        <w:rPr>
          <w:b/>
        </w:rPr>
      </w:pPr>
    </w:p>
    <w:sectPr w:rsidR="009107A5" w:rsidRPr="005B1C10" w:rsidSect="00E206A7">
      <w:pgSz w:w="11900" w:h="16840"/>
      <w:pgMar w:top="1417" w:right="1417" w:bottom="1417" w:left="1417" w:header="708" w:footer="708" w:gutter="0"/>
      <w:cols w:space="708"/>
      <w:titlePg/>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6" w:author="Author" w:initials="A">
    <w:p w14:paraId="7A5C2C67" w14:textId="3D205957" w:rsidR="00BB4D85" w:rsidRDefault="00BB4D85">
      <w:pPr>
        <w:pStyle w:val="CommentText"/>
      </w:pPr>
      <w:r>
        <w:rPr>
          <w:rStyle w:val="CommentReference"/>
        </w:rPr>
        <w:annotationRef/>
      </w:r>
    </w:p>
  </w:comment>
  <w:comment w:id="47" w:author="Author" w:initials="A">
    <w:p w14:paraId="4BCD220B" w14:textId="77777777" w:rsidR="00BB4D85" w:rsidRDefault="00BB4D85" w:rsidP="0098681D">
      <w:pPr>
        <w:pStyle w:val="CommentText"/>
      </w:pPr>
      <w:r>
        <w:rPr>
          <w:rStyle w:val="CommentReference"/>
        </w:rPr>
        <w:annotationRef/>
      </w:r>
      <w:r>
        <w:t>Update modelu BDA</w:t>
      </w:r>
    </w:p>
    <w:p w14:paraId="74E77DB0" w14:textId="45E15051" w:rsidR="00143B5E" w:rsidRDefault="00143B5E" w:rsidP="0098681D">
      <w:pPr>
        <w:pStyle w:val="CommentText"/>
      </w:pPr>
      <w:r>
        <w:t>OVMs:</w:t>
      </w:r>
    </w:p>
    <w:p w14:paraId="179FED9E" w14:textId="77777777" w:rsidR="00BB4D85" w:rsidRDefault="00BB4D85" w:rsidP="0098681D">
      <w:pPr>
        <w:pStyle w:val="CommentText"/>
      </w:pPr>
      <w:r>
        <w:t>Doplnit jednoducha publikacia na centralom riesenie</w:t>
      </w:r>
    </w:p>
    <w:p w14:paraId="5BEE62AF" w14:textId="634CBA86" w:rsidR="00143B5E" w:rsidRDefault="00143B5E" w:rsidP="0098681D">
      <w:pPr>
        <w:pStyle w:val="CommentText"/>
      </w:pPr>
      <w:r>
        <w:t>UPVII:</w:t>
      </w:r>
    </w:p>
    <w:p w14:paraId="6A50ADD7" w14:textId="6D6B9645" w:rsidR="00BB4D85" w:rsidRDefault="00BB4D85" w:rsidP="0098681D">
      <w:pPr>
        <w:pStyle w:val="CommentText"/>
      </w:pPr>
      <w:r>
        <w:t>V</w:t>
      </w:r>
      <w:r w:rsidRPr="0098681D">
        <w:t>ybudovanie služieb s jednoduchým používaním a pridanou hodnotou pre všetkých zainteresovaných</w:t>
      </w:r>
    </w:p>
  </w:comment>
  <w:comment w:id="144" w:author="Author" w:initials="A">
    <w:p w14:paraId="52E35C4F" w14:textId="02D250FC" w:rsidR="00066E24" w:rsidRDefault="00066E24">
      <w:pPr>
        <w:pStyle w:val="CommentText"/>
      </w:pPr>
      <w:r>
        <w:rPr>
          <w:rStyle w:val="CommentReference"/>
        </w:rPr>
        <w:annotationRef/>
      </w:r>
      <w:r>
        <w:t>Dopniť:</w:t>
      </w:r>
    </w:p>
    <w:p w14:paraId="3441C661" w14:textId="77777777" w:rsidR="00A533CE" w:rsidRDefault="00066E24">
      <w:pPr>
        <w:pStyle w:val="CommentText"/>
      </w:pPr>
      <w:r>
        <w:t xml:space="preserve">Podanie – </w:t>
      </w:r>
    </w:p>
    <w:p w14:paraId="767F0AE8" w14:textId="545FC898" w:rsidR="00066E24" w:rsidRDefault="00A533CE" w:rsidP="00A533CE">
      <w:pPr>
        <w:pStyle w:val="CommentText"/>
        <w:ind w:firstLine="720"/>
      </w:pPr>
      <w:r>
        <w:t xml:space="preserve">   </w:t>
      </w:r>
      <w:r w:rsidR="00066E24">
        <w:t>ukončenie podania</w:t>
      </w:r>
    </w:p>
    <w:p w14:paraId="799F5EB5" w14:textId="1C3EF05C" w:rsidR="00A533CE" w:rsidRDefault="00A533CE" w:rsidP="00A533CE">
      <w:pPr>
        <w:pStyle w:val="CommentText"/>
        <w:ind w:firstLine="720"/>
      </w:pPr>
      <w:r>
        <w:t xml:space="preserve">   </w:t>
      </w:r>
      <w:r w:rsidRPr="00A533CE">
        <w:t>Poskytnutie platobných údajov</w:t>
      </w:r>
    </w:p>
    <w:p w14:paraId="561AAF01" w14:textId="77777777" w:rsidR="00735F18" w:rsidRDefault="00735F18" w:rsidP="00A533CE">
      <w:pPr>
        <w:pStyle w:val="CommentText"/>
        <w:ind w:firstLine="720"/>
      </w:pPr>
    </w:p>
    <w:p w14:paraId="20FB5CDA" w14:textId="7B473AAF" w:rsidR="00735F18" w:rsidRDefault="00735F18" w:rsidP="00A533CE">
      <w:pPr>
        <w:pStyle w:val="CommentText"/>
        <w:ind w:firstLine="720"/>
      </w:pPr>
      <w:r>
        <w:t>Konanie</w:t>
      </w:r>
    </w:p>
    <w:p w14:paraId="27336F72" w14:textId="62BD33AD" w:rsidR="00735F18" w:rsidRDefault="00735F18" w:rsidP="00735F18">
      <w:pPr>
        <w:pStyle w:val="CommentText"/>
        <w:numPr>
          <w:ilvl w:val="0"/>
          <w:numId w:val="45"/>
        </w:numPr>
      </w:pPr>
      <w:r>
        <w:t>Ukončenie konania.</w:t>
      </w:r>
    </w:p>
    <w:p w14:paraId="4C80276A" w14:textId="77777777" w:rsidR="003E46CB" w:rsidRDefault="003E46CB" w:rsidP="003E46CB">
      <w:pPr>
        <w:pStyle w:val="CommentText"/>
      </w:pPr>
    </w:p>
    <w:p w14:paraId="65B18452" w14:textId="6DB2359D" w:rsidR="003E46CB" w:rsidRDefault="003E46CB" w:rsidP="003E46CB">
      <w:pPr>
        <w:pStyle w:val="CommentText"/>
      </w:pPr>
      <w:r>
        <w:t>Rozhodnutie:</w:t>
      </w:r>
    </w:p>
    <w:p w14:paraId="6FEDF18C" w14:textId="5FAFA07A" w:rsidR="00F324BB" w:rsidRDefault="00F324BB" w:rsidP="00F324BB">
      <w:pPr>
        <w:pStyle w:val="CommentText"/>
        <w:numPr>
          <w:ilvl w:val="0"/>
          <w:numId w:val="45"/>
        </w:numPr>
      </w:pPr>
      <w:r>
        <w:t xml:space="preserve"> Správoplatnenie rozhodnutia.</w:t>
      </w:r>
    </w:p>
    <w:p w14:paraId="26C75328" w14:textId="77777777" w:rsidR="00066E24" w:rsidRDefault="00066E24">
      <w:pPr>
        <w:pStyle w:val="CommentText"/>
      </w:pPr>
    </w:p>
  </w:comment>
  <w:comment w:id="170" w:author="Author" w:initials="A">
    <w:p w14:paraId="1020DB82" w14:textId="77777777" w:rsidR="00BB4D85" w:rsidRDefault="00BB4D85">
      <w:pPr>
        <w:pStyle w:val="CommentText"/>
      </w:pPr>
      <w:r>
        <w:rPr>
          <w:rStyle w:val="CommentReference"/>
        </w:rPr>
        <w:annotationRef/>
      </w:r>
      <w:r>
        <w:t>Z obrazku vyhodit:</w:t>
      </w:r>
    </w:p>
    <w:p w14:paraId="7E327DE9" w14:textId="77777777" w:rsidR="00BB4D85" w:rsidRDefault="00BB4D85">
      <w:pPr>
        <w:pStyle w:val="CommentText"/>
      </w:pPr>
      <w:r>
        <w:t>Portfolio BE</w:t>
      </w:r>
    </w:p>
    <w:p w14:paraId="72154B4D" w14:textId="77777777" w:rsidR="00BB4D85" w:rsidRDefault="00BB4D85">
      <w:pPr>
        <w:pStyle w:val="CommentText"/>
      </w:pPr>
      <w:r>
        <w:t>Modul opravneni tretich stran</w:t>
      </w:r>
    </w:p>
    <w:p w14:paraId="1B020FEA" w14:textId="77777777" w:rsidR="00BB4D85" w:rsidRDefault="00BB4D85">
      <w:pPr>
        <w:pStyle w:val="CommentText"/>
      </w:pPr>
      <w:r>
        <w:t>Open API Sandbox</w:t>
      </w:r>
    </w:p>
    <w:p w14:paraId="405A685F" w14:textId="77777777" w:rsidR="00BB4D85" w:rsidRDefault="00BB4D85">
      <w:pPr>
        <w:pStyle w:val="CommentText"/>
      </w:pPr>
      <w:r>
        <w:t>Messenger</w:t>
      </w:r>
    </w:p>
    <w:p w14:paraId="013C8EB5" w14:textId="69E3C7CD" w:rsidR="002B035B" w:rsidRDefault="002B035B">
      <w:pPr>
        <w:pStyle w:val="CommentText"/>
      </w:pPr>
      <w:r>
        <w:t xml:space="preserve"> Sú súčasťou multikanálu.</w:t>
      </w:r>
    </w:p>
    <w:p w14:paraId="6762DB0D" w14:textId="77777777" w:rsidR="00835727" w:rsidRDefault="00835727">
      <w:pPr>
        <w:pStyle w:val="CommentText"/>
      </w:pPr>
    </w:p>
    <w:p w14:paraId="5B99A742" w14:textId="77777777" w:rsidR="00835727" w:rsidRDefault="00835727">
      <w:pPr>
        <w:pStyle w:val="CommentText"/>
      </w:pPr>
      <w:r>
        <w:t>Doplnit meta IS do BO pre reporting spatnej vazby</w:t>
      </w:r>
    </w:p>
    <w:p w14:paraId="30B27ABA" w14:textId="77777777" w:rsidR="00876575" w:rsidRDefault="00876575">
      <w:pPr>
        <w:pStyle w:val="CommentText"/>
      </w:pPr>
    </w:p>
    <w:p w14:paraId="620BF126" w14:textId="526DC073" w:rsidR="00876575" w:rsidRDefault="00876575">
      <w:pPr>
        <w:pStyle w:val="CommentText"/>
      </w:pPr>
      <w:r w:rsidRPr="00876575">
        <w:t>Autentifikacný modul doplnit o submodul: komunikacna cast Autentifikacneho modulu (IAM UPVS), EIDAS NODE (modul pre autentifikaciu cudzincov zahr aut prostriedkami)</w:t>
      </w:r>
      <w:r w:rsidR="002A2ED4">
        <w:t>, vyhodiť mAUTH AS</w:t>
      </w:r>
      <w:r w:rsidR="00112707">
        <w:t xml:space="preserve"> – je to v rieseni</w:t>
      </w:r>
    </w:p>
    <w:p w14:paraId="7F2F1DCF" w14:textId="77777777" w:rsidR="00D635D8" w:rsidRDefault="00D635D8">
      <w:pPr>
        <w:pStyle w:val="CommentText"/>
      </w:pPr>
    </w:p>
    <w:p w14:paraId="33CCF2A2" w14:textId="77777777" w:rsidR="00D635D8" w:rsidRDefault="00D635D8">
      <w:pPr>
        <w:pStyle w:val="CommentText"/>
      </w:pPr>
      <w:r w:rsidRPr="00D635D8">
        <w:t>Modul dlhodobého úložika vložime do BO, Register rozhodnutí taktiež.</w:t>
      </w:r>
    </w:p>
    <w:p w14:paraId="5884F376" w14:textId="77777777" w:rsidR="00E70CC5" w:rsidRDefault="00E70CC5">
      <w:pPr>
        <w:pStyle w:val="CommentText"/>
      </w:pPr>
    </w:p>
    <w:p w14:paraId="6AB6AE5A" w14:textId="7C231BA1" w:rsidR="00E70CC5" w:rsidRDefault="00E70CC5">
      <w:pPr>
        <w:pStyle w:val="CommentText"/>
      </w:pPr>
      <w:r>
        <w:t>Spojiť modul rozpracovaných podaní a príloh.</w:t>
      </w:r>
    </w:p>
  </w:comment>
</w:comments>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A5C2C67" w15:done="0"/>
  <w15:commentEx w15:paraId="6A50ADD7" w15:done="0"/>
  <w15:commentEx w15:paraId="26C75328" w15:done="0"/>
  <w15:commentEx w15:paraId="6AB6AE5A" w15:done="0"/>
</w15:commentsEx>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C085B7" w14:textId="77777777" w:rsidR="004D1435" w:rsidRDefault="004D1435" w:rsidP="008D6B7A">
      <w:pPr>
        <w:spacing w:before="0" w:after="0" w:line="240" w:lineRule="auto"/>
      </w:pPr>
      <w:r>
        <w:separator/>
      </w:r>
    </w:p>
  </w:endnote>
  <w:endnote w:type="continuationSeparator" w:id="0">
    <w:p w14:paraId="4E1CD426" w14:textId="77777777" w:rsidR="004D1435" w:rsidRDefault="004D1435" w:rsidP="008D6B7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roman"/>
    <w:pitch w:val="fixed"/>
    <w:sig w:usb0="E0002AFF" w:usb1="C0007843" w:usb2="00000009" w:usb3="00000000" w:csb0="000001FF" w:csb1="00000000"/>
  </w:font>
  <w:font w:name="Symbol">
    <w:panose1 w:val="05050102010706020507"/>
    <w:charset w:val="02"/>
    <w:family w:val="auto"/>
    <w:pitch w:val="variable"/>
    <w:sig w:usb0="00000000" w:usb1="10000000" w:usb2="00000000" w:usb3="00000000" w:csb0="80000000" w:csb1="00000000"/>
  </w:font>
  <w:font w:name="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Open Sans">
    <w:altName w:val="Times New Roman"/>
    <w:panose1 w:val="00000000000000000000"/>
    <w:charset w:val="EE"/>
    <w:family w:val="auto"/>
    <w:notTrueType/>
    <w:pitch w:val="default"/>
    <w:sig w:usb0="00000005" w:usb1="00000000" w:usb2="00000000" w:usb3="00000000" w:csb0="00000002" w:csb1="00000000"/>
  </w:font>
  <w:font w:name="Libre Baskerville">
    <w:altName w:val="Times New Roman"/>
    <w:charset w:val="00"/>
    <w:family w:val="auto"/>
    <w:pitch w:val="variable"/>
    <w:sig w:usb0="00000001" w:usb1="5000005B" w:usb2="00000000" w:usb3="00000000" w:csb0="00000093" w:csb1="00000000"/>
  </w:font>
  <w:font w:name="gotham">
    <w:altName w:val="Times New Roman"/>
    <w:panose1 w:val="00000000000000000000"/>
    <w:charset w:val="00"/>
    <w:family w:val="roman"/>
    <w:notTrueType/>
    <w:pitch w:val="default"/>
  </w:font>
  <w:font w:name="Times">
    <w:panose1 w:val="02000500000000000000"/>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284164" w14:textId="77777777" w:rsidR="00BB4D85" w:rsidRDefault="00BB4D85" w:rsidP="00D3597F">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6172DE" w14:textId="77777777" w:rsidR="00BB4D85" w:rsidRDefault="00BB4D85" w:rsidP="008D6B7A">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A1112" w14:textId="77777777" w:rsidR="00BB4D85" w:rsidRPr="008D6B7A" w:rsidRDefault="00BB4D85" w:rsidP="00D3597F">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675E67">
      <w:rPr>
        <w:rStyle w:val="PageNumber"/>
        <w:rFonts w:ascii="Times" w:hAnsi="Times"/>
        <w:noProof/>
      </w:rPr>
      <w:t>1</w:t>
    </w:r>
    <w:r w:rsidRPr="008D6B7A">
      <w:rPr>
        <w:rStyle w:val="PageNumber"/>
        <w:rFonts w:ascii="Times" w:hAnsi="Times"/>
      </w:rPr>
      <w:fldChar w:fldCharType="end"/>
    </w:r>
  </w:p>
  <w:p w14:paraId="4C4DD2A1" w14:textId="77777777" w:rsidR="00BB4D85" w:rsidRPr="00603ED9" w:rsidRDefault="00BB4D85" w:rsidP="008D6B7A">
    <w:pPr>
      <w:pStyle w:val="Footer"/>
      <w:ind w:right="360"/>
      <w:rPr>
        <w:i/>
        <w:sz w:val="16"/>
        <w:szCs w:val="16"/>
        <w:rPrChange w:id="104" w:author="Author">
          <w:rPr/>
        </w:rPrChange>
      </w:rPr>
    </w:pPr>
    <w:r w:rsidRPr="00603ED9">
      <w:rPr>
        <w:i/>
        <w:sz w:val="16"/>
        <w:szCs w:val="16"/>
        <w:rPrChange w:id="105" w:author="Author">
          <w:rPr/>
        </w:rPrChange>
      </w:rPr>
      <w:t>Strategická priorita: Interakcia s verejnou správou, životné situácie a výber služby navigáciou</w:t>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C81C2F" w14:textId="77777777" w:rsidR="00BB4D85" w:rsidRPr="008D6B7A" w:rsidRDefault="00BB4D85" w:rsidP="00931884">
    <w:pPr>
      <w:pStyle w:val="Footer"/>
      <w:framePr w:wrap="none" w:vAnchor="text" w:hAnchor="margin" w:xAlign="right" w:y="1"/>
      <w:rPr>
        <w:rStyle w:val="PageNumber"/>
      </w:rPr>
    </w:pPr>
    <w:r w:rsidRPr="008D6B7A">
      <w:rPr>
        <w:rStyle w:val="PageNumber"/>
        <w:rFonts w:ascii="Times" w:hAnsi="Times"/>
      </w:rPr>
      <w:fldChar w:fldCharType="begin"/>
    </w:r>
    <w:r w:rsidRPr="008D6B7A">
      <w:rPr>
        <w:rStyle w:val="PageNumber"/>
        <w:rFonts w:ascii="Times" w:hAnsi="Times"/>
      </w:rPr>
      <w:instrText xml:space="preserve">PAGE  </w:instrText>
    </w:r>
    <w:r w:rsidRPr="008D6B7A">
      <w:rPr>
        <w:rStyle w:val="PageNumber"/>
        <w:rFonts w:ascii="Times" w:hAnsi="Times"/>
      </w:rPr>
      <w:fldChar w:fldCharType="separate"/>
    </w:r>
    <w:r w:rsidR="00675E67">
      <w:rPr>
        <w:rStyle w:val="PageNumber"/>
        <w:rFonts w:ascii="Times" w:hAnsi="Times"/>
        <w:noProof/>
      </w:rPr>
      <w:t>0</w:t>
    </w:r>
    <w:r w:rsidRPr="008D6B7A">
      <w:rPr>
        <w:rStyle w:val="PageNumber"/>
        <w:rFonts w:ascii="Times" w:hAnsi="Times"/>
      </w:rPr>
      <w:fldChar w:fldCharType="end"/>
    </w:r>
  </w:p>
  <w:p w14:paraId="3AEE36D4" w14:textId="77777777" w:rsidR="00BB4D85" w:rsidRPr="00603ED9" w:rsidRDefault="00BB4D85" w:rsidP="00931884">
    <w:pPr>
      <w:pStyle w:val="Footer"/>
      <w:ind w:right="360"/>
      <w:rPr>
        <w:i/>
        <w:sz w:val="16"/>
        <w:szCs w:val="16"/>
        <w:rPrChange w:id="106" w:author="Author">
          <w:rPr/>
        </w:rPrChange>
      </w:rPr>
    </w:pPr>
    <w:r w:rsidRPr="00603ED9">
      <w:rPr>
        <w:i/>
        <w:sz w:val="16"/>
        <w:szCs w:val="16"/>
        <w:rPrChange w:id="107" w:author="Author">
          <w:rPr/>
        </w:rPrChange>
      </w:rPr>
      <w:t>Strategická priorita: Interakcia s verejnou správou, životné situácie a výber služby navigáciou</w:t>
    </w:r>
  </w:p>
  <w:p w14:paraId="5FBA3150" w14:textId="77777777" w:rsidR="00BB4D85" w:rsidRDefault="00BB4D85" w:rsidP="0093188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BAA5B0" w14:textId="77777777" w:rsidR="004D1435" w:rsidRDefault="004D1435" w:rsidP="008D6B7A">
      <w:pPr>
        <w:spacing w:before="0" w:after="0" w:line="240" w:lineRule="auto"/>
      </w:pPr>
      <w:r>
        <w:separator/>
      </w:r>
    </w:p>
  </w:footnote>
  <w:footnote w:type="continuationSeparator" w:id="0">
    <w:p w14:paraId="72390108" w14:textId="77777777" w:rsidR="004D1435" w:rsidRDefault="004D1435" w:rsidP="008D6B7A">
      <w:pPr>
        <w:spacing w:before="0" w:after="0" w:line="240" w:lineRule="auto"/>
      </w:pPr>
      <w:r>
        <w:continuationSeparator/>
      </w:r>
    </w:p>
  </w:footnote>
  <w:footnote w:id="1">
    <w:p w14:paraId="0610BA37" w14:textId="77777777" w:rsidR="00BB4D85" w:rsidRDefault="00BB4D85">
      <w:pPr>
        <w:pStyle w:val="FootnoteText"/>
      </w:pPr>
      <w:r>
        <w:rPr>
          <w:rStyle w:val="FootnoteReference"/>
        </w:rPr>
        <w:footnoteRef/>
      </w:r>
      <w:r>
        <w:t xml:space="preserve"> </w:t>
      </w:r>
      <w:r w:rsidRPr="00926E59">
        <w:t>https://www.minv.sk/?opevs</w:t>
      </w:r>
    </w:p>
  </w:footnote>
  <w:footnote w:id="2">
    <w:p w14:paraId="4AC49570" w14:textId="77777777" w:rsidR="00BB4D85" w:rsidRDefault="00BB4D85">
      <w:pPr>
        <w:pStyle w:val="FootnoteText"/>
      </w:pPr>
      <w:r w:rsidRPr="006C2CBA">
        <w:rPr>
          <w:rStyle w:val="FootnoteReference"/>
          <w:sz w:val="22"/>
        </w:rPr>
        <w:footnoteRef/>
      </w:r>
      <w:r w:rsidRPr="006C2CBA">
        <w:rPr>
          <w:sz w:val="22"/>
        </w:rPr>
        <w:t xml:space="preserve"> Delimitácia na Úrad podpredsedu vlády SR pre informatizáciu a investície je v procese realizácie</w:t>
      </w:r>
    </w:p>
  </w:footnote>
  <w:footnote w:id="3">
    <w:p w14:paraId="72A5D223" w14:textId="77777777" w:rsidR="00BB4D85" w:rsidRDefault="00BB4D85">
      <w:pPr>
        <w:pStyle w:val="FootnoteText"/>
      </w:pPr>
      <w:r>
        <w:rPr>
          <w:rStyle w:val="FootnoteReference"/>
        </w:rPr>
        <w:footnoteRef/>
      </w:r>
      <w:r>
        <w:t xml:space="preserve"> </w:t>
      </w:r>
      <w:r w:rsidRPr="00F06E92">
        <w:t>http://www.minv.sk/?np-optimalizacia-procesov-vo-verejnej-sprave</w:t>
      </w:r>
    </w:p>
  </w:footnote>
  <w:footnote w:id="4">
    <w:p w14:paraId="5E7B6A7F" w14:textId="77777777" w:rsidR="00BB4D85" w:rsidRPr="006C7A33" w:rsidRDefault="00BB4D85" w:rsidP="006C7A33">
      <w:pPr>
        <w:rPr>
          <w:szCs w:val="24"/>
        </w:rPr>
      </w:pPr>
      <w:r>
        <w:rPr>
          <w:rStyle w:val="FootnoteReference"/>
        </w:rPr>
        <w:footnoteRef/>
      </w:r>
      <w:r>
        <w:t xml:space="preserve"> </w:t>
      </w:r>
      <w:r w:rsidRPr="006C7A33">
        <w:rPr>
          <w:sz w:val="16"/>
          <w:szCs w:val="16"/>
        </w:rPr>
        <w:t>How PISPs and AISPs will change existing interaction models between customers and banks, Accenture report ‘Seizing the Opportunities Unlocked by the EU’s Revised Payment Services Directive’</w:t>
      </w:r>
    </w:p>
    <w:p w14:paraId="3FB165A0" w14:textId="77777777" w:rsidR="00BB4D85" w:rsidRDefault="00BB4D85">
      <w:pPr>
        <w:pStyle w:val="FootnoteText"/>
      </w:pPr>
    </w:p>
  </w:footnote>
  <w:footnote w:id="5">
    <w:p w14:paraId="13947CA6" w14:textId="77777777" w:rsidR="00BB4D85" w:rsidRDefault="00BB4D85">
      <w:pPr>
        <w:pStyle w:val="FootnoteText"/>
      </w:pPr>
      <w:r>
        <w:rPr>
          <w:rStyle w:val="FootnoteReference"/>
        </w:rPr>
        <w:footnoteRef/>
      </w:r>
      <w:r>
        <w:t xml:space="preserve"> </w:t>
      </w:r>
      <w:r w:rsidRPr="00E21249">
        <w:rPr>
          <w:sz w:val="20"/>
          <w:szCs w:val="20"/>
        </w:rPr>
        <w:t>https://en.wikipedia.org/wiki/Net_Promoter</w:t>
      </w:r>
    </w:p>
  </w:footnote>
  <w:footnote w:id="6">
    <w:p w14:paraId="7D7305EA" w14:textId="77777777" w:rsidR="00BB4D85" w:rsidRPr="00592CB3" w:rsidRDefault="00BB4D85">
      <w:pPr>
        <w:pStyle w:val="FootnoteText"/>
        <w:rPr>
          <w:sz w:val="20"/>
          <w:szCs w:val="20"/>
        </w:rPr>
      </w:pPr>
      <w:r>
        <w:rPr>
          <w:rStyle w:val="FootnoteReference"/>
        </w:rPr>
        <w:footnoteRef/>
      </w:r>
      <w:r>
        <w:t xml:space="preserve"> </w:t>
      </w:r>
      <w:r>
        <w:rPr>
          <w:sz w:val="20"/>
          <w:szCs w:val="20"/>
        </w:rPr>
        <w:t xml:space="preserve">Autorizácia ako centrálna funkcionalita je definovaná v referenčnej architektúre integrovaného informačného systému verejnej správy. </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1A7322" w14:textId="77777777" w:rsidR="00BB4D85" w:rsidRPr="008D6B7A" w:rsidRDefault="00BB4D85">
    <w:pPr>
      <w:pStyle w:val="Header"/>
    </w:pPr>
    <w:r>
      <w:rPr>
        <w:noProof/>
        <w:lang w:val="en-GB" w:eastAsia="en-GB"/>
      </w:rPr>
      <w:drawing>
        <wp:anchor distT="0" distB="0" distL="114300" distR="114300" simplePos="0" relativeHeight="251661312" behindDoc="0" locked="0" layoutInCell="1" allowOverlap="1" wp14:anchorId="24F444A7" wp14:editId="49FA8BAA">
          <wp:simplePos x="0" y="0"/>
          <wp:positionH relativeFrom="margin">
            <wp:posOffset>5321935</wp:posOffset>
          </wp:positionH>
          <wp:positionV relativeFrom="paragraph">
            <wp:posOffset>-332740</wp:posOffset>
          </wp:positionV>
          <wp:extent cx="742950" cy="621030"/>
          <wp:effectExtent l="0" t="0" r="0" b="7620"/>
          <wp:wrapTopAndBottom/>
          <wp:docPr id="44"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4295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47FA3">
      <w:rPr>
        <w:noProof/>
        <w:lang w:val="en-GB" w:eastAsia="en-GB"/>
      </w:rPr>
      <w:drawing>
        <wp:anchor distT="0" distB="0" distL="114300" distR="114300" simplePos="0" relativeHeight="251659264" behindDoc="0" locked="0" layoutInCell="1" allowOverlap="1" wp14:anchorId="2BCCE029" wp14:editId="6DC051D8">
          <wp:simplePos x="0" y="0"/>
          <wp:positionH relativeFrom="column">
            <wp:posOffset>-617855</wp:posOffset>
          </wp:positionH>
          <wp:positionV relativeFrom="paragraph">
            <wp:posOffset>-447040</wp:posOffset>
          </wp:positionV>
          <wp:extent cx="2667000" cy="859790"/>
          <wp:effectExtent l="0" t="0" r="0" b="0"/>
          <wp:wrapSquare wrapText="bothSides"/>
          <wp:docPr id="45" name="Picture 2" descr="https://www.vicepremier.gov.sk/wp-content/uploads/2016/05/UPVS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www.vicepremier.gov.sk/wp-content/uploads/2016/05/UPVSR-1.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667000" cy="859790"/>
                  </a:xfrm>
                  <a:prstGeom prst="rect">
                    <a:avLst/>
                  </a:prstGeom>
                  <a:noFill/>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7E22E6"/>
    <w:multiLevelType w:val="hybridMultilevel"/>
    <w:tmpl w:val="03E0FB64"/>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C461201"/>
    <w:multiLevelType w:val="hybridMultilevel"/>
    <w:tmpl w:val="D6B6B53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10327558"/>
    <w:multiLevelType w:val="multilevel"/>
    <w:tmpl w:val="525C249A"/>
    <w:lvl w:ilvl="0">
      <w:start w:val="1"/>
      <w:numFmt w:val="bullet"/>
      <w:lvlText w:val=""/>
      <w:lvlJc w:val="left"/>
      <w:pPr>
        <w:tabs>
          <w:tab w:val="num" w:pos="720"/>
        </w:tabs>
        <w:ind w:left="720" w:hanging="360"/>
      </w:pPr>
      <w:rPr>
        <w:rFonts w:ascii="Symbol" w:hAnsi="Symbol" w:hint="default"/>
        <w:sz w:val="20"/>
      </w:rPr>
    </w:lvl>
    <w:lvl w:ilvl="1">
      <w:start w:val="4"/>
      <w:numFmt w:val="bullet"/>
      <w:lvlText w:val="-"/>
      <w:lvlJc w:val="left"/>
      <w:pPr>
        <w:ind w:left="1640" w:hanging="560"/>
      </w:pPr>
      <w:rPr>
        <w:rFonts w:ascii="Times New Roman" w:eastAsia="MS Mincho" w:hAnsi="Times New Roman" w:cs="Times New Roman"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10757FDE"/>
    <w:multiLevelType w:val="hybridMultilevel"/>
    <w:tmpl w:val="6D442B1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DE5EA8"/>
    <w:multiLevelType w:val="hybridMultilevel"/>
    <w:tmpl w:val="1EA6298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40369F7"/>
    <w:multiLevelType w:val="hybridMultilevel"/>
    <w:tmpl w:val="7EBEB7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5A62388"/>
    <w:multiLevelType w:val="hybridMultilevel"/>
    <w:tmpl w:val="7F102B8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70E2495"/>
    <w:multiLevelType w:val="hybridMultilevel"/>
    <w:tmpl w:val="2AEE61E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E9A3E2F"/>
    <w:multiLevelType w:val="hybridMultilevel"/>
    <w:tmpl w:val="7E2A89B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13A541B"/>
    <w:multiLevelType w:val="hybridMultilevel"/>
    <w:tmpl w:val="BDD418E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31F1E91"/>
    <w:multiLevelType w:val="hybridMultilevel"/>
    <w:tmpl w:val="AABC58B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3C85D4D"/>
    <w:multiLevelType w:val="hybridMultilevel"/>
    <w:tmpl w:val="3DB4B2E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4086F43"/>
    <w:multiLevelType w:val="multilevel"/>
    <w:tmpl w:val="9DAEAA1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nsid w:val="246B51CF"/>
    <w:multiLevelType w:val="hybridMultilevel"/>
    <w:tmpl w:val="5B3EBE74"/>
    <w:lvl w:ilvl="0" w:tplc="F6DA9214">
      <w:start w:val="1"/>
      <w:numFmt w:val="bullet"/>
      <w:lvlText w:val=""/>
      <w:lvlJc w:val="left"/>
      <w:pPr>
        <w:ind w:left="774" w:hanging="360"/>
      </w:pPr>
      <w:rPr>
        <w:rFonts w:ascii="Wingdings" w:hAnsi="Wingdings" w:hint="default"/>
        <w:color w:val="4472C4" w:themeColor="accent1"/>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4">
    <w:nsid w:val="2760569A"/>
    <w:multiLevelType w:val="hybridMultilevel"/>
    <w:tmpl w:val="90860768"/>
    <w:lvl w:ilvl="0" w:tplc="FFFFFFFF">
      <w:start w:val="1"/>
      <w:numFmt w:val="bullet"/>
      <w:pStyle w:val="Bullet"/>
      <w:lvlText w:val=""/>
      <w:lvlJc w:val="left"/>
      <w:pPr>
        <w:ind w:left="720" w:hanging="360"/>
      </w:pPr>
      <w:rPr>
        <w:rFonts w:ascii="Symbol" w:hAnsi="Symbol" w:hint="default"/>
        <w:color w:val="222A35" w:themeColor="text2" w:themeShade="80"/>
      </w:rPr>
    </w:lvl>
    <w:lvl w:ilvl="1" w:tplc="D4708C8E">
      <w:start w:val="1"/>
      <w:numFmt w:val="bullet"/>
      <w:lvlText w:val="-"/>
      <w:lvlJc w:val="left"/>
      <w:pPr>
        <w:ind w:left="1800" w:hanging="360"/>
      </w:pPr>
      <w:rPr>
        <w:rFonts w:ascii="Courier New" w:hAnsi="Courier New" w:hint="default"/>
      </w:rPr>
    </w:lvl>
    <w:lvl w:ilvl="2" w:tplc="041B0005">
      <w:start w:val="1"/>
      <w:numFmt w:val="bullet"/>
      <w:lvlText w:val=""/>
      <w:lvlJc w:val="left"/>
      <w:pPr>
        <w:ind w:left="2520" w:hanging="360"/>
      </w:pPr>
      <w:rPr>
        <w:rFonts w:ascii="Wingdings" w:hAnsi="Wingdings" w:hint="default"/>
      </w:rPr>
    </w:lvl>
    <w:lvl w:ilvl="3" w:tplc="041B0001" w:tentative="1">
      <w:start w:val="1"/>
      <w:numFmt w:val="bullet"/>
      <w:lvlText w:val=""/>
      <w:lvlJc w:val="left"/>
      <w:pPr>
        <w:ind w:left="3240" w:hanging="360"/>
      </w:pPr>
      <w:rPr>
        <w:rFonts w:ascii="Symbol" w:hAnsi="Symbol" w:hint="default"/>
      </w:rPr>
    </w:lvl>
    <w:lvl w:ilvl="4" w:tplc="041B0003" w:tentative="1">
      <w:start w:val="1"/>
      <w:numFmt w:val="bullet"/>
      <w:lvlText w:val="o"/>
      <w:lvlJc w:val="left"/>
      <w:pPr>
        <w:ind w:left="3960" w:hanging="360"/>
      </w:pPr>
      <w:rPr>
        <w:rFonts w:ascii="Courier New" w:hAnsi="Courier New" w:cs="Courier New" w:hint="default"/>
      </w:rPr>
    </w:lvl>
    <w:lvl w:ilvl="5" w:tplc="041B0005" w:tentative="1">
      <w:start w:val="1"/>
      <w:numFmt w:val="bullet"/>
      <w:lvlText w:val=""/>
      <w:lvlJc w:val="left"/>
      <w:pPr>
        <w:ind w:left="4680" w:hanging="360"/>
      </w:pPr>
      <w:rPr>
        <w:rFonts w:ascii="Wingdings" w:hAnsi="Wingdings" w:hint="default"/>
      </w:rPr>
    </w:lvl>
    <w:lvl w:ilvl="6" w:tplc="041B0001" w:tentative="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15">
    <w:nsid w:val="32C74442"/>
    <w:multiLevelType w:val="hybridMultilevel"/>
    <w:tmpl w:val="9AEE237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32E964E0"/>
    <w:multiLevelType w:val="hybridMultilevel"/>
    <w:tmpl w:val="63EA85C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348127E"/>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39A40B3A"/>
    <w:multiLevelType w:val="hybridMultilevel"/>
    <w:tmpl w:val="C2167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A66220D"/>
    <w:multiLevelType w:val="hybridMultilevel"/>
    <w:tmpl w:val="15A6DAF6"/>
    <w:lvl w:ilvl="0" w:tplc="F6DA9214">
      <w:start w:val="1"/>
      <w:numFmt w:val="bullet"/>
      <w:lvlText w:val=""/>
      <w:lvlJc w:val="left"/>
      <w:pPr>
        <w:ind w:left="781" w:hanging="360"/>
      </w:pPr>
      <w:rPr>
        <w:rFonts w:ascii="Wingdings" w:hAnsi="Wingdings" w:hint="default"/>
        <w:color w:val="4472C4" w:themeColor="accent1"/>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0">
    <w:nsid w:val="3C1230ED"/>
    <w:multiLevelType w:val="hybridMultilevel"/>
    <w:tmpl w:val="61BCCF5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CA0795C"/>
    <w:multiLevelType w:val="hybridMultilevel"/>
    <w:tmpl w:val="47F6217E"/>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3CBA7EE9"/>
    <w:multiLevelType w:val="hybridMultilevel"/>
    <w:tmpl w:val="195C424A"/>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CFF3C11"/>
    <w:multiLevelType w:val="hybridMultilevel"/>
    <w:tmpl w:val="46AC918A"/>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18019FD"/>
    <w:multiLevelType w:val="hybridMultilevel"/>
    <w:tmpl w:val="85B0299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43432E95"/>
    <w:multiLevelType w:val="hybridMultilevel"/>
    <w:tmpl w:val="5DEA460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4CE429D"/>
    <w:multiLevelType w:val="hybridMultilevel"/>
    <w:tmpl w:val="353C8B2E"/>
    <w:lvl w:ilvl="0" w:tplc="65BC55A0">
      <w:numFmt w:val="bullet"/>
      <w:lvlText w:val="-"/>
      <w:lvlJc w:val="left"/>
      <w:pPr>
        <w:ind w:left="1080" w:hanging="360"/>
      </w:pPr>
      <w:rPr>
        <w:rFonts w:ascii="Times New Roman" w:eastAsia="MS Mincho"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7">
    <w:nsid w:val="45825FF8"/>
    <w:multiLevelType w:val="hybridMultilevel"/>
    <w:tmpl w:val="E2F69790"/>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80229C6"/>
    <w:multiLevelType w:val="hybridMultilevel"/>
    <w:tmpl w:val="B1E6618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494512FC"/>
    <w:multiLevelType w:val="hybridMultilevel"/>
    <w:tmpl w:val="EAEABEC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AFF4F2A"/>
    <w:multiLevelType w:val="hybridMultilevel"/>
    <w:tmpl w:val="A3A2F0E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4EEA2F0A"/>
    <w:multiLevelType w:val="hybridMultilevel"/>
    <w:tmpl w:val="921499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521D7A79"/>
    <w:multiLevelType w:val="hybridMultilevel"/>
    <w:tmpl w:val="73C6E9D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58A21547"/>
    <w:multiLevelType w:val="hybridMultilevel"/>
    <w:tmpl w:val="02E8D894"/>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8B739A5"/>
    <w:multiLevelType w:val="hybridMultilevel"/>
    <w:tmpl w:val="56D6E3F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nsid w:val="5C126269"/>
    <w:multiLevelType w:val="hybridMultilevel"/>
    <w:tmpl w:val="6616BB3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5CDA6CB2"/>
    <w:multiLevelType w:val="hybridMultilevel"/>
    <w:tmpl w:val="4D3C6E1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D512699"/>
    <w:multiLevelType w:val="hybridMultilevel"/>
    <w:tmpl w:val="0F98984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5E4661E8"/>
    <w:multiLevelType w:val="hybridMultilevel"/>
    <w:tmpl w:val="5A54E42E"/>
    <w:lvl w:ilvl="0" w:tplc="A7D0603A">
      <w:start w:val="1"/>
      <w:numFmt w:val="bullet"/>
      <w:pStyle w:val="Bullet2"/>
      <w:lvlText w:val="-"/>
      <w:lvlJc w:val="left"/>
      <w:pPr>
        <w:ind w:left="360" w:hanging="360"/>
      </w:pPr>
      <w:rPr>
        <w:rFonts w:ascii="Courier New" w:hAnsi="Courier New" w:hint="default"/>
        <w:color w:val="auto"/>
      </w:rPr>
    </w:lvl>
    <w:lvl w:ilvl="1" w:tplc="F4CCB638">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
    <w:nsid w:val="654F65FF"/>
    <w:multiLevelType w:val="hybridMultilevel"/>
    <w:tmpl w:val="73FC0306"/>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675030D1"/>
    <w:multiLevelType w:val="hybridMultilevel"/>
    <w:tmpl w:val="F49CCC62"/>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697F0C66"/>
    <w:multiLevelType w:val="hybridMultilevel"/>
    <w:tmpl w:val="9622FF6C"/>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B5D1828"/>
    <w:multiLevelType w:val="hybridMultilevel"/>
    <w:tmpl w:val="CD248C56"/>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6C8568F2"/>
    <w:multiLevelType w:val="hybridMultilevel"/>
    <w:tmpl w:val="8CD693B0"/>
    <w:lvl w:ilvl="0" w:tplc="F6DA9214">
      <w:start w:val="1"/>
      <w:numFmt w:val="bullet"/>
      <w:lvlText w:val=""/>
      <w:lvlJc w:val="left"/>
      <w:pPr>
        <w:ind w:left="720" w:hanging="360"/>
      </w:pPr>
      <w:rPr>
        <w:rFonts w:ascii="Wingdings" w:hAnsi="Wingdings" w:hint="default"/>
        <w:color w:val="4472C4" w:themeColor="accen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6CCF2268"/>
    <w:multiLevelType w:val="hybridMultilevel"/>
    <w:tmpl w:val="2F30A12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nsid w:val="74CF6EB7"/>
    <w:multiLevelType w:val="hybridMultilevel"/>
    <w:tmpl w:val="493C0092"/>
    <w:lvl w:ilvl="0" w:tplc="F6DA9214">
      <w:start w:val="1"/>
      <w:numFmt w:val="bullet"/>
      <w:lvlText w:val=""/>
      <w:lvlJc w:val="left"/>
      <w:pPr>
        <w:ind w:left="720" w:hanging="360"/>
      </w:pPr>
      <w:rPr>
        <w:rFonts w:ascii="Wingdings" w:hAnsi="Wingdings" w:hint="default"/>
        <w:color w:val="4472C4" w:themeColor="accent1"/>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4"/>
  </w:num>
  <w:num w:numId="2">
    <w:abstractNumId w:val="31"/>
  </w:num>
  <w:num w:numId="3">
    <w:abstractNumId w:val="0"/>
  </w:num>
  <w:num w:numId="4">
    <w:abstractNumId w:val="25"/>
  </w:num>
  <w:num w:numId="5">
    <w:abstractNumId w:val="23"/>
  </w:num>
  <w:num w:numId="6">
    <w:abstractNumId w:val="22"/>
  </w:num>
  <w:num w:numId="7">
    <w:abstractNumId w:val="38"/>
  </w:num>
  <w:num w:numId="8">
    <w:abstractNumId w:val="12"/>
  </w:num>
  <w:num w:numId="9">
    <w:abstractNumId w:val="2"/>
  </w:num>
  <w:num w:numId="10">
    <w:abstractNumId w:val="1"/>
  </w:num>
  <w:num w:numId="11">
    <w:abstractNumId w:val="11"/>
  </w:num>
  <w:num w:numId="12">
    <w:abstractNumId w:val="42"/>
  </w:num>
  <w:num w:numId="13">
    <w:abstractNumId w:val="39"/>
  </w:num>
  <w:num w:numId="14">
    <w:abstractNumId w:val="17"/>
  </w:num>
  <w:num w:numId="15">
    <w:abstractNumId w:val="28"/>
  </w:num>
  <w:num w:numId="16">
    <w:abstractNumId w:val="44"/>
  </w:num>
  <w:num w:numId="17">
    <w:abstractNumId w:val="19"/>
  </w:num>
  <w:num w:numId="18">
    <w:abstractNumId w:val="3"/>
  </w:num>
  <w:num w:numId="19">
    <w:abstractNumId w:val="41"/>
  </w:num>
  <w:num w:numId="20">
    <w:abstractNumId w:val="34"/>
  </w:num>
  <w:num w:numId="21">
    <w:abstractNumId w:val="40"/>
  </w:num>
  <w:num w:numId="22">
    <w:abstractNumId w:val="24"/>
  </w:num>
  <w:num w:numId="23">
    <w:abstractNumId w:val="45"/>
  </w:num>
  <w:num w:numId="24">
    <w:abstractNumId w:val="35"/>
  </w:num>
  <w:num w:numId="25">
    <w:abstractNumId w:val="27"/>
  </w:num>
  <w:num w:numId="26">
    <w:abstractNumId w:val="5"/>
  </w:num>
  <w:num w:numId="27">
    <w:abstractNumId w:val="36"/>
  </w:num>
  <w:num w:numId="28">
    <w:abstractNumId w:val="10"/>
  </w:num>
  <w:num w:numId="29">
    <w:abstractNumId w:val="20"/>
  </w:num>
  <w:num w:numId="30">
    <w:abstractNumId w:val="6"/>
  </w:num>
  <w:num w:numId="31">
    <w:abstractNumId w:val="30"/>
  </w:num>
  <w:num w:numId="32">
    <w:abstractNumId w:val="9"/>
  </w:num>
  <w:num w:numId="33">
    <w:abstractNumId w:val="18"/>
  </w:num>
  <w:num w:numId="34">
    <w:abstractNumId w:val="4"/>
  </w:num>
  <w:num w:numId="35">
    <w:abstractNumId w:val="21"/>
  </w:num>
  <w:num w:numId="36">
    <w:abstractNumId w:val="13"/>
  </w:num>
  <w:num w:numId="37">
    <w:abstractNumId w:val="33"/>
  </w:num>
  <w:num w:numId="38">
    <w:abstractNumId w:val="16"/>
  </w:num>
  <w:num w:numId="39">
    <w:abstractNumId w:val="29"/>
  </w:num>
  <w:num w:numId="40">
    <w:abstractNumId w:val="7"/>
  </w:num>
  <w:num w:numId="41">
    <w:abstractNumId w:val="43"/>
  </w:num>
  <w:num w:numId="42">
    <w:abstractNumId w:val="32"/>
  </w:num>
  <w:num w:numId="43">
    <w:abstractNumId w:val="8"/>
  </w:num>
  <w:num w:numId="44">
    <w:abstractNumId w:val="15"/>
  </w:num>
  <w:num w:numId="45">
    <w:abstractNumId w:val="26"/>
  </w:num>
  <w:num w:numId="46">
    <w:abstractNumId w:val="37"/>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removePersonalInformation/>
  <w:removeDateAndTime/>
  <w:trackRevisions/>
  <w:defaultTabStop w:val="720"/>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4CBD"/>
    <w:rsid w:val="000009DA"/>
    <w:rsid w:val="00007166"/>
    <w:rsid w:val="00007FBF"/>
    <w:rsid w:val="00013BC8"/>
    <w:rsid w:val="00021125"/>
    <w:rsid w:val="00021169"/>
    <w:rsid w:val="000244F9"/>
    <w:rsid w:val="0002663B"/>
    <w:rsid w:val="00031552"/>
    <w:rsid w:val="000316E9"/>
    <w:rsid w:val="00032231"/>
    <w:rsid w:val="000329CD"/>
    <w:rsid w:val="00032FE6"/>
    <w:rsid w:val="00035527"/>
    <w:rsid w:val="00036010"/>
    <w:rsid w:val="00036AC5"/>
    <w:rsid w:val="00041CBE"/>
    <w:rsid w:val="00042E98"/>
    <w:rsid w:val="000436CA"/>
    <w:rsid w:val="00045354"/>
    <w:rsid w:val="00045BAE"/>
    <w:rsid w:val="0004667C"/>
    <w:rsid w:val="000471BD"/>
    <w:rsid w:val="0004757A"/>
    <w:rsid w:val="0005310B"/>
    <w:rsid w:val="00053121"/>
    <w:rsid w:val="00054C16"/>
    <w:rsid w:val="00055113"/>
    <w:rsid w:val="00057002"/>
    <w:rsid w:val="0006222A"/>
    <w:rsid w:val="00064127"/>
    <w:rsid w:val="00064AB2"/>
    <w:rsid w:val="00066E24"/>
    <w:rsid w:val="00072AEC"/>
    <w:rsid w:val="000750E5"/>
    <w:rsid w:val="00075B69"/>
    <w:rsid w:val="00075D14"/>
    <w:rsid w:val="000808AD"/>
    <w:rsid w:val="00081395"/>
    <w:rsid w:val="00083F44"/>
    <w:rsid w:val="00084BB0"/>
    <w:rsid w:val="000912A9"/>
    <w:rsid w:val="00092AB3"/>
    <w:rsid w:val="00092BA0"/>
    <w:rsid w:val="00096EF8"/>
    <w:rsid w:val="000A10EF"/>
    <w:rsid w:val="000A229C"/>
    <w:rsid w:val="000A2624"/>
    <w:rsid w:val="000A7377"/>
    <w:rsid w:val="000A7F7C"/>
    <w:rsid w:val="000B2397"/>
    <w:rsid w:val="000B2F30"/>
    <w:rsid w:val="000B4622"/>
    <w:rsid w:val="000B4AA7"/>
    <w:rsid w:val="000B5164"/>
    <w:rsid w:val="000B7B0E"/>
    <w:rsid w:val="000C024A"/>
    <w:rsid w:val="000C1EDD"/>
    <w:rsid w:val="000C386F"/>
    <w:rsid w:val="000C401C"/>
    <w:rsid w:val="000C4910"/>
    <w:rsid w:val="000C681E"/>
    <w:rsid w:val="000D2085"/>
    <w:rsid w:val="000D2791"/>
    <w:rsid w:val="000D5087"/>
    <w:rsid w:val="000D5C03"/>
    <w:rsid w:val="000E0C74"/>
    <w:rsid w:val="000E2180"/>
    <w:rsid w:val="000E2647"/>
    <w:rsid w:val="000E274A"/>
    <w:rsid w:val="000E3DD3"/>
    <w:rsid w:val="000E42F4"/>
    <w:rsid w:val="000E4D5F"/>
    <w:rsid w:val="000E574A"/>
    <w:rsid w:val="000E629E"/>
    <w:rsid w:val="000E771F"/>
    <w:rsid w:val="000E7DA7"/>
    <w:rsid w:val="000F0070"/>
    <w:rsid w:val="000F289D"/>
    <w:rsid w:val="000F32DC"/>
    <w:rsid w:val="000F3AD0"/>
    <w:rsid w:val="000F65AD"/>
    <w:rsid w:val="00100096"/>
    <w:rsid w:val="001000BF"/>
    <w:rsid w:val="001011B7"/>
    <w:rsid w:val="001037B1"/>
    <w:rsid w:val="0010562B"/>
    <w:rsid w:val="0010711D"/>
    <w:rsid w:val="0010730E"/>
    <w:rsid w:val="0010781E"/>
    <w:rsid w:val="001103E2"/>
    <w:rsid w:val="001108C3"/>
    <w:rsid w:val="00112707"/>
    <w:rsid w:val="00112AD6"/>
    <w:rsid w:val="00114C5D"/>
    <w:rsid w:val="00115543"/>
    <w:rsid w:val="001262B9"/>
    <w:rsid w:val="00127CB7"/>
    <w:rsid w:val="00136B67"/>
    <w:rsid w:val="001423F0"/>
    <w:rsid w:val="00142805"/>
    <w:rsid w:val="00143B1B"/>
    <w:rsid w:val="00143B5E"/>
    <w:rsid w:val="0014523B"/>
    <w:rsid w:val="001456B0"/>
    <w:rsid w:val="00147592"/>
    <w:rsid w:val="001511A1"/>
    <w:rsid w:val="00152BA7"/>
    <w:rsid w:val="00153A9B"/>
    <w:rsid w:val="00157BFE"/>
    <w:rsid w:val="00157D3D"/>
    <w:rsid w:val="00164304"/>
    <w:rsid w:val="00165576"/>
    <w:rsid w:val="001655AA"/>
    <w:rsid w:val="00167D8C"/>
    <w:rsid w:val="00172871"/>
    <w:rsid w:val="00173D76"/>
    <w:rsid w:val="00173ECE"/>
    <w:rsid w:val="00175EBD"/>
    <w:rsid w:val="00176DB7"/>
    <w:rsid w:val="00180489"/>
    <w:rsid w:val="00180550"/>
    <w:rsid w:val="0018131B"/>
    <w:rsid w:val="00181FF8"/>
    <w:rsid w:val="00183674"/>
    <w:rsid w:val="00185EBF"/>
    <w:rsid w:val="00186ECD"/>
    <w:rsid w:val="00191428"/>
    <w:rsid w:val="001915DB"/>
    <w:rsid w:val="00193D80"/>
    <w:rsid w:val="001977F2"/>
    <w:rsid w:val="001A0C12"/>
    <w:rsid w:val="001A15A0"/>
    <w:rsid w:val="001A24EE"/>
    <w:rsid w:val="001A42DB"/>
    <w:rsid w:val="001A5827"/>
    <w:rsid w:val="001A59CF"/>
    <w:rsid w:val="001A6CAA"/>
    <w:rsid w:val="001B0FA2"/>
    <w:rsid w:val="001B3518"/>
    <w:rsid w:val="001B5D97"/>
    <w:rsid w:val="001B6D7D"/>
    <w:rsid w:val="001C0673"/>
    <w:rsid w:val="001C0F11"/>
    <w:rsid w:val="001C25D1"/>
    <w:rsid w:val="001C34C5"/>
    <w:rsid w:val="001C36F1"/>
    <w:rsid w:val="001D12B6"/>
    <w:rsid w:val="001D1881"/>
    <w:rsid w:val="001E029D"/>
    <w:rsid w:val="001E1DC8"/>
    <w:rsid w:val="001E28C4"/>
    <w:rsid w:val="001E4FF4"/>
    <w:rsid w:val="001E6DAD"/>
    <w:rsid w:val="001E7A11"/>
    <w:rsid w:val="001F001C"/>
    <w:rsid w:val="001F0838"/>
    <w:rsid w:val="001F27FA"/>
    <w:rsid w:val="001F3D1E"/>
    <w:rsid w:val="001F41B0"/>
    <w:rsid w:val="001F47D6"/>
    <w:rsid w:val="001F621E"/>
    <w:rsid w:val="001F728E"/>
    <w:rsid w:val="001F7B95"/>
    <w:rsid w:val="00201893"/>
    <w:rsid w:val="002019DE"/>
    <w:rsid w:val="0020412B"/>
    <w:rsid w:val="00204DF9"/>
    <w:rsid w:val="002061FE"/>
    <w:rsid w:val="0021121B"/>
    <w:rsid w:val="00211FF1"/>
    <w:rsid w:val="002122FB"/>
    <w:rsid w:val="002125C1"/>
    <w:rsid w:val="0021388C"/>
    <w:rsid w:val="00214569"/>
    <w:rsid w:val="002151EC"/>
    <w:rsid w:val="002156DC"/>
    <w:rsid w:val="00221545"/>
    <w:rsid w:val="00221C99"/>
    <w:rsid w:val="00226CD6"/>
    <w:rsid w:val="00230D91"/>
    <w:rsid w:val="00233AE3"/>
    <w:rsid w:val="00233EF5"/>
    <w:rsid w:val="0023614A"/>
    <w:rsid w:val="0023722C"/>
    <w:rsid w:val="00240E89"/>
    <w:rsid w:val="00243DF5"/>
    <w:rsid w:val="00244059"/>
    <w:rsid w:val="00246015"/>
    <w:rsid w:val="00247962"/>
    <w:rsid w:val="00251374"/>
    <w:rsid w:val="00252093"/>
    <w:rsid w:val="00252424"/>
    <w:rsid w:val="002525F1"/>
    <w:rsid w:val="00252748"/>
    <w:rsid w:val="002533F4"/>
    <w:rsid w:val="00254CCF"/>
    <w:rsid w:val="00256975"/>
    <w:rsid w:val="002627C3"/>
    <w:rsid w:val="00265632"/>
    <w:rsid w:val="00266AD2"/>
    <w:rsid w:val="002679EE"/>
    <w:rsid w:val="0027283B"/>
    <w:rsid w:val="00276154"/>
    <w:rsid w:val="0027648E"/>
    <w:rsid w:val="00276D10"/>
    <w:rsid w:val="00277B4B"/>
    <w:rsid w:val="002821A4"/>
    <w:rsid w:val="002822FD"/>
    <w:rsid w:val="00290451"/>
    <w:rsid w:val="0029075F"/>
    <w:rsid w:val="00290DA8"/>
    <w:rsid w:val="00291586"/>
    <w:rsid w:val="00292576"/>
    <w:rsid w:val="00292A73"/>
    <w:rsid w:val="002971DC"/>
    <w:rsid w:val="00297626"/>
    <w:rsid w:val="002976AF"/>
    <w:rsid w:val="002A2ED4"/>
    <w:rsid w:val="002A3D2C"/>
    <w:rsid w:val="002A75D5"/>
    <w:rsid w:val="002B0322"/>
    <w:rsid w:val="002B035B"/>
    <w:rsid w:val="002B07BE"/>
    <w:rsid w:val="002B0FD4"/>
    <w:rsid w:val="002B1B85"/>
    <w:rsid w:val="002C0E11"/>
    <w:rsid w:val="002C3D38"/>
    <w:rsid w:val="002C3F5A"/>
    <w:rsid w:val="002C5987"/>
    <w:rsid w:val="002C75AB"/>
    <w:rsid w:val="002C7F82"/>
    <w:rsid w:val="002D06B1"/>
    <w:rsid w:val="002D216F"/>
    <w:rsid w:val="002D47D2"/>
    <w:rsid w:val="002D48C7"/>
    <w:rsid w:val="002D69F3"/>
    <w:rsid w:val="002D6F7E"/>
    <w:rsid w:val="002E1413"/>
    <w:rsid w:val="002E2BE1"/>
    <w:rsid w:val="002E2E39"/>
    <w:rsid w:val="002E3789"/>
    <w:rsid w:val="002E3842"/>
    <w:rsid w:val="002E4052"/>
    <w:rsid w:val="002E6751"/>
    <w:rsid w:val="002E7373"/>
    <w:rsid w:val="002F0E5C"/>
    <w:rsid w:val="002F1AEC"/>
    <w:rsid w:val="002F22CE"/>
    <w:rsid w:val="002F3A3A"/>
    <w:rsid w:val="002F47EB"/>
    <w:rsid w:val="002F6BFA"/>
    <w:rsid w:val="00300248"/>
    <w:rsid w:val="003012C9"/>
    <w:rsid w:val="003012F3"/>
    <w:rsid w:val="00301DA8"/>
    <w:rsid w:val="0030438A"/>
    <w:rsid w:val="003059AF"/>
    <w:rsid w:val="003068D4"/>
    <w:rsid w:val="00306B93"/>
    <w:rsid w:val="0031094B"/>
    <w:rsid w:val="003140E7"/>
    <w:rsid w:val="0031577B"/>
    <w:rsid w:val="00316A79"/>
    <w:rsid w:val="003200CC"/>
    <w:rsid w:val="003203FA"/>
    <w:rsid w:val="003209ED"/>
    <w:rsid w:val="003222CB"/>
    <w:rsid w:val="00323236"/>
    <w:rsid w:val="003235F2"/>
    <w:rsid w:val="00323A50"/>
    <w:rsid w:val="00324DC4"/>
    <w:rsid w:val="00325611"/>
    <w:rsid w:val="0032672E"/>
    <w:rsid w:val="003277EA"/>
    <w:rsid w:val="00327951"/>
    <w:rsid w:val="00327E96"/>
    <w:rsid w:val="00330CF5"/>
    <w:rsid w:val="00331808"/>
    <w:rsid w:val="00340CD2"/>
    <w:rsid w:val="00343338"/>
    <w:rsid w:val="00344DD0"/>
    <w:rsid w:val="00346368"/>
    <w:rsid w:val="003507BF"/>
    <w:rsid w:val="003545B1"/>
    <w:rsid w:val="0035578F"/>
    <w:rsid w:val="00356CB7"/>
    <w:rsid w:val="00357D62"/>
    <w:rsid w:val="00363919"/>
    <w:rsid w:val="0036467C"/>
    <w:rsid w:val="003657DB"/>
    <w:rsid w:val="003673FF"/>
    <w:rsid w:val="00367837"/>
    <w:rsid w:val="00371692"/>
    <w:rsid w:val="00373FEA"/>
    <w:rsid w:val="003740E3"/>
    <w:rsid w:val="00374679"/>
    <w:rsid w:val="003763BD"/>
    <w:rsid w:val="003769BA"/>
    <w:rsid w:val="003773A7"/>
    <w:rsid w:val="0038035B"/>
    <w:rsid w:val="00380E6C"/>
    <w:rsid w:val="00381094"/>
    <w:rsid w:val="0038496A"/>
    <w:rsid w:val="00392CE9"/>
    <w:rsid w:val="00392E4A"/>
    <w:rsid w:val="00392F78"/>
    <w:rsid w:val="003936C5"/>
    <w:rsid w:val="003965D2"/>
    <w:rsid w:val="00397CC5"/>
    <w:rsid w:val="003A0B79"/>
    <w:rsid w:val="003A0EEF"/>
    <w:rsid w:val="003A109B"/>
    <w:rsid w:val="003A1F9B"/>
    <w:rsid w:val="003A27EE"/>
    <w:rsid w:val="003A3013"/>
    <w:rsid w:val="003A511E"/>
    <w:rsid w:val="003A5C5F"/>
    <w:rsid w:val="003A673F"/>
    <w:rsid w:val="003B0C41"/>
    <w:rsid w:val="003B3494"/>
    <w:rsid w:val="003B4368"/>
    <w:rsid w:val="003B4D2D"/>
    <w:rsid w:val="003B6EBA"/>
    <w:rsid w:val="003C485A"/>
    <w:rsid w:val="003C551F"/>
    <w:rsid w:val="003C6CBB"/>
    <w:rsid w:val="003C7B08"/>
    <w:rsid w:val="003C7BE3"/>
    <w:rsid w:val="003D0A36"/>
    <w:rsid w:val="003D1CBD"/>
    <w:rsid w:val="003D3C80"/>
    <w:rsid w:val="003D51F4"/>
    <w:rsid w:val="003D59F8"/>
    <w:rsid w:val="003E0317"/>
    <w:rsid w:val="003E2C31"/>
    <w:rsid w:val="003E46CB"/>
    <w:rsid w:val="003F06AE"/>
    <w:rsid w:val="003F32E1"/>
    <w:rsid w:val="003F5CAB"/>
    <w:rsid w:val="003F5CAE"/>
    <w:rsid w:val="003F6D40"/>
    <w:rsid w:val="00400489"/>
    <w:rsid w:val="00405B74"/>
    <w:rsid w:val="00406095"/>
    <w:rsid w:val="00410AB9"/>
    <w:rsid w:val="00411A01"/>
    <w:rsid w:val="00413D20"/>
    <w:rsid w:val="00417E90"/>
    <w:rsid w:val="00422E3F"/>
    <w:rsid w:val="00424E70"/>
    <w:rsid w:val="00425EBC"/>
    <w:rsid w:val="004263D2"/>
    <w:rsid w:val="004306BF"/>
    <w:rsid w:val="0043204B"/>
    <w:rsid w:val="0043243F"/>
    <w:rsid w:val="00433F2F"/>
    <w:rsid w:val="00434427"/>
    <w:rsid w:val="00434FE1"/>
    <w:rsid w:val="00440D72"/>
    <w:rsid w:val="0044360A"/>
    <w:rsid w:val="00444F87"/>
    <w:rsid w:val="004454AD"/>
    <w:rsid w:val="00446573"/>
    <w:rsid w:val="00446DF1"/>
    <w:rsid w:val="00447918"/>
    <w:rsid w:val="00447D5B"/>
    <w:rsid w:val="004508E3"/>
    <w:rsid w:val="00453A3A"/>
    <w:rsid w:val="00454814"/>
    <w:rsid w:val="004625A5"/>
    <w:rsid w:val="004632FE"/>
    <w:rsid w:val="004640B5"/>
    <w:rsid w:val="00464ABE"/>
    <w:rsid w:val="00464E2A"/>
    <w:rsid w:val="00464F95"/>
    <w:rsid w:val="00465EC7"/>
    <w:rsid w:val="004667C9"/>
    <w:rsid w:val="00467ACB"/>
    <w:rsid w:val="00471C74"/>
    <w:rsid w:val="004721F4"/>
    <w:rsid w:val="0047637A"/>
    <w:rsid w:val="004774DA"/>
    <w:rsid w:val="00477AF2"/>
    <w:rsid w:val="00481436"/>
    <w:rsid w:val="0048257D"/>
    <w:rsid w:val="004829B9"/>
    <w:rsid w:val="004834EA"/>
    <w:rsid w:val="00485630"/>
    <w:rsid w:val="004860D9"/>
    <w:rsid w:val="0048661B"/>
    <w:rsid w:val="004907B7"/>
    <w:rsid w:val="004926A1"/>
    <w:rsid w:val="00493167"/>
    <w:rsid w:val="0049356B"/>
    <w:rsid w:val="00494B7F"/>
    <w:rsid w:val="004955F9"/>
    <w:rsid w:val="00495CE2"/>
    <w:rsid w:val="004965B5"/>
    <w:rsid w:val="004A1883"/>
    <w:rsid w:val="004A5011"/>
    <w:rsid w:val="004A61E7"/>
    <w:rsid w:val="004B1A24"/>
    <w:rsid w:val="004B38F2"/>
    <w:rsid w:val="004B3B69"/>
    <w:rsid w:val="004B491F"/>
    <w:rsid w:val="004B720F"/>
    <w:rsid w:val="004C1757"/>
    <w:rsid w:val="004C22EE"/>
    <w:rsid w:val="004C5592"/>
    <w:rsid w:val="004C6CBF"/>
    <w:rsid w:val="004C73FD"/>
    <w:rsid w:val="004C7AE2"/>
    <w:rsid w:val="004D1435"/>
    <w:rsid w:val="004D3713"/>
    <w:rsid w:val="004D4366"/>
    <w:rsid w:val="004D5062"/>
    <w:rsid w:val="004D6B98"/>
    <w:rsid w:val="004D7C6C"/>
    <w:rsid w:val="004E1086"/>
    <w:rsid w:val="004E151B"/>
    <w:rsid w:val="004E1C56"/>
    <w:rsid w:val="004E3978"/>
    <w:rsid w:val="004E71F3"/>
    <w:rsid w:val="004E7B83"/>
    <w:rsid w:val="004F5C69"/>
    <w:rsid w:val="004F649F"/>
    <w:rsid w:val="004F6E6B"/>
    <w:rsid w:val="004F72BB"/>
    <w:rsid w:val="00500084"/>
    <w:rsid w:val="00500649"/>
    <w:rsid w:val="00503FFE"/>
    <w:rsid w:val="00504A34"/>
    <w:rsid w:val="0050626E"/>
    <w:rsid w:val="005074D0"/>
    <w:rsid w:val="00513504"/>
    <w:rsid w:val="00513B26"/>
    <w:rsid w:val="0052009F"/>
    <w:rsid w:val="00522235"/>
    <w:rsid w:val="00525703"/>
    <w:rsid w:val="00527CD1"/>
    <w:rsid w:val="00530CEF"/>
    <w:rsid w:val="005319E5"/>
    <w:rsid w:val="00532C93"/>
    <w:rsid w:val="0053373B"/>
    <w:rsid w:val="00534541"/>
    <w:rsid w:val="005347CB"/>
    <w:rsid w:val="0053505E"/>
    <w:rsid w:val="00536130"/>
    <w:rsid w:val="00536531"/>
    <w:rsid w:val="0053713E"/>
    <w:rsid w:val="00537BF7"/>
    <w:rsid w:val="005428E4"/>
    <w:rsid w:val="005433B7"/>
    <w:rsid w:val="005434D6"/>
    <w:rsid w:val="00543E6A"/>
    <w:rsid w:val="005447B9"/>
    <w:rsid w:val="005451E2"/>
    <w:rsid w:val="0054624F"/>
    <w:rsid w:val="00546F54"/>
    <w:rsid w:val="00547166"/>
    <w:rsid w:val="00550302"/>
    <w:rsid w:val="0055213D"/>
    <w:rsid w:val="005558FA"/>
    <w:rsid w:val="00555B1B"/>
    <w:rsid w:val="00560915"/>
    <w:rsid w:val="00561706"/>
    <w:rsid w:val="005707EB"/>
    <w:rsid w:val="00570C08"/>
    <w:rsid w:val="005713A0"/>
    <w:rsid w:val="0057203F"/>
    <w:rsid w:val="005727A0"/>
    <w:rsid w:val="005743E5"/>
    <w:rsid w:val="0057441F"/>
    <w:rsid w:val="00574572"/>
    <w:rsid w:val="00574A7D"/>
    <w:rsid w:val="00577C8F"/>
    <w:rsid w:val="00577E57"/>
    <w:rsid w:val="005808A4"/>
    <w:rsid w:val="005813CD"/>
    <w:rsid w:val="00581D50"/>
    <w:rsid w:val="0058248D"/>
    <w:rsid w:val="005831FD"/>
    <w:rsid w:val="0058436D"/>
    <w:rsid w:val="00585D91"/>
    <w:rsid w:val="005860B8"/>
    <w:rsid w:val="0059028F"/>
    <w:rsid w:val="00592326"/>
    <w:rsid w:val="00592CB3"/>
    <w:rsid w:val="005968AC"/>
    <w:rsid w:val="00596BA5"/>
    <w:rsid w:val="005A152B"/>
    <w:rsid w:val="005A3D95"/>
    <w:rsid w:val="005A7F44"/>
    <w:rsid w:val="005B1C10"/>
    <w:rsid w:val="005B1DD3"/>
    <w:rsid w:val="005B21B8"/>
    <w:rsid w:val="005B29F5"/>
    <w:rsid w:val="005B314D"/>
    <w:rsid w:val="005B4976"/>
    <w:rsid w:val="005B50D5"/>
    <w:rsid w:val="005B698B"/>
    <w:rsid w:val="005B774C"/>
    <w:rsid w:val="005C3B4F"/>
    <w:rsid w:val="005C401E"/>
    <w:rsid w:val="005D34A3"/>
    <w:rsid w:val="005D4EAA"/>
    <w:rsid w:val="005D56FF"/>
    <w:rsid w:val="005D69AC"/>
    <w:rsid w:val="005E0835"/>
    <w:rsid w:val="005E08F9"/>
    <w:rsid w:val="005E2B0B"/>
    <w:rsid w:val="005E421C"/>
    <w:rsid w:val="005E4422"/>
    <w:rsid w:val="005E4FC9"/>
    <w:rsid w:val="005E5EC5"/>
    <w:rsid w:val="005F0117"/>
    <w:rsid w:val="005F47E7"/>
    <w:rsid w:val="005F72D4"/>
    <w:rsid w:val="005F7F25"/>
    <w:rsid w:val="00601035"/>
    <w:rsid w:val="00603C40"/>
    <w:rsid w:val="00603ED6"/>
    <w:rsid w:val="00603ED9"/>
    <w:rsid w:val="006066CD"/>
    <w:rsid w:val="00613A4A"/>
    <w:rsid w:val="006140A2"/>
    <w:rsid w:val="006141D0"/>
    <w:rsid w:val="006157D3"/>
    <w:rsid w:val="00622267"/>
    <w:rsid w:val="00623592"/>
    <w:rsid w:val="00624BAE"/>
    <w:rsid w:val="0063198C"/>
    <w:rsid w:val="006338DE"/>
    <w:rsid w:val="006358B9"/>
    <w:rsid w:val="00635ABA"/>
    <w:rsid w:val="006366BF"/>
    <w:rsid w:val="0063769C"/>
    <w:rsid w:val="00644945"/>
    <w:rsid w:val="0064501D"/>
    <w:rsid w:val="00645EF6"/>
    <w:rsid w:val="00647E32"/>
    <w:rsid w:val="006509BE"/>
    <w:rsid w:val="00650F6D"/>
    <w:rsid w:val="006519A1"/>
    <w:rsid w:val="00653914"/>
    <w:rsid w:val="006553A3"/>
    <w:rsid w:val="0065584E"/>
    <w:rsid w:val="00662284"/>
    <w:rsid w:val="00662DF8"/>
    <w:rsid w:val="00663B9D"/>
    <w:rsid w:val="00665F6A"/>
    <w:rsid w:val="00667B6E"/>
    <w:rsid w:val="00673B73"/>
    <w:rsid w:val="00673E04"/>
    <w:rsid w:val="00674440"/>
    <w:rsid w:val="00674757"/>
    <w:rsid w:val="0067556B"/>
    <w:rsid w:val="00675E67"/>
    <w:rsid w:val="00676472"/>
    <w:rsid w:val="00677689"/>
    <w:rsid w:val="00681B74"/>
    <w:rsid w:val="00684539"/>
    <w:rsid w:val="006859E1"/>
    <w:rsid w:val="0068637F"/>
    <w:rsid w:val="00687764"/>
    <w:rsid w:val="0069030A"/>
    <w:rsid w:val="00691102"/>
    <w:rsid w:val="00692044"/>
    <w:rsid w:val="00692460"/>
    <w:rsid w:val="0069755E"/>
    <w:rsid w:val="006A0F2C"/>
    <w:rsid w:val="006A27E3"/>
    <w:rsid w:val="006A2A84"/>
    <w:rsid w:val="006A3005"/>
    <w:rsid w:val="006A3EAA"/>
    <w:rsid w:val="006A4CBD"/>
    <w:rsid w:val="006A5A2F"/>
    <w:rsid w:val="006A636A"/>
    <w:rsid w:val="006A6DEB"/>
    <w:rsid w:val="006B0D68"/>
    <w:rsid w:val="006B0F3D"/>
    <w:rsid w:val="006B24B9"/>
    <w:rsid w:val="006B2C51"/>
    <w:rsid w:val="006B3E08"/>
    <w:rsid w:val="006B4A24"/>
    <w:rsid w:val="006B4F67"/>
    <w:rsid w:val="006B6CA4"/>
    <w:rsid w:val="006C2A9B"/>
    <w:rsid w:val="006C2CBA"/>
    <w:rsid w:val="006C2DFE"/>
    <w:rsid w:val="006C6D2E"/>
    <w:rsid w:val="006C7A33"/>
    <w:rsid w:val="006D04EB"/>
    <w:rsid w:val="006D087D"/>
    <w:rsid w:val="006D2526"/>
    <w:rsid w:val="006D35C3"/>
    <w:rsid w:val="006D6617"/>
    <w:rsid w:val="006D6BEF"/>
    <w:rsid w:val="006E0BBA"/>
    <w:rsid w:val="006E281C"/>
    <w:rsid w:val="006E36F1"/>
    <w:rsid w:val="006E37F6"/>
    <w:rsid w:val="006E56B2"/>
    <w:rsid w:val="006E7F96"/>
    <w:rsid w:val="006F0586"/>
    <w:rsid w:val="006F3374"/>
    <w:rsid w:val="006F59EF"/>
    <w:rsid w:val="006F6FFD"/>
    <w:rsid w:val="006F7ED6"/>
    <w:rsid w:val="007005C1"/>
    <w:rsid w:val="0070085D"/>
    <w:rsid w:val="00700B84"/>
    <w:rsid w:val="0070183D"/>
    <w:rsid w:val="00701D8B"/>
    <w:rsid w:val="00703AED"/>
    <w:rsid w:val="00704E2C"/>
    <w:rsid w:val="00706807"/>
    <w:rsid w:val="00706C8D"/>
    <w:rsid w:val="00707DEC"/>
    <w:rsid w:val="0071012E"/>
    <w:rsid w:val="007104C1"/>
    <w:rsid w:val="00711C97"/>
    <w:rsid w:val="007136FB"/>
    <w:rsid w:val="0071462A"/>
    <w:rsid w:val="00716704"/>
    <w:rsid w:val="00717F4A"/>
    <w:rsid w:val="00721553"/>
    <w:rsid w:val="007215AF"/>
    <w:rsid w:val="007224A9"/>
    <w:rsid w:val="007229F6"/>
    <w:rsid w:val="00723CA0"/>
    <w:rsid w:val="00724B7F"/>
    <w:rsid w:val="007315A9"/>
    <w:rsid w:val="00731F59"/>
    <w:rsid w:val="00735948"/>
    <w:rsid w:val="00735F18"/>
    <w:rsid w:val="007360CF"/>
    <w:rsid w:val="00737761"/>
    <w:rsid w:val="00741BE9"/>
    <w:rsid w:val="00742017"/>
    <w:rsid w:val="007436C8"/>
    <w:rsid w:val="00743806"/>
    <w:rsid w:val="0074668C"/>
    <w:rsid w:val="00747389"/>
    <w:rsid w:val="00747B9D"/>
    <w:rsid w:val="00750254"/>
    <w:rsid w:val="00753958"/>
    <w:rsid w:val="00755DCA"/>
    <w:rsid w:val="00760039"/>
    <w:rsid w:val="007612EC"/>
    <w:rsid w:val="007657BD"/>
    <w:rsid w:val="00767952"/>
    <w:rsid w:val="00767A71"/>
    <w:rsid w:val="00771727"/>
    <w:rsid w:val="007726BE"/>
    <w:rsid w:val="0077415C"/>
    <w:rsid w:val="007748E8"/>
    <w:rsid w:val="00776536"/>
    <w:rsid w:val="00777FD3"/>
    <w:rsid w:val="00781138"/>
    <w:rsid w:val="00783F4C"/>
    <w:rsid w:val="0078583F"/>
    <w:rsid w:val="0079184D"/>
    <w:rsid w:val="007919E5"/>
    <w:rsid w:val="00791C57"/>
    <w:rsid w:val="00791D55"/>
    <w:rsid w:val="00792CEF"/>
    <w:rsid w:val="00795D1A"/>
    <w:rsid w:val="00797AB7"/>
    <w:rsid w:val="00797EDA"/>
    <w:rsid w:val="007A0C34"/>
    <w:rsid w:val="007A1479"/>
    <w:rsid w:val="007A44A6"/>
    <w:rsid w:val="007A4D58"/>
    <w:rsid w:val="007A55C2"/>
    <w:rsid w:val="007A6432"/>
    <w:rsid w:val="007A6F8B"/>
    <w:rsid w:val="007B0C39"/>
    <w:rsid w:val="007B0D44"/>
    <w:rsid w:val="007B2529"/>
    <w:rsid w:val="007B46C8"/>
    <w:rsid w:val="007B4DE7"/>
    <w:rsid w:val="007B7969"/>
    <w:rsid w:val="007C15C0"/>
    <w:rsid w:val="007D0BF6"/>
    <w:rsid w:val="007D2F8F"/>
    <w:rsid w:val="007D3169"/>
    <w:rsid w:val="007D35E8"/>
    <w:rsid w:val="007D3623"/>
    <w:rsid w:val="007D4D5C"/>
    <w:rsid w:val="007D6592"/>
    <w:rsid w:val="007D6A9E"/>
    <w:rsid w:val="007D6B32"/>
    <w:rsid w:val="007E10A2"/>
    <w:rsid w:val="007E1477"/>
    <w:rsid w:val="007E1A4E"/>
    <w:rsid w:val="007E298A"/>
    <w:rsid w:val="007E2D4B"/>
    <w:rsid w:val="007E3250"/>
    <w:rsid w:val="007E559D"/>
    <w:rsid w:val="007E7627"/>
    <w:rsid w:val="007E77A3"/>
    <w:rsid w:val="007F1380"/>
    <w:rsid w:val="007F141E"/>
    <w:rsid w:val="007F3CAA"/>
    <w:rsid w:val="007F4D6F"/>
    <w:rsid w:val="008014BF"/>
    <w:rsid w:val="0080351B"/>
    <w:rsid w:val="00805637"/>
    <w:rsid w:val="0081069E"/>
    <w:rsid w:val="00810E40"/>
    <w:rsid w:val="00813CC3"/>
    <w:rsid w:val="00815B8C"/>
    <w:rsid w:val="008164D8"/>
    <w:rsid w:val="00822B38"/>
    <w:rsid w:val="008266E2"/>
    <w:rsid w:val="008277FE"/>
    <w:rsid w:val="00827838"/>
    <w:rsid w:val="00831D40"/>
    <w:rsid w:val="00831DDC"/>
    <w:rsid w:val="0083268C"/>
    <w:rsid w:val="00832F6B"/>
    <w:rsid w:val="008342A3"/>
    <w:rsid w:val="00835280"/>
    <w:rsid w:val="00835727"/>
    <w:rsid w:val="00835D19"/>
    <w:rsid w:val="00836C4D"/>
    <w:rsid w:val="008403C0"/>
    <w:rsid w:val="00840D58"/>
    <w:rsid w:val="008412E6"/>
    <w:rsid w:val="008418B5"/>
    <w:rsid w:val="00846A81"/>
    <w:rsid w:val="00851365"/>
    <w:rsid w:val="00854076"/>
    <w:rsid w:val="008570DF"/>
    <w:rsid w:val="00857B0A"/>
    <w:rsid w:val="00857EF0"/>
    <w:rsid w:val="00864CF3"/>
    <w:rsid w:val="00866E50"/>
    <w:rsid w:val="0087653C"/>
    <w:rsid w:val="00876575"/>
    <w:rsid w:val="0087700E"/>
    <w:rsid w:val="00881813"/>
    <w:rsid w:val="00882164"/>
    <w:rsid w:val="00883119"/>
    <w:rsid w:val="00884DB0"/>
    <w:rsid w:val="00887978"/>
    <w:rsid w:val="008902BB"/>
    <w:rsid w:val="00890D5F"/>
    <w:rsid w:val="00891A75"/>
    <w:rsid w:val="00891ED4"/>
    <w:rsid w:val="0089434A"/>
    <w:rsid w:val="0089611B"/>
    <w:rsid w:val="00897FC4"/>
    <w:rsid w:val="008A0AA7"/>
    <w:rsid w:val="008A1D51"/>
    <w:rsid w:val="008A2151"/>
    <w:rsid w:val="008A34B3"/>
    <w:rsid w:val="008A3CB6"/>
    <w:rsid w:val="008A4C54"/>
    <w:rsid w:val="008B03B2"/>
    <w:rsid w:val="008B2FDF"/>
    <w:rsid w:val="008B49C6"/>
    <w:rsid w:val="008C0D2F"/>
    <w:rsid w:val="008C2E72"/>
    <w:rsid w:val="008C32D5"/>
    <w:rsid w:val="008C4AD7"/>
    <w:rsid w:val="008C4E08"/>
    <w:rsid w:val="008C7851"/>
    <w:rsid w:val="008C7AE6"/>
    <w:rsid w:val="008D0D46"/>
    <w:rsid w:val="008D1D07"/>
    <w:rsid w:val="008D1F1C"/>
    <w:rsid w:val="008D4479"/>
    <w:rsid w:val="008D5E24"/>
    <w:rsid w:val="008D68B0"/>
    <w:rsid w:val="008D6B7A"/>
    <w:rsid w:val="008D6FA4"/>
    <w:rsid w:val="008E204C"/>
    <w:rsid w:val="008E28D0"/>
    <w:rsid w:val="008E2ED4"/>
    <w:rsid w:val="008E794F"/>
    <w:rsid w:val="008F07FA"/>
    <w:rsid w:val="008F10C5"/>
    <w:rsid w:val="008F4A52"/>
    <w:rsid w:val="008F7398"/>
    <w:rsid w:val="00900629"/>
    <w:rsid w:val="009008C5"/>
    <w:rsid w:val="00900A01"/>
    <w:rsid w:val="009038EA"/>
    <w:rsid w:val="009045F1"/>
    <w:rsid w:val="00906ED1"/>
    <w:rsid w:val="00910632"/>
    <w:rsid w:val="009107A5"/>
    <w:rsid w:val="00911E0C"/>
    <w:rsid w:val="00912FDC"/>
    <w:rsid w:val="00913394"/>
    <w:rsid w:val="009146F3"/>
    <w:rsid w:val="0091657C"/>
    <w:rsid w:val="00920057"/>
    <w:rsid w:val="00924A92"/>
    <w:rsid w:val="00926E59"/>
    <w:rsid w:val="009316B0"/>
    <w:rsid w:val="00931884"/>
    <w:rsid w:val="00931E76"/>
    <w:rsid w:val="0093464A"/>
    <w:rsid w:val="009346E4"/>
    <w:rsid w:val="00934ADD"/>
    <w:rsid w:val="00941DA6"/>
    <w:rsid w:val="00942D90"/>
    <w:rsid w:val="00945796"/>
    <w:rsid w:val="009458E9"/>
    <w:rsid w:val="0094760F"/>
    <w:rsid w:val="00950A67"/>
    <w:rsid w:val="00950E66"/>
    <w:rsid w:val="009521E1"/>
    <w:rsid w:val="0095627E"/>
    <w:rsid w:val="009562DC"/>
    <w:rsid w:val="009568F0"/>
    <w:rsid w:val="00961A24"/>
    <w:rsid w:val="0096487B"/>
    <w:rsid w:val="0096549B"/>
    <w:rsid w:val="00965D28"/>
    <w:rsid w:val="00967EC6"/>
    <w:rsid w:val="009701EA"/>
    <w:rsid w:val="00970598"/>
    <w:rsid w:val="0097086F"/>
    <w:rsid w:val="00972544"/>
    <w:rsid w:val="00973F04"/>
    <w:rsid w:val="009747CD"/>
    <w:rsid w:val="00974EF4"/>
    <w:rsid w:val="00975548"/>
    <w:rsid w:val="00975D0E"/>
    <w:rsid w:val="00975F50"/>
    <w:rsid w:val="00976E53"/>
    <w:rsid w:val="009773F0"/>
    <w:rsid w:val="0098192D"/>
    <w:rsid w:val="00984654"/>
    <w:rsid w:val="0098681D"/>
    <w:rsid w:val="00986903"/>
    <w:rsid w:val="00991FB8"/>
    <w:rsid w:val="0099437A"/>
    <w:rsid w:val="009A1BF8"/>
    <w:rsid w:val="009A1ED6"/>
    <w:rsid w:val="009A1F74"/>
    <w:rsid w:val="009A265D"/>
    <w:rsid w:val="009A6014"/>
    <w:rsid w:val="009B0A6D"/>
    <w:rsid w:val="009B4819"/>
    <w:rsid w:val="009B4FE4"/>
    <w:rsid w:val="009B5C53"/>
    <w:rsid w:val="009B5E20"/>
    <w:rsid w:val="009C01A8"/>
    <w:rsid w:val="009C3349"/>
    <w:rsid w:val="009C4E4C"/>
    <w:rsid w:val="009C7982"/>
    <w:rsid w:val="009D2E6C"/>
    <w:rsid w:val="009D409F"/>
    <w:rsid w:val="009D54F1"/>
    <w:rsid w:val="009E0594"/>
    <w:rsid w:val="009E0872"/>
    <w:rsid w:val="009E0E4B"/>
    <w:rsid w:val="009E1738"/>
    <w:rsid w:val="009E2052"/>
    <w:rsid w:val="009E2360"/>
    <w:rsid w:val="009E2A7B"/>
    <w:rsid w:val="009E3C9B"/>
    <w:rsid w:val="009E6F74"/>
    <w:rsid w:val="009F0F99"/>
    <w:rsid w:val="009F2FB6"/>
    <w:rsid w:val="009F33E2"/>
    <w:rsid w:val="009F5B3B"/>
    <w:rsid w:val="009F5DDA"/>
    <w:rsid w:val="009F773F"/>
    <w:rsid w:val="00A004D7"/>
    <w:rsid w:val="00A014E8"/>
    <w:rsid w:val="00A0184F"/>
    <w:rsid w:val="00A03427"/>
    <w:rsid w:val="00A03D98"/>
    <w:rsid w:val="00A04D1C"/>
    <w:rsid w:val="00A05E4D"/>
    <w:rsid w:val="00A12AF2"/>
    <w:rsid w:val="00A1365B"/>
    <w:rsid w:val="00A14E07"/>
    <w:rsid w:val="00A14F81"/>
    <w:rsid w:val="00A1504D"/>
    <w:rsid w:val="00A15106"/>
    <w:rsid w:val="00A1634F"/>
    <w:rsid w:val="00A2404D"/>
    <w:rsid w:val="00A24BEF"/>
    <w:rsid w:val="00A2589A"/>
    <w:rsid w:val="00A30610"/>
    <w:rsid w:val="00A31AAC"/>
    <w:rsid w:val="00A32100"/>
    <w:rsid w:val="00A33859"/>
    <w:rsid w:val="00A34E99"/>
    <w:rsid w:val="00A358C5"/>
    <w:rsid w:val="00A36BF6"/>
    <w:rsid w:val="00A44A86"/>
    <w:rsid w:val="00A44EA5"/>
    <w:rsid w:val="00A46747"/>
    <w:rsid w:val="00A46BA4"/>
    <w:rsid w:val="00A46C05"/>
    <w:rsid w:val="00A47E10"/>
    <w:rsid w:val="00A50774"/>
    <w:rsid w:val="00A53057"/>
    <w:rsid w:val="00A533CE"/>
    <w:rsid w:val="00A540E0"/>
    <w:rsid w:val="00A54790"/>
    <w:rsid w:val="00A548E4"/>
    <w:rsid w:val="00A56158"/>
    <w:rsid w:val="00A57999"/>
    <w:rsid w:val="00A614D9"/>
    <w:rsid w:val="00A63C39"/>
    <w:rsid w:val="00A67EDA"/>
    <w:rsid w:val="00A705BA"/>
    <w:rsid w:val="00A71140"/>
    <w:rsid w:val="00A73B5D"/>
    <w:rsid w:val="00A741B6"/>
    <w:rsid w:val="00A816D9"/>
    <w:rsid w:val="00A84FA5"/>
    <w:rsid w:val="00A854CF"/>
    <w:rsid w:val="00A86271"/>
    <w:rsid w:val="00A913E5"/>
    <w:rsid w:val="00A923CC"/>
    <w:rsid w:val="00A9295B"/>
    <w:rsid w:val="00A94D2B"/>
    <w:rsid w:val="00A9717D"/>
    <w:rsid w:val="00A97A6A"/>
    <w:rsid w:val="00AA2478"/>
    <w:rsid w:val="00AA31F7"/>
    <w:rsid w:val="00AA46A2"/>
    <w:rsid w:val="00AA49B2"/>
    <w:rsid w:val="00AB1F3E"/>
    <w:rsid w:val="00AB329D"/>
    <w:rsid w:val="00AB48D8"/>
    <w:rsid w:val="00AB5618"/>
    <w:rsid w:val="00AB5A28"/>
    <w:rsid w:val="00AB7AB9"/>
    <w:rsid w:val="00AC0FA8"/>
    <w:rsid w:val="00AC302D"/>
    <w:rsid w:val="00AC60FA"/>
    <w:rsid w:val="00AC6B18"/>
    <w:rsid w:val="00AD2FCA"/>
    <w:rsid w:val="00AD3762"/>
    <w:rsid w:val="00AD5FD9"/>
    <w:rsid w:val="00AD6384"/>
    <w:rsid w:val="00AD76D2"/>
    <w:rsid w:val="00AE0173"/>
    <w:rsid w:val="00AE2E45"/>
    <w:rsid w:val="00AE35F7"/>
    <w:rsid w:val="00AE42F9"/>
    <w:rsid w:val="00AE4637"/>
    <w:rsid w:val="00AE51A2"/>
    <w:rsid w:val="00AF0228"/>
    <w:rsid w:val="00AF0FC2"/>
    <w:rsid w:val="00AF2EF4"/>
    <w:rsid w:val="00AF611B"/>
    <w:rsid w:val="00AF63B2"/>
    <w:rsid w:val="00AF65FA"/>
    <w:rsid w:val="00B00202"/>
    <w:rsid w:val="00B00744"/>
    <w:rsid w:val="00B019F1"/>
    <w:rsid w:val="00B040BF"/>
    <w:rsid w:val="00B053D8"/>
    <w:rsid w:val="00B06697"/>
    <w:rsid w:val="00B06DBC"/>
    <w:rsid w:val="00B07DFF"/>
    <w:rsid w:val="00B100B2"/>
    <w:rsid w:val="00B11866"/>
    <w:rsid w:val="00B15BD9"/>
    <w:rsid w:val="00B15E1D"/>
    <w:rsid w:val="00B17085"/>
    <w:rsid w:val="00B176AB"/>
    <w:rsid w:val="00B213D4"/>
    <w:rsid w:val="00B2170B"/>
    <w:rsid w:val="00B21E8E"/>
    <w:rsid w:val="00B224B0"/>
    <w:rsid w:val="00B255D7"/>
    <w:rsid w:val="00B26052"/>
    <w:rsid w:val="00B30D6F"/>
    <w:rsid w:val="00B33FAC"/>
    <w:rsid w:val="00B3638D"/>
    <w:rsid w:val="00B36A94"/>
    <w:rsid w:val="00B37210"/>
    <w:rsid w:val="00B4003A"/>
    <w:rsid w:val="00B4062D"/>
    <w:rsid w:val="00B406C3"/>
    <w:rsid w:val="00B424AB"/>
    <w:rsid w:val="00B46262"/>
    <w:rsid w:val="00B52FFC"/>
    <w:rsid w:val="00B54CE4"/>
    <w:rsid w:val="00B55140"/>
    <w:rsid w:val="00B5714C"/>
    <w:rsid w:val="00B60EC2"/>
    <w:rsid w:val="00B6326D"/>
    <w:rsid w:val="00B63578"/>
    <w:rsid w:val="00B66706"/>
    <w:rsid w:val="00B66A7E"/>
    <w:rsid w:val="00B720BF"/>
    <w:rsid w:val="00B74B13"/>
    <w:rsid w:val="00B75B28"/>
    <w:rsid w:val="00B80A62"/>
    <w:rsid w:val="00B815D8"/>
    <w:rsid w:val="00B81DC6"/>
    <w:rsid w:val="00B83181"/>
    <w:rsid w:val="00B83648"/>
    <w:rsid w:val="00B855A7"/>
    <w:rsid w:val="00B86359"/>
    <w:rsid w:val="00B87A50"/>
    <w:rsid w:val="00B90CAD"/>
    <w:rsid w:val="00B9126E"/>
    <w:rsid w:val="00B91741"/>
    <w:rsid w:val="00B91F1F"/>
    <w:rsid w:val="00B943AC"/>
    <w:rsid w:val="00B94922"/>
    <w:rsid w:val="00B94D58"/>
    <w:rsid w:val="00BA0551"/>
    <w:rsid w:val="00BA0C4B"/>
    <w:rsid w:val="00BA103F"/>
    <w:rsid w:val="00BA14EB"/>
    <w:rsid w:val="00BA41A1"/>
    <w:rsid w:val="00BA4F31"/>
    <w:rsid w:val="00BA7884"/>
    <w:rsid w:val="00BB0AE4"/>
    <w:rsid w:val="00BB3F55"/>
    <w:rsid w:val="00BB4D85"/>
    <w:rsid w:val="00BB6A5C"/>
    <w:rsid w:val="00BB6D6A"/>
    <w:rsid w:val="00BB77A8"/>
    <w:rsid w:val="00BC08D2"/>
    <w:rsid w:val="00BC3557"/>
    <w:rsid w:val="00BC3A0F"/>
    <w:rsid w:val="00BC510E"/>
    <w:rsid w:val="00BC5E05"/>
    <w:rsid w:val="00BC75AE"/>
    <w:rsid w:val="00BC7A01"/>
    <w:rsid w:val="00BD0664"/>
    <w:rsid w:val="00BD18E0"/>
    <w:rsid w:val="00BD21D9"/>
    <w:rsid w:val="00BD290C"/>
    <w:rsid w:val="00BD3496"/>
    <w:rsid w:val="00BD36D6"/>
    <w:rsid w:val="00BD40FF"/>
    <w:rsid w:val="00BD4F34"/>
    <w:rsid w:val="00BD6CD3"/>
    <w:rsid w:val="00BE0705"/>
    <w:rsid w:val="00BE195D"/>
    <w:rsid w:val="00BE49D5"/>
    <w:rsid w:val="00BE4A64"/>
    <w:rsid w:val="00BF07F6"/>
    <w:rsid w:val="00BF206D"/>
    <w:rsid w:val="00BF24EE"/>
    <w:rsid w:val="00BF4FB5"/>
    <w:rsid w:val="00BF50F3"/>
    <w:rsid w:val="00BF55D3"/>
    <w:rsid w:val="00BF5F50"/>
    <w:rsid w:val="00BF793D"/>
    <w:rsid w:val="00C03966"/>
    <w:rsid w:val="00C03CBD"/>
    <w:rsid w:val="00C05FF5"/>
    <w:rsid w:val="00C06003"/>
    <w:rsid w:val="00C062E9"/>
    <w:rsid w:val="00C11423"/>
    <w:rsid w:val="00C11604"/>
    <w:rsid w:val="00C11D67"/>
    <w:rsid w:val="00C1236D"/>
    <w:rsid w:val="00C178F5"/>
    <w:rsid w:val="00C21D30"/>
    <w:rsid w:val="00C22261"/>
    <w:rsid w:val="00C22CAB"/>
    <w:rsid w:val="00C27967"/>
    <w:rsid w:val="00C27DF1"/>
    <w:rsid w:val="00C32C32"/>
    <w:rsid w:val="00C35369"/>
    <w:rsid w:val="00C36125"/>
    <w:rsid w:val="00C37853"/>
    <w:rsid w:val="00C37CBE"/>
    <w:rsid w:val="00C41A8C"/>
    <w:rsid w:val="00C42419"/>
    <w:rsid w:val="00C43785"/>
    <w:rsid w:val="00C44D5D"/>
    <w:rsid w:val="00C45600"/>
    <w:rsid w:val="00C47F33"/>
    <w:rsid w:val="00C523DD"/>
    <w:rsid w:val="00C5273D"/>
    <w:rsid w:val="00C55993"/>
    <w:rsid w:val="00C55DE7"/>
    <w:rsid w:val="00C57C5D"/>
    <w:rsid w:val="00C6055A"/>
    <w:rsid w:val="00C61940"/>
    <w:rsid w:val="00C62A66"/>
    <w:rsid w:val="00C62EA8"/>
    <w:rsid w:val="00C64288"/>
    <w:rsid w:val="00C65651"/>
    <w:rsid w:val="00C656CD"/>
    <w:rsid w:val="00C679AD"/>
    <w:rsid w:val="00C70517"/>
    <w:rsid w:val="00C730F8"/>
    <w:rsid w:val="00C73291"/>
    <w:rsid w:val="00C73592"/>
    <w:rsid w:val="00C742B6"/>
    <w:rsid w:val="00C74441"/>
    <w:rsid w:val="00C75C25"/>
    <w:rsid w:val="00C76527"/>
    <w:rsid w:val="00C766A9"/>
    <w:rsid w:val="00C76835"/>
    <w:rsid w:val="00C77CA4"/>
    <w:rsid w:val="00C80DCB"/>
    <w:rsid w:val="00C84CCA"/>
    <w:rsid w:val="00C858E6"/>
    <w:rsid w:val="00C86ECB"/>
    <w:rsid w:val="00C87EE2"/>
    <w:rsid w:val="00C917FC"/>
    <w:rsid w:val="00C9204A"/>
    <w:rsid w:val="00C943DD"/>
    <w:rsid w:val="00C94FC2"/>
    <w:rsid w:val="00CA05F7"/>
    <w:rsid w:val="00CA16F5"/>
    <w:rsid w:val="00CA3187"/>
    <w:rsid w:val="00CA5106"/>
    <w:rsid w:val="00CA5BAF"/>
    <w:rsid w:val="00CA5D4D"/>
    <w:rsid w:val="00CB1F2F"/>
    <w:rsid w:val="00CB1F52"/>
    <w:rsid w:val="00CB45FA"/>
    <w:rsid w:val="00CB66BA"/>
    <w:rsid w:val="00CC0723"/>
    <w:rsid w:val="00CC0761"/>
    <w:rsid w:val="00CC091C"/>
    <w:rsid w:val="00CC2491"/>
    <w:rsid w:val="00CC26BA"/>
    <w:rsid w:val="00CC449E"/>
    <w:rsid w:val="00CC5CC0"/>
    <w:rsid w:val="00CC69E9"/>
    <w:rsid w:val="00CC7130"/>
    <w:rsid w:val="00CD0434"/>
    <w:rsid w:val="00CD129B"/>
    <w:rsid w:val="00CD1359"/>
    <w:rsid w:val="00CD3722"/>
    <w:rsid w:val="00CD4212"/>
    <w:rsid w:val="00CD4CC4"/>
    <w:rsid w:val="00CD70C5"/>
    <w:rsid w:val="00CE1AAE"/>
    <w:rsid w:val="00CE1CF8"/>
    <w:rsid w:val="00CE278B"/>
    <w:rsid w:val="00CE2F06"/>
    <w:rsid w:val="00CE4486"/>
    <w:rsid w:val="00CE4EDC"/>
    <w:rsid w:val="00CE556B"/>
    <w:rsid w:val="00CE7B5E"/>
    <w:rsid w:val="00CF198D"/>
    <w:rsid w:val="00CF2F17"/>
    <w:rsid w:val="00CF6844"/>
    <w:rsid w:val="00D0577E"/>
    <w:rsid w:val="00D05E93"/>
    <w:rsid w:val="00D06EEC"/>
    <w:rsid w:val="00D07528"/>
    <w:rsid w:val="00D07EC3"/>
    <w:rsid w:val="00D12390"/>
    <w:rsid w:val="00D12D7E"/>
    <w:rsid w:val="00D1308E"/>
    <w:rsid w:val="00D142FD"/>
    <w:rsid w:val="00D14AFA"/>
    <w:rsid w:val="00D17308"/>
    <w:rsid w:val="00D17C79"/>
    <w:rsid w:val="00D17F3B"/>
    <w:rsid w:val="00D25181"/>
    <w:rsid w:val="00D26A6D"/>
    <w:rsid w:val="00D32F21"/>
    <w:rsid w:val="00D340C0"/>
    <w:rsid w:val="00D3565B"/>
    <w:rsid w:val="00D3597F"/>
    <w:rsid w:val="00D40DE9"/>
    <w:rsid w:val="00D4283D"/>
    <w:rsid w:val="00D4290C"/>
    <w:rsid w:val="00D44AB3"/>
    <w:rsid w:val="00D4750F"/>
    <w:rsid w:val="00D500D9"/>
    <w:rsid w:val="00D5160D"/>
    <w:rsid w:val="00D52F6A"/>
    <w:rsid w:val="00D54B29"/>
    <w:rsid w:val="00D562D6"/>
    <w:rsid w:val="00D56B9B"/>
    <w:rsid w:val="00D56BD1"/>
    <w:rsid w:val="00D56DF6"/>
    <w:rsid w:val="00D60EE5"/>
    <w:rsid w:val="00D61249"/>
    <w:rsid w:val="00D61AE6"/>
    <w:rsid w:val="00D621AB"/>
    <w:rsid w:val="00D635D8"/>
    <w:rsid w:val="00D67808"/>
    <w:rsid w:val="00D67C49"/>
    <w:rsid w:val="00D70CBA"/>
    <w:rsid w:val="00D75727"/>
    <w:rsid w:val="00D759CC"/>
    <w:rsid w:val="00D75A71"/>
    <w:rsid w:val="00D7734B"/>
    <w:rsid w:val="00D77B50"/>
    <w:rsid w:val="00D80BF1"/>
    <w:rsid w:val="00D80FED"/>
    <w:rsid w:val="00D81090"/>
    <w:rsid w:val="00D8165E"/>
    <w:rsid w:val="00D82FAB"/>
    <w:rsid w:val="00D8558F"/>
    <w:rsid w:val="00D85FB5"/>
    <w:rsid w:val="00D8656F"/>
    <w:rsid w:val="00D87407"/>
    <w:rsid w:val="00D92811"/>
    <w:rsid w:val="00D92C28"/>
    <w:rsid w:val="00D94705"/>
    <w:rsid w:val="00D9632B"/>
    <w:rsid w:val="00D969D8"/>
    <w:rsid w:val="00D97D67"/>
    <w:rsid w:val="00DA191E"/>
    <w:rsid w:val="00DA2236"/>
    <w:rsid w:val="00DA23FA"/>
    <w:rsid w:val="00DA29F7"/>
    <w:rsid w:val="00DA3B20"/>
    <w:rsid w:val="00DB1AE0"/>
    <w:rsid w:val="00DB2EDA"/>
    <w:rsid w:val="00DB4226"/>
    <w:rsid w:val="00DB5592"/>
    <w:rsid w:val="00DC02C9"/>
    <w:rsid w:val="00DC09EC"/>
    <w:rsid w:val="00DC0D3C"/>
    <w:rsid w:val="00DC32C8"/>
    <w:rsid w:val="00DC3B36"/>
    <w:rsid w:val="00DC7BAC"/>
    <w:rsid w:val="00DD16D9"/>
    <w:rsid w:val="00DD1F9A"/>
    <w:rsid w:val="00DD2F77"/>
    <w:rsid w:val="00DD5A61"/>
    <w:rsid w:val="00DD632A"/>
    <w:rsid w:val="00DD79C4"/>
    <w:rsid w:val="00DE1096"/>
    <w:rsid w:val="00DE4054"/>
    <w:rsid w:val="00DE7BA9"/>
    <w:rsid w:val="00DF133E"/>
    <w:rsid w:val="00DF3C25"/>
    <w:rsid w:val="00DF5604"/>
    <w:rsid w:val="00DF64E3"/>
    <w:rsid w:val="00DF75A3"/>
    <w:rsid w:val="00E02099"/>
    <w:rsid w:val="00E041DE"/>
    <w:rsid w:val="00E04A45"/>
    <w:rsid w:val="00E079D0"/>
    <w:rsid w:val="00E109D2"/>
    <w:rsid w:val="00E12995"/>
    <w:rsid w:val="00E14833"/>
    <w:rsid w:val="00E14DB8"/>
    <w:rsid w:val="00E14FE1"/>
    <w:rsid w:val="00E17724"/>
    <w:rsid w:val="00E206A7"/>
    <w:rsid w:val="00E21249"/>
    <w:rsid w:val="00E21ADA"/>
    <w:rsid w:val="00E22E07"/>
    <w:rsid w:val="00E31690"/>
    <w:rsid w:val="00E347D7"/>
    <w:rsid w:val="00E363B8"/>
    <w:rsid w:val="00E42E09"/>
    <w:rsid w:val="00E43B51"/>
    <w:rsid w:val="00E457DA"/>
    <w:rsid w:val="00E470AB"/>
    <w:rsid w:val="00E5173D"/>
    <w:rsid w:val="00E52539"/>
    <w:rsid w:val="00E52EA9"/>
    <w:rsid w:val="00E53556"/>
    <w:rsid w:val="00E53E11"/>
    <w:rsid w:val="00E552B8"/>
    <w:rsid w:val="00E56FEC"/>
    <w:rsid w:val="00E578CD"/>
    <w:rsid w:val="00E57B72"/>
    <w:rsid w:val="00E6039C"/>
    <w:rsid w:val="00E65721"/>
    <w:rsid w:val="00E65FDE"/>
    <w:rsid w:val="00E66DA7"/>
    <w:rsid w:val="00E67D19"/>
    <w:rsid w:val="00E70CC5"/>
    <w:rsid w:val="00E712EE"/>
    <w:rsid w:val="00E71CE8"/>
    <w:rsid w:val="00E72BF5"/>
    <w:rsid w:val="00E7557A"/>
    <w:rsid w:val="00E75BD8"/>
    <w:rsid w:val="00E75D8C"/>
    <w:rsid w:val="00E76191"/>
    <w:rsid w:val="00E808EC"/>
    <w:rsid w:val="00E8228E"/>
    <w:rsid w:val="00E83F08"/>
    <w:rsid w:val="00E8541E"/>
    <w:rsid w:val="00E854F9"/>
    <w:rsid w:val="00E85919"/>
    <w:rsid w:val="00E9305F"/>
    <w:rsid w:val="00E93BC4"/>
    <w:rsid w:val="00E95309"/>
    <w:rsid w:val="00EA0453"/>
    <w:rsid w:val="00EA0D39"/>
    <w:rsid w:val="00EB005D"/>
    <w:rsid w:val="00EB0506"/>
    <w:rsid w:val="00EB387D"/>
    <w:rsid w:val="00EB5C3F"/>
    <w:rsid w:val="00EB7413"/>
    <w:rsid w:val="00EB77A6"/>
    <w:rsid w:val="00EC1754"/>
    <w:rsid w:val="00EC1E60"/>
    <w:rsid w:val="00EC2A9D"/>
    <w:rsid w:val="00EC3A67"/>
    <w:rsid w:val="00EC508B"/>
    <w:rsid w:val="00EC5286"/>
    <w:rsid w:val="00EC6077"/>
    <w:rsid w:val="00EC638A"/>
    <w:rsid w:val="00EC6543"/>
    <w:rsid w:val="00EC66C2"/>
    <w:rsid w:val="00EC705C"/>
    <w:rsid w:val="00EC76E0"/>
    <w:rsid w:val="00ED0B1D"/>
    <w:rsid w:val="00ED4E1F"/>
    <w:rsid w:val="00ED5051"/>
    <w:rsid w:val="00EE0541"/>
    <w:rsid w:val="00EE1C6D"/>
    <w:rsid w:val="00EE1FBB"/>
    <w:rsid w:val="00EE1FFC"/>
    <w:rsid w:val="00EE20A1"/>
    <w:rsid w:val="00EE2AE6"/>
    <w:rsid w:val="00EE3F2C"/>
    <w:rsid w:val="00EE422D"/>
    <w:rsid w:val="00EE4CBE"/>
    <w:rsid w:val="00EE53E0"/>
    <w:rsid w:val="00EE5548"/>
    <w:rsid w:val="00EE6971"/>
    <w:rsid w:val="00EE6CEA"/>
    <w:rsid w:val="00EE7DD8"/>
    <w:rsid w:val="00EF0DC2"/>
    <w:rsid w:val="00EF0DDE"/>
    <w:rsid w:val="00EF6FDB"/>
    <w:rsid w:val="00F0055B"/>
    <w:rsid w:val="00F008AF"/>
    <w:rsid w:val="00F03814"/>
    <w:rsid w:val="00F05DE9"/>
    <w:rsid w:val="00F06365"/>
    <w:rsid w:val="00F06E92"/>
    <w:rsid w:val="00F076F0"/>
    <w:rsid w:val="00F100E1"/>
    <w:rsid w:val="00F110F7"/>
    <w:rsid w:val="00F11155"/>
    <w:rsid w:val="00F113A3"/>
    <w:rsid w:val="00F125DD"/>
    <w:rsid w:val="00F1494F"/>
    <w:rsid w:val="00F15933"/>
    <w:rsid w:val="00F1597B"/>
    <w:rsid w:val="00F17D26"/>
    <w:rsid w:val="00F208CE"/>
    <w:rsid w:val="00F21094"/>
    <w:rsid w:val="00F21CBF"/>
    <w:rsid w:val="00F24B56"/>
    <w:rsid w:val="00F25E89"/>
    <w:rsid w:val="00F2732B"/>
    <w:rsid w:val="00F302D2"/>
    <w:rsid w:val="00F303B1"/>
    <w:rsid w:val="00F324BB"/>
    <w:rsid w:val="00F32EFD"/>
    <w:rsid w:val="00F33A01"/>
    <w:rsid w:val="00F35F74"/>
    <w:rsid w:val="00F36A36"/>
    <w:rsid w:val="00F378EC"/>
    <w:rsid w:val="00F407B0"/>
    <w:rsid w:val="00F556B2"/>
    <w:rsid w:val="00F55A8D"/>
    <w:rsid w:val="00F55BF2"/>
    <w:rsid w:val="00F56CA3"/>
    <w:rsid w:val="00F56E40"/>
    <w:rsid w:val="00F5735C"/>
    <w:rsid w:val="00F61071"/>
    <w:rsid w:val="00F61C58"/>
    <w:rsid w:val="00F642EB"/>
    <w:rsid w:val="00F642EC"/>
    <w:rsid w:val="00F667F2"/>
    <w:rsid w:val="00F673D4"/>
    <w:rsid w:val="00F67EC2"/>
    <w:rsid w:val="00F70151"/>
    <w:rsid w:val="00F718E0"/>
    <w:rsid w:val="00F71C2E"/>
    <w:rsid w:val="00F734B8"/>
    <w:rsid w:val="00F75F21"/>
    <w:rsid w:val="00F770E3"/>
    <w:rsid w:val="00F777D6"/>
    <w:rsid w:val="00F77DA0"/>
    <w:rsid w:val="00F80952"/>
    <w:rsid w:val="00F80E2C"/>
    <w:rsid w:val="00F81D82"/>
    <w:rsid w:val="00F81DE4"/>
    <w:rsid w:val="00F820E1"/>
    <w:rsid w:val="00F8240C"/>
    <w:rsid w:val="00F847E7"/>
    <w:rsid w:val="00F84D69"/>
    <w:rsid w:val="00F86467"/>
    <w:rsid w:val="00F8745B"/>
    <w:rsid w:val="00F90BFE"/>
    <w:rsid w:val="00F93635"/>
    <w:rsid w:val="00F93790"/>
    <w:rsid w:val="00F94EC2"/>
    <w:rsid w:val="00FA3C57"/>
    <w:rsid w:val="00FA5472"/>
    <w:rsid w:val="00FA66B5"/>
    <w:rsid w:val="00FB093E"/>
    <w:rsid w:val="00FB323C"/>
    <w:rsid w:val="00FB3EE1"/>
    <w:rsid w:val="00FC0690"/>
    <w:rsid w:val="00FC229C"/>
    <w:rsid w:val="00FC2A9F"/>
    <w:rsid w:val="00FC2D9D"/>
    <w:rsid w:val="00FC31CB"/>
    <w:rsid w:val="00FC3BDB"/>
    <w:rsid w:val="00FD11BD"/>
    <w:rsid w:val="00FD18B9"/>
    <w:rsid w:val="00FD21CE"/>
    <w:rsid w:val="00FD2D84"/>
    <w:rsid w:val="00FD40AE"/>
    <w:rsid w:val="00FD449D"/>
    <w:rsid w:val="00FD4F00"/>
    <w:rsid w:val="00FD549C"/>
    <w:rsid w:val="00FD59E2"/>
    <w:rsid w:val="00FD5EA1"/>
    <w:rsid w:val="00FD7C6F"/>
    <w:rsid w:val="00FE2B68"/>
    <w:rsid w:val="00FE31B1"/>
    <w:rsid w:val="00FE4FAD"/>
    <w:rsid w:val="00FE5581"/>
    <w:rsid w:val="00FE7513"/>
    <w:rsid w:val="00FF1566"/>
    <w:rsid w:val="00FF3A7E"/>
    <w:rsid w:val="00FF4A88"/>
    <w:rsid w:val="00FF638B"/>
    <w:rsid w:val="00FF7112"/>
    <w:rsid w:val="00FF79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B06339"/>
  <w14:defaultImageDpi w14:val="3276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642EB"/>
    <w:pPr>
      <w:spacing w:before="120" w:after="120" w:line="360" w:lineRule="auto"/>
      <w:jc w:val="both"/>
    </w:pPr>
    <w:rPr>
      <w:rFonts w:ascii="Times New Roman" w:eastAsia="MS Mincho" w:hAnsi="Times New Roman" w:cs="Times New Roman"/>
      <w:szCs w:val="22"/>
      <w:lang w:val="sk-SK"/>
    </w:rPr>
  </w:style>
  <w:style w:type="paragraph" w:styleId="Heading1">
    <w:name w:val="heading 1"/>
    <w:basedOn w:val="Normal"/>
    <w:next w:val="Normal"/>
    <w:link w:val="Heading1Char"/>
    <w:autoRedefine/>
    <w:uiPriority w:val="9"/>
    <w:qFormat/>
    <w:rsid w:val="00F378EC"/>
    <w:pPr>
      <w:keepNext/>
      <w:keepLines/>
      <w:numPr>
        <w:numId w:val="8"/>
      </w:numPr>
      <w:spacing w:before="240" w:after="0"/>
      <w:jc w:val="center"/>
      <w:outlineLvl w:val="0"/>
      <w:pPrChange w:id="0" w:author="Author">
        <w:pPr>
          <w:keepNext/>
          <w:keepLines/>
          <w:numPr>
            <w:numId w:val="8"/>
          </w:numPr>
          <w:spacing w:before="240" w:line="360" w:lineRule="auto"/>
          <w:ind w:left="432" w:hanging="432"/>
          <w:jc w:val="center"/>
          <w:outlineLvl w:val="0"/>
        </w:pPr>
      </w:pPrChange>
    </w:pPr>
    <w:rPr>
      <w:rFonts w:eastAsiaTheme="majorEastAsia" w:cstheme="majorBidi"/>
      <w:color w:val="4472C4" w:themeColor="accent1"/>
      <w:sz w:val="32"/>
      <w:szCs w:val="32"/>
      <w:rPrChange w:id="0" w:author="Author">
        <w:rPr>
          <w:rFonts w:eastAsiaTheme="majorEastAsia" w:cstheme="majorBidi"/>
          <w:color w:val="4472C4" w:themeColor="accent1"/>
          <w:sz w:val="32"/>
          <w:szCs w:val="32"/>
          <w:lang w:val="sk-SK" w:eastAsia="en-US" w:bidi="ar-SA"/>
        </w:rPr>
      </w:rPrChange>
    </w:rPr>
  </w:style>
  <w:style w:type="paragraph" w:styleId="Heading2">
    <w:name w:val="heading 2"/>
    <w:basedOn w:val="Normal"/>
    <w:next w:val="Normal"/>
    <w:link w:val="Heading2Char"/>
    <w:uiPriority w:val="9"/>
    <w:unhideWhenUsed/>
    <w:qFormat/>
    <w:rsid w:val="00CF2F17"/>
    <w:pPr>
      <w:keepNext/>
      <w:keepLines/>
      <w:numPr>
        <w:ilvl w:val="1"/>
        <w:numId w:val="8"/>
      </w:numPr>
      <w:spacing w:before="40" w:after="0"/>
      <w:outlineLvl w:val="1"/>
    </w:pPr>
    <w:rPr>
      <w:rFonts w:eastAsiaTheme="majorEastAsia" w:cstheme="majorBidi"/>
      <w:i/>
      <w:color w:val="4472C4" w:themeColor="accent1"/>
      <w:sz w:val="28"/>
      <w:szCs w:val="26"/>
    </w:rPr>
  </w:style>
  <w:style w:type="paragraph" w:styleId="Heading3">
    <w:name w:val="heading 3"/>
    <w:basedOn w:val="Normal"/>
    <w:next w:val="Normal"/>
    <w:link w:val="Heading3Char"/>
    <w:uiPriority w:val="9"/>
    <w:unhideWhenUsed/>
    <w:qFormat/>
    <w:rsid w:val="00CF2F17"/>
    <w:pPr>
      <w:keepNext/>
      <w:keepLines/>
      <w:numPr>
        <w:ilvl w:val="2"/>
        <w:numId w:val="8"/>
      </w:numPr>
      <w:spacing w:before="40" w:after="0"/>
      <w:outlineLvl w:val="2"/>
    </w:pPr>
    <w:rPr>
      <w:rFonts w:eastAsiaTheme="majorEastAsia" w:cstheme="majorBidi"/>
      <w:color w:val="4472C4" w:themeColor="accent1"/>
      <w:szCs w:val="24"/>
      <w:u w:val="single"/>
    </w:rPr>
  </w:style>
  <w:style w:type="paragraph" w:styleId="Heading4">
    <w:name w:val="heading 4"/>
    <w:basedOn w:val="Normal"/>
    <w:next w:val="Normal"/>
    <w:link w:val="Heading4Char"/>
    <w:uiPriority w:val="9"/>
    <w:semiHidden/>
    <w:unhideWhenUsed/>
    <w:qFormat/>
    <w:rsid w:val="00A56158"/>
    <w:pPr>
      <w:keepNext/>
      <w:keepLines/>
      <w:numPr>
        <w:ilvl w:val="3"/>
        <w:numId w:val="8"/>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A56158"/>
    <w:pPr>
      <w:keepNext/>
      <w:keepLines/>
      <w:numPr>
        <w:ilvl w:val="4"/>
        <w:numId w:val="8"/>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A56158"/>
    <w:pPr>
      <w:keepNext/>
      <w:keepLines/>
      <w:numPr>
        <w:ilvl w:val="5"/>
        <w:numId w:val="8"/>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A56158"/>
    <w:pPr>
      <w:keepNext/>
      <w:keepLines/>
      <w:numPr>
        <w:ilvl w:val="6"/>
        <w:numId w:val="8"/>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A56158"/>
    <w:pPr>
      <w:keepNext/>
      <w:keepLines/>
      <w:numPr>
        <w:ilvl w:val="7"/>
        <w:numId w:val="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A56158"/>
    <w:pPr>
      <w:keepNext/>
      <w:keepLines/>
      <w:numPr>
        <w:ilvl w:val="8"/>
        <w:numId w:val="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6B7A"/>
    <w:pPr>
      <w:tabs>
        <w:tab w:val="center" w:pos="4536"/>
        <w:tab w:val="right" w:pos="9072"/>
      </w:tabs>
    </w:pPr>
  </w:style>
  <w:style w:type="character" w:customStyle="1" w:styleId="HeaderChar">
    <w:name w:val="Header Char"/>
    <w:basedOn w:val="DefaultParagraphFont"/>
    <w:link w:val="Header"/>
    <w:uiPriority w:val="99"/>
    <w:rsid w:val="008D6B7A"/>
  </w:style>
  <w:style w:type="paragraph" w:styleId="Footer">
    <w:name w:val="footer"/>
    <w:basedOn w:val="Normal"/>
    <w:link w:val="FooterChar"/>
    <w:uiPriority w:val="99"/>
    <w:unhideWhenUsed/>
    <w:rsid w:val="008D6B7A"/>
    <w:pPr>
      <w:tabs>
        <w:tab w:val="center" w:pos="4536"/>
        <w:tab w:val="right" w:pos="9072"/>
      </w:tabs>
    </w:pPr>
  </w:style>
  <w:style w:type="character" w:customStyle="1" w:styleId="FooterChar">
    <w:name w:val="Footer Char"/>
    <w:basedOn w:val="DefaultParagraphFont"/>
    <w:link w:val="Footer"/>
    <w:uiPriority w:val="99"/>
    <w:rsid w:val="008D6B7A"/>
  </w:style>
  <w:style w:type="paragraph" w:styleId="Title">
    <w:name w:val="Title"/>
    <w:basedOn w:val="Normal"/>
    <w:next w:val="Normal"/>
    <w:link w:val="TitleChar"/>
    <w:uiPriority w:val="10"/>
    <w:qFormat/>
    <w:rsid w:val="008D6B7A"/>
    <w:pPr>
      <w:spacing w:after="0"/>
      <w:contextualSpacing/>
      <w:jc w:val="center"/>
    </w:pPr>
    <w:rPr>
      <w:rFonts w:ascii="Open Sans" w:eastAsiaTheme="majorEastAsia" w:hAnsi="Open Sans" w:cstheme="majorBidi"/>
      <w:color w:val="222A35" w:themeColor="text2" w:themeShade="80"/>
      <w:spacing w:val="-10"/>
      <w:kern w:val="28"/>
      <w:sz w:val="56"/>
      <w:szCs w:val="56"/>
    </w:rPr>
  </w:style>
  <w:style w:type="character" w:customStyle="1" w:styleId="TitleChar">
    <w:name w:val="Title Char"/>
    <w:basedOn w:val="DefaultParagraphFont"/>
    <w:link w:val="Title"/>
    <w:uiPriority w:val="10"/>
    <w:rsid w:val="008D6B7A"/>
    <w:rPr>
      <w:rFonts w:ascii="Open Sans" w:eastAsiaTheme="majorEastAsia" w:hAnsi="Open Sans" w:cstheme="majorBidi"/>
      <w:color w:val="222A35" w:themeColor="text2" w:themeShade="80"/>
      <w:spacing w:val="-10"/>
      <w:kern w:val="28"/>
      <w:sz w:val="56"/>
      <w:szCs w:val="56"/>
      <w:lang w:val="sk-SK"/>
    </w:rPr>
  </w:style>
  <w:style w:type="paragraph" w:styleId="Subtitle">
    <w:name w:val="Subtitle"/>
    <w:basedOn w:val="Normal"/>
    <w:next w:val="Normal"/>
    <w:link w:val="SubtitleChar"/>
    <w:uiPriority w:val="11"/>
    <w:qFormat/>
    <w:rsid w:val="008D6B7A"/>
    <w:pPr>
      <w:numPr>
        <w:ilvl w:val="1"/>
      </w:numPr>
      <w:spacing w:after="160"/>
      <w:jc w:val="left"/>
    </w:pPr>
    <w:rPr>
      <w:rFonts w:asciiTheme="minorHAnsi" w:eastAsiaTheme="majorEastAsia" w:hAnsiTheme="minorHAnsi" w:cstheme="minorBidi"/>
      <w:spacing w:val="15"/>
      <w:sz w:val="28"/>
      <w:szCs w:val="28"/>
    </w:rPr>
  </w:style>
  <w:style w:type="character" w:customStyle="1" w:styleId="SubtitleChar">
    <w:name w:val="Subtitle Char"/>
    <w:basedOn w:val="DefaultParagraphFont"/>
    <w:link w:val="Subtitle"/>
    <w:uiPriority w:val="11"/>
    <w:rsid w:val="008D6B7A"/>
    <w:rPr>
      <w:rFonts w:eastAsiaTheme="majorEastAsia"/>
      <w:spacing w:val="15"/>
      <w:sz w:val="28"/>
      <w:szCs w:val="28"/>
      <w:lang w:val="sk-SK"/>
    </w:rPr>
  </w:style>
  <w:style w:type="paragraph" w:customStyle="1" w:styleId="Tableheader">
    <w:name w:val="Table header"/>
    <w:basedOn w:val="Normal"/>
    <w:link w:val="TableheaderChar"/>
    <w:qFormat/>
    <w:rsid w:val="008D6B7A"/>
    <w:pPr>
      <w:keepNext/>
      <w:outlineLvl w:val="6"/>
    </w:pPr>
    <w:rPr>
      <w:b/>
      <w:color w:val="222A35" w:themeColor="text2" w:themeShade="80"/>
    </w:rPr>
  </w:style>
  <w:style w:type="character" w:customStyle="1" w:styleId="TableheaderChar">
    <w:name w:val="Table header Char"/>
    <w:basedOn w:val="DefaultParagraphFont"/>
    <w:link w:val="Tableheader"/>
    <w:rsid w:val="008D6B7A"/>
    <w:rPr>
      <w:rFonts w:ascii="Libre Baskerville" w:eastAsia="MS Mincho" w:hAnsi="Libre Baskerville" w:cs="Times New Roman"/>
      <w:b/>
      <w:color w:val="222A35" w:themeColor="text2" w:themeShade="80"/>
      <w:sz w:val="20"/>
      <w:szCs w:val="22"/>
      <w:lang w:val="sk-SK"/>
    </w:rPr>
  </w:style>
  <w:style w:type="paragraph" w:styleId="Quote">
    <w:name w:val="Quote"/>
    <w:basedOn w:val="Normal"/>
    <w:link w:val="QuoteChar"/>
    <w:uiPriority w:val="29"/>
    <w:qFormat/>
    <w:rsid w:val="008D6B7A"/>
    <w:rPr>
      <w:i/>
      <w:iCs/>
      <w:color w:val="000000" w:themeColor="text1"/>
    </w:rPr>
  </w:style>
  <w:style w:type="character" w:customStyle="1" w:styleId="QuoteChar">
    <w:name w:val="Quote Char"/>
    <w:basedOn w:val="DefaultParagraphFont"/>
    <w:link w:val="Quote"/>
    <w:uiPriority w:val="29"/>
    <w:rsid w:val="008D6B7A"/>
    <w:rPr>
      <w:rFonts w:ascii="Libre Baskerville" w:eastAsia="MS Mincho" w:hAnsi="Libre Baskerville" w:cs="Times New Roman"/>
      <w:i/>
      <w:iCs/>
      <w:color w:val="000000" w:themeColor="text1"/>
      <w:sz w:val="20"/>
      <w:szCs w:val="22"/>
      <w:lang w:val="sk-SK"/>
    </w:rPr>
  </w:style>
  <w:style w:type="character" w:styleId="PageNumber">
    <w:name w:val="page number"/>
    <w:basedOn w:val="DefaultParagraphFont"/>
    <w:uiPriority w:val="99"/>
    <w:semiHidden/>
    <w:unhideWhenUsed/>
    <w:rsid w:val="008D6B7A"/>
  </w:style>
  <w:style w:type="character" w:customStyle="1" w:styleId="Heading1Char">
    <w:name w:val="Heading 1 Char"/>
    <w:basedOn w:val="DefaultParagraphFont"/>
    <w:link w:val="Heading1"/>
    <w:uiPriority w:val="9"/>
    <w:rsid w:val="00F378EC"/>
    <w:rPr>
      <w:rFonts w:ascii="Times New Roman" w:eastAsiaTheme="majorEastAsia" w:hAnsi="Times New Roman" w:cstheme="majorBidi"/>
      <w:color w:val="4472C4" w:themeColor="accent1"/>
      <w:sz w:val="32"/>
      <w:szCs w:val="32"/>
      <w:lang w:val="sk-SK"/>
    </w:rPr>
  </w:style>
  <w:style w:type="character" w:customStyle="1" w:styleId="Heading2Char">
    <w:name w:val="Heading 2 Char"/>
    <w:basedOn w:val="DefaultParagraphFont"/>
    <w:link w:val="Heading2"/>
    <w:uiPriority w:val="9"/>
    <w:rsid w:val="00CF2F17"/>
    <w:rPr>
      <w:rFonts w:ascii="Times New Roman" w:eastAsiaTheme="majorEastAsia" w:hAnsi="Times New Roman" w:cstheme="majorBidi"/>
      <w:i/>
      <w:color w:val="4472C4" w:themeColor="accent1"/>
      <w:sz w:val="28"/>
      <w:szCs w:val="26"/>
      <w:lang w:val="sk-SK"/>
    </w:rPr>
  </w:style>
  <w:style w:type="paragraph" w:customStyle="1" w:styleId="Bullet">
    <w:name w:val="Bullet"/>
    <w:basedOn w:val="ListParagraph"/>
    <w:link w:val="BulletChar"/>
    <w:qFormat/>
    <w:rsid w:val="007F4D6F"/>
    <w:pPr>
      <w:numPr>
        <w:numId w:val="1"/>
      </w:numPr>
      <w:spacing w:before="40" w:after="80" w:line="240" w:lineRule="auto"/>
      <w:contextualSpacing w:val="0"/>
    </w:pPr>
    <w:rPr>
      <w:rFonts w:ascii="Libre Baskerville" w:hAnsi="Libre Baskerville"/>
      <w:sz w:val="20"/>
    </w:rPr>
  </w:style>
  <w:style w:type="character" w:customStyle="1" w:styleId="BulletChar">
    <w:name w:val="Bullet Char"/>
    <w:basedOn w:val="DefaultParagraphFont"/>
    <w:link w:val="Bullet"/>
    <w:rsid w:val="007F4D6F"/>
    <w:rPr>
      <w:rFonts w:ascii="Libre Baskerville" w:eastAsia="MS Mincho" w:hAnsi="Libre Baskerville" w:cs="Times New Roman"/>
      <w:sz w:val="20"/>
      <w:szCs w:val="22"/>
      <w:lang w:val="sk-SK"/>
    </w:rPr>
  </w:style>
  <w:style w:type="paragraph" w:styleId="ListParagraph">
    <w:name w:val="List Paragraph"/>
    <w:basedOn w:val="Normal"/>
    <w:link w:val="ListParagraphChar"/>
    <w:uiPriority w:val="34"/>
    <w:qFormat/>
    <w:rsid w:val="007F4D6F"/>
    <w:pPr>
      <w:ind w:left="720"/>
      <w:contextualSpacing/>
    </w:pPr>
  </w:style>
  <w:style w:type="character" w:customStyle="1" w:styleId="Heading3Char">
    <w:name w:val="Heading 3 Char"/>
    <w:basedOn w:val="DefaultParagraphFont"/>
    <w:link w:val="Heading3"/>
    <w:uiPriority w:val="9"/>
    <w:rsid w:val="00CF2F17"/>
    <w:rPr>
      <w:rFonts w:ascii="Times New Roman" w:eastAsiaTheme="majorEastAsia" w:hAnsi="Times New Roman" w:cstheme="majorBidi"/>
      <w:color w:val="4472C4" w:themeColor="accent1"/>
      <w:u w:val="single"/>
      <w:lang w:val="sk-SK"/>
    </w:rPr>
  </w:style>
  <w:style w:type="character" w:styleId="CommentReference">
    <w:name w:val="annotation reference"/>
    <w:basedOn w:val="DefaultParagraphFont"/>
    <w:uiPriority w:val="99"/>
    <w:semiHidden/>
    <w:unhideWhenUsed/>
    <w:rsid w:val="008C4AD7"/>
    <w:rPr>
      <w:sz w:val="18"/>
      <w:szCs w:val="18"/>
    </w:rPr>
  </w:style>
  <w:style w:type="paragraph" w:styleId="CommentText">
    <w:name w:val="annotation text"/>
    <w:basedOn w:val="Normal"/>
    <w:link w:val="CommentTextChar"/>
    <w:uiPriority w:val="99"/>
    <w:unhideWhenUsed/>
    <w:rsid w:val="008C4AD7"/>
    <w:pPr>
      <w:spacing w:line="240" w:lineRule="auto"/>
    </w:pPr>
    <w:rPr>
      <w:szCs w:val="24"/>
    </w:rPr>
  </w:style>
  <w:style w:type="character" w:customStyle="1" w:styleId="CommentTextChar">
    <w:name w:val="Comment Text Char"/>
    <w:basedOn w:val="DefaultParagraphFont"/>
    <w:link w:val="CommentText"/>
    <w:uiPriority w:val="99"/>
    <w:rsid w:val="008C4AD7"/>
    <w:rPr>
      <w:rFonts w:ascii="Times New Roman" w:eastAsia="MS Mincho" w:hAnsi="Times New Roman" w:cs="Times New Roman"/>
      <w:lang w:val="sk-SK"/>
    </w:rPr>
  </w:style>
  <w:style w:type="paragraph" w:styleId="CommentSubject">
    <w:name w:val="annotation subject"/>
    <w:basedOn w:val="CommentText"/>
    <w:next w:val="CommentText"/>
    <w:link w:val="CommentSubjectChar"/>
    <w:uiPriority w:val="99"/>
    <w:semiHidden/>
    <w:unhideWhenUsed/>
    <w:rsid w:val="008C4AD7"/>
    <w:rPr>
      <w:b/>
      <w:bCs/>
      <w:sz w:val="20"/>
      <w:szCs w:val="20"/>
    </w:rPr>
  </w:style>
  <w:style w:type="character" w:customStyle="1" w:styleId="CommentSubjectChar">
    <w:name w:val="Comment Subject Char"/>
    <w:basedOn w:val="CommentTextChar"/>
    <w:link w:val="CommentSubject"/>
    <w:uiPriority w:val="99"/>
    <w:semiHidden/>
    <w:rsid w:val="008C4AD7"/>
    <w:rPr>
      <w:rFonts w:ascii="Times New Roman" w:eastAsia="MS Mincho" w:hAnsi="Times New Roman" w:cs="Times New Roman"/>
      <w:b/>
      <w:bCs/>
      <w:sz w:val="20"/>
      <w:szCs w:val="20"/>
      <w:lang w:val="sk-SK"/>
    </w:rPr>
  </w:style>
  <w:style w:type="paragraph" w:styleId="BalloonText">
    <w:name w:val="Balloon Text"/>
    <w:basedOn w:val="Normal"/>
    <w:link w:val="BalloonTextChar"/>
    <w:uiPriority w:val="99"/>
    <w:semiHidden/>
    <w:unhideWhenUsed/>
    <w:rsid w:val="008C4AD7"/>
    <w:pPr>
      <w:spacing w:before="0" w:after="0" w:line="240" w:lineRule="auto"/>
    </w:pPr>
    <w:rPr>
      <w:sz w:val="18"/>
      <w:szCs w:val="18"/>
    </w:rPr>
  </w:style>
  <w:style w:type="character" w:customStyle="1" w:styleId="BalloonTextChar">
    <w:name w:val="Balloon Text Char"/>
    <w:basedOn w:val="DefaultParagraphFont"/>
    <w:link w:val="BalloonText"/>
    <w:uiPriority w:val="99"/>
    <w:semiHidden/>
    <w:rsid w:val="008C4AD7"/>
    <w:rPr>
      <w:rFonts w:ascii="Times New Roman" w:eastAsia="MS Mincho" w:hAnsi="Times New Roman" w:cs="Times New Roman"/>
      <w:sz w:val="18"/>
      <w:szCs w:val="18"/>
      <w:lang w:val="sk-SK"/>
    </w:rPr>
  </w:style>
  <w:style w:type="character" w:customStyle="1" w:styleId="ListParagraphChar">
    <w:name w:val="List Paragraph Char"/>
    <w:basedOn w:val="DefaultParagraphFont"/>
    <w:link w:val="ListParagraph"/>
    <w:uiPriority w:val="34"/>
    <w:rsid w:val="00AD3762"/>
    <w:rPr>
      <w:rFonts w:ascii="Times New Roman" w:eastAsia="MS Mincho" w:hAnsi="Times New Roman" w:cs="Times New Roman"/>
      <w:szCs w:val="22"/>
      <w:lang w:val="sk-SK"/>
    </w:rPr>
  </w:style>
  <w:style w:type="paragraph" w:styleId="FootnoteText">
    <w:name w:val="footnote text"/>
    <w:basedOn w:val="Normal"/>
    <w:link w:val="FootnoteTextChar"/>
    <w:uiPriority w:val="99"/>
    <w:unhideWhenUsed/>
    <w:rsid w:val="00B60EC2"/>
    <w:pPr>
      <w:spacing w:before="0" w:after="0" w:line="240" w:lineRule="auto"/>
    </w:pPr>
    <w:rPr>
      <w:szCs w:val="24"/>
    </w:rPr>
  </w:style>
  <w:style w:type="character" w:customStyle="1" w:styleId="FootnoteTextChar">
    <w:name w:val="Footnote Text Char"/>
    <w:basedOn w:val="DefaultParagraphFont"/>
    <w:link w:val="FootnoteText"/>
    <w:uiPriority w:val="99"/>
    <w:rsid w:val="00B60EC2"/>
    <w:rPr>
      <w:rFonts w:ascii="Times New Roman" w:eastAsia="MS Mincho" w:hAnsi="Times New Roman" w:cs="Times New Roman"/>
      <w:lang w:val="sk-SK"/>
    </w:rPr>
  </w:style>
  <w:style w:type="character" w:styleId="FootnoteReference">
    <w:name w:val="footnote reference"/>
    <w:basedOn w:val="DefaultParagraphFont"/>
    <w:uiPriority w:val="99"/>
    <w:unhideWhenUsed/>
    <w:rsid w:val="00B60EC2"/>
    <w:rPr>
      <w:vertAlign w:val="superscript"/>
    </w:rPr>
  </w:style>
  <w:style w:type="character" w:styleId="Hyperlink">
    <w:name w:val="Hyperlink"/>
    <w:basedOn w:val="DefaultParagraphFont"/>
    <w:uiPriority w:val="99"/>
    <w:unhideWhenUsed/>
    <w:rsid w:val="00767A71"/>
    <w:rPr>
      <w:rFonts w:cs="Times New Roman"/>
      <w:color w:val="0563C1" w:themeColor="hyperlink"/>
      <w:u w:val="single"/>
    </w:rPr>
  </w:style>
  <w:style w:type="paragraph" w:customStyle="1" w:styleId="Bullet2">
    <w:name w:val="Bullet 2"/>
    <w:basedOn w:val="Bullet"/>
    <w:link w:val="Bullet2Char"/>
    <w:qFormat/>
    <w:rsid w:val="00DD16D9"/>
    <w:pPr>
      <w:numPr>
        <w:numId w:val="7"/>
      </w:numPr>
      <w:ind w:left="728" w:hanging="336"/>
    </w:pPr>
  </w:style>
  <w:style w:type="character" w:customStyle="1" w:styleId="Bullet2Char">
    <w:name w:val="Bullet 2 Char"/>
    <w:basedOn w:val="BulletChar"/>
    <w:link w:val="Bullet2"/>
    <w:rsid w:val="00DD16D9"/>
    <w:rPr>
      <w:rFonts w:ascii="Libre Baskerville" w:eastAsia="MS Mincho" w:hAnsi="Libre Baskerville" w:cs="Times New Roman"/>
      <w:sz w:val="20"/>
      <w:szCs w:val="22"/>
      <w:lang w:val="sk-SK"/>
    </w:rPr>
  </w:style>
  <w:style w:type="paragraph" w:customStyle="1" w:styleId="p1">
    <w:name w:val="p1"/>
    <w:basedOn w:val="Normal"/>
    <w:rsid w:val="005E5EC5"/>
    <w:pPr>
      <w:spacing w:before="0" w:after="0" w:line="240" w:lineRule="auto"/>
      <w:jc w:val="left"/>
    </w:pPr>
    <w:rPr>
      <w:rFonts w:ascii="Calibri" w:eastAsiaTheme="minorHAnsi" w:hAnsi="Calibri"/>
      <w:sz w:val="17"/>
      <w:szCs w:val="17"/>
      <w:lang w:val="en-GB" w:eastAsia="en-GB"/>
    </w:rPr>
  </w:style>
  <w:style w:type="character" w:customStyle="1" w:styleId="s2">
    <w:name w:val="s2"/>
    <w:basedOn w:val="DefaultParagraphFont"/>
    <w:rsid w:val="005E5EC5"/>
    <w:rPr>
      <w:rFonts w:ascii="Times New Roman" w:hAnsi="Times New Roman" w:cs="Times New Roman" w:hint="default"/>
      <w:sz w:val="9"/>
      <w:szCs w:val="9"/>
    </w:rPr>
  </w:style>
  <w:style w:type="character" w:customStyle="1" w:styleId="s3">
    <w:name w:val="s3"/>
    <w:basedOn w:val="DefaultParagraphFont"/>
    <w:rsid w:val="005E5EC5"/>
    <w:rPr>
      <w:color w:val="FF0000"/>
    </w:rPr>
  </w:style>
  <w:style w:type="character" w:customStyle="1" w:styleId="s1">
    <w:name w:val="s1"/>
    <w:basedOn w:val="DefaultParagraphFont"/>
    <w:rsid w:val="005E5EC5"/>
  </w:style>
  <w:style w:type="character" w:customStyle="1" w:styleId="Heading4Char">
    <w:name w:val="Heading 4 Char"/>
    <w:basedOn w:val="DefaultParagraphFont"/>
    <w:link w:val="Heading4"/>
    <w:uiPriority w:val="9"/>
    <w:semiHidden/>
    <w:rsid w:val="00A56158"/>
    <w:rPr>
      <w:rFonts w:asciiTheme="majorHAnsi" w:eastAsiaTheme="majorEastAsia" w:hAnsiTheme="majorHAnsi" w:cstheme="majorBidi"/>
      <w:i/>
      <w:iCs/>
      <w:color w:val="2F5496" w:themeColor="accent1" w:themeShade="BF"/>
      <w:szCs w:val="22"/>
      <w:lang w:val="sk-SK"/>
    </w:rPr>
  </w:style>
  <w:style w:type="character" w:customStyle="1" w:styleId="Heading5Char">
    <w:name w:val="Heading 5 Char"/>
    <w:basedOn w:val="DefaultParagraphFont"/>
    <w:link w:val="Heading5"/>
    <w:uiPriority w:val="9"/>
    <w:semiHidden/>
    <w:rsid w:val="00A56158"/>
    <w:rPr>
      <w:rFonts w:asciiTheme="majorHAnsi" w:eastAsiaTheme="majorEastAsia" w:hAnsiTheme="majorHAnsi" w:cstheme="majorBidi"/>
      <w:color w:val="2F5496" w:themeColor="accent1" w:themeShade="BF"/>
      <w:szCs w:val="22"/>
      <w:lang w:val="sk-SK"/>
    </w:rPr>
  </w:style>
  <w:style w:type="character" w:customStyle="1" w:styleId="Heading6Char">
    <w:name w:val="Heading 6 Char"/>
    <w:basedOn w:val="DefaultParagraphFont"/>
    <w:link w:val="Heading6"/>
    <w:uiPriority w:val="9"/>
    <w:semiHidden/>
    <w:rsid w:val="00A56158"/>
    <w:rPr>
      <w:rFonts w:asciiTheme="majorHAnsi" w:eastAsiaTheme="majorEastAsia" w:hAnsiTheme="majorHAnsi" w:cstheme="majorBidi"/>
      <w:color w:val="1F3763" w:themeColor="accent1" w:themeShade="7F"/>
      <w:szCs w:val="22"/>
      <w:lang w:val="sk-SK"/>
    </w:rPr>
  </w:style>
  <w:style w:type="character" w:customStyle="1" w:styleId="Heading7Char">
    <w:name w:val="Heading 7 Char"/>
    <w:basedOn w:val="DefaultParagraphFont"/>
    <w:link w:val="Heading7"/>
    <w:uiPriority w:val="9"/>
    <w:semiHidden/>
    <w:rsid w:val="00A56158"/>
    <w:rPr>
      <w:rFonts w:asciiTheme="majorHAnsi" w:eastAsiaTheme="majorEastAsia" w:hAnsiTheme="majorHAnsi" w:cstheme="majorBidi"/>
      <w:i/>
      <w:iCs/>
      <w:color w:val="1F3763" w:themeColor="accent1" w:themeShade="7F"/>
      <w:szCs w:val="22"/>
      <w:lang w:val="sk-SK"/>
    </w:rPr>
  </w:style>
  <w:style w:type="character" w:customStyle="1" w:styleId="Heading8Char">
    <w:name w:val="Heading 8 Char"/>
    <w:basedOn w:val="DefaultParagraphFont"/>
    <w:link w:val="Heading8"/>
    <w:uiPriority w:val="9"/>
    <w:semiHidden/>
    <w:rsid w:val="00A56158"/>
    <w:rPr>
      <w:rFonts w:asciiTheme="majorHAnsi" w:eastAsiaTheme="majorEastAsia" w:hAnsiTheme="majorHAnsi" w:cstheme="majorBidi"/>
      <w:color w:val="272727" w:themeColor="text1" w:themeTint="D8"/>
      <w:sz w:val="21"/>
      <w:szCs w:val="21"/>
      <w:lang w:val="sk-SK"/>
    </w:rPr>
  </w:style>
  <w:style w:type="character" w:customStyle="1" w:styleId="Heading9Char">
    <w:name w:val="Heading 9 Char"/>
    <w:basedOn w:val="DefaultParagraphFont"/>
    <w:link w:val="Heading9"/>
    <w:uiPriority w:val="9"/>
    <w:semiHidden/>
    <w:rsid w:val="00A56158"/>
    <w:rPr>
      <w:rFonts w:asciiTheme="majorHAnsi" w:eastAsiaTheme="majorEastAsia" w:hAnsiTheme="majorHAnsi" w:cstheme="majorBidi"/>
      <w:i/>
      <w:iCs/>
      <w:color w:val="272727" w:themeColor="text1" w:themeTint="D8"/>
      <w:sz w:val="21"/>
      <w:szCs w:val="21"/>
      <w:lang w:val="sk-SK"/>
    </w:rPr>
  </w:style>
  <w:style w:type="paragraph" w:styleId="TOCHeading">
    <w:name w:val="TOC Heading"/>
    <w:basedOn w:val="Heading1"/>
    <w:next w:val="Normal"/>
    <w:uiPriority w:val="39"/>
    <w:unhideWhenUsed/>
    <w:qFormat/>
    <w:rsid w:val="00A56158"/>
    <w:pPr>
      <w:numPr>
        <w:numId w:val="0"/>
      </w:numPr>
      <w:spacing w:before="480" w:line="276" w:lineRule="auto"/>
      <w:jc w:val="left"/>
      <w:outlineLvl w:val="9"/>
    </w:pPr>
    <w:rPr>
      <w:rFonts w:asciiTheme="majorHAnsi" w:hAnsiTheme="majorHAnsi"/>
      <w:b/>
      <w:bCs/>
      <w:color w:val="2F5496" w:themeColor="accent1" w:themeShade="BF"/>
      <w:sz w:val="28"/>
      <w:szCs w:val="28"/>
      <w:lang w:val="en-US"/>
    </w:rPr>
  </w:style>
  <w:style w:type="paragraph" w:styleId="TOC1">
    <w:name w:val="toc 1"/>
    <w:basedOn w:val="Normal"/>
    <w:next w:val="Normal"/>
    <w:autoRedefine/>
    <w:uiPriority w:val="39"/>
    <w:unhideWhenUsed/>
    <w:rsid w:val="00F378EC"/>
    <w:pPr>
      <w:tabs>
        <w:tab w:val="left" w:pos="480"/>
        <w:tab w:val="right" w:leader="dot" w:pos="9056"/>
      </w:tabs>
      <w:spacing w:after="0"/>
      <w:jc w:val="left"/>
      <w:pPrChange w:id="1" w:author="Author">
        <w:pPr>
          <w:spacing w:before="120" w:line="360" w:lineRule="auto"/>
        </w:pPr>
      </w:pPrChange>
    </w:pPr>
    <w:rPr>
      <w:rFonts w:asciiTheme="minorHAnsi" w:hAnsiTheme="minorHAnsi"/>
      <w:b/>
      <w:bCs/>
      <w:szCs w:val="24"/>
      <w:rPrChange w:id="1" w:author="Author">
        <w:rPr>
          <w:rFonts w:asciiTheme="minorHAnsi" w:eastAsia="MS Mincho" w:hAnsiTheme="minorHAnsi"/>
          <w:b/>
          <w:bCs/>
          <w:sz w:val="24"/>
          <w:szCs w:val="24"/>
          <w:lang w:val="sk-SK" w:eastAsia="en-US" w:bidi="ar-SA"/>
        </w:rPr>
      </w:rPrChange>
    </w:rPr>
  </w:style>
  <w:style w:type="paragraph" w:styleId="TOC2">
    <w:name w:val="toc 2"/>
    <w:basedOn w:val="Normal"/>
    <w:next w:val="Normal"/>
    <w:autoRedefine/>
    <w:uiPriority w:val="39"/>
    <w:unhideWhenUsed/>
    <w:rsid w:val="00A56158"/>
    <w:pPr>
      <w:spacing w:before="0" w:after="0"/>
      <w:ind w:left="240"/>
      <w:jc w:val="left"/>
    </w:pPr>
    <w:rPr>
      <w:rFonts w:asciiTheme="minorHAnsi" w:hAnsiTheme="minorHAnsi"/>
      <w:b/>
      <w:bCs/>
      <w:sz w:val="22"/>
    </w:rPr>
  </w:style>
  <w:style w:type="paragraph" w:styleId="TOC3">
    <w:name w:val="toc 3"/>
    <w:basedOn w:val="Normal"/>
    <w:next w:val="Normal"/>
    <w:autoRedefine/>
    <w:uiPriority w:val="39"/>
    <w:unhideWhenUsed/>
    <w:rsid w:val="00A56158"/>
    <w:pPr>
      <w:spacing w:before="0" w:after="0"/>
      <w:ind w:left="480"/>
      <w:jc w:val="left"/>
    </w:pPr>
    <w:rPr>
      <w:rFonts w:asciiTheme="minorHAnsi" w:hAnsiTheme="minorHAnsi"/>
      <w:sz w:val="22"/>
    </w:rPr>
  </w:style>
  <w:style w:type="paragraph" w:styleId="TOC4">
    <w:name w:val="toc 4"/>
    <w:basedOn w:val="Normal"/>
    <w:next w:val="Normal"/>
    <w:autoRedefine/>
    <w:uiPriority w:val="39"/>
    <w:semiHidden/>
    <w:unhideWhenUsed/>
    <w:rsid w:val="00A56158"/>
    <w:pPr>
      <w:spacing w:before="0" w:after="0"/>
      <w:ind w:left="720"/>
      <w:jc w:val="left"/>
    </w:pPr>
    <w:rPr>
      <w:rFonts w:asciiTheme="minorHAnsi" w:hAnsiTheme="minorHAnsi"/>
      <w:sz w:val="20"/>
      <w:szCs w:val="20"/>
    </w:rPr>
  </w:style>
  <w:style w:type="paragraph" w:styleId="TOC5">
    <w:name w:val="toc 5"/>
    <w:basedOn w:val="Normal"/>
    <w:next w:val="Normal"/>
    <w:autoRedefine/>
    <w:uiPriority w:val="39"/>
    <w:semiHidden/>
    <w:unhideWhenUsed/>
    <w:rsid w:val="00A56158"/>
    <w:pPr>
      <w:spacing w:before="0" w:after="0"/>
      <w:ind w:left="960"/>
      <w:jc w:val="left"/>
    </w:pPr>
    <w:rPr>
      <w:rFonts w:asciiTheme="minorHAnsi" w:hAnsiTheme="minorHAnsi"/>
      <w:sz w:val="20"/>
      <w:szCs w:val="20"/>
    </w:rPr>
  </w:style>
  <w:style w:type="paragraph" w:styleId="TOC6">
    <w:name w:val="toc 6"/>
    <w:basedOn w:val="Normal"/>
    <w:next w:val="Normal"/>
    <w:autoRedefine/>
    <w:uiPriority w:val="39"/>
    <w:semiHidden/>
    <w:unhideWhenUsed/>
    <w:rsid w:val="00A56158"/>
    <w:pPr>
      <w:spacing w:before="0" w:after="0"/>
      <w:ind w:left="1200"/>
      <w:jc w:val="left"/>
    </w:pPr>
    <w:rPr>
      <w:rFonts w:asciiTheme="minorHAnsi" w:hAnsiTheme="minorHAnsi"/>
      <w:sz w:val="20"/>
      <w:szCs w:val="20"/>
    </w:rPr>
  </w:style>
  <w:style w:type="paragraph" w:styleId="TOC7">
    <w:name w:val="toc 7"/>
    <w:basedOn w:val="Normal"/>
    <w:next w:val="Normal"/>
    <w:autoRedefine/>
    <w:uiPriority w:val="39"/>
    <w:semiHidden/>
    <w:unhideWhenUsed/>
    <w:rsid w:val="00A56158"/>
    <w:pPr>
      <w:spacing w:before="0" w:after="0"/>
      <w:ind w:left="1440"/>
      <w:jc w:val="left"/>
    </w:pPr>
    <w:rPr>
      <w:rFonts w:asciiTheme="minorHAnsi" w:hAnsiTheme="minorHAnsi"/>
      <w:sz w:val="20"/>
      <w:szCs w:val="20"/>
    </w:rPr>
  </w:style>
  <w:style w:type="paragraph" w:styleId="TOC8">
    <w:name w:val="toc 8"/>
    <w:basedOn w:val="Normal"/>
    <w:next w:val="Normal"/>
    <w:autoRedefine/>
    <w:uiPriority w:val="39"/>
    <w:semiHidden/>
    <w:unhideWhenUsed/>
    <w:rsid w:val="00A56158"/>
    <w:pPr>
      <w:spacing w:before="0" w:after="0"/>
      <w:ind w:left="1680"/>
      <w:jc w:val="left"/>
    </w:pPr>
    <w:rPr>
      <w:rFonts w:asciiTheme="minorHAnsi" w:hAnsiTheme="minorHAnsi"/>
      <w:sz w:val="20"/>
      <w:szCs w:val="20"/>
    </w:rPr>
  </w:style>
  <w:style w:type="paragraph" w:styleId="TOC9">
    <w:name w:val="toc 9"/>
    <w:basedOn w:val="Normal"/>
    <w:next w:val="Normal"/>
    <w:autoRedefine/>
    <w:uiPriority w:val="39"/>
    <w:semiHidden/>
    <w:unhideWhenUsed/>
    <w:rsid w:val="00A56158"/>
    <w:pPr>
      <w:spacing w:before="0" w:after="0"/>
      <w:ind w:left="1920"/>
      <w:jc w:val="left"/>
    </w:pPr>
    <w:rPr>
      <w:rFonts w:asciiTheme="minorHAnsi" w:hAnsiTheme="minorHAnsi"/>
      <w:sz w:val="20"/>
      <w:szCs w:val="20"/>
    </w:rPr>
  </w:style>
  <w:style w:type="paragraph" w:styleId="Caption">
    <w:name w:val="caption"/>
    <w:aliases w:val="Caption Char4 Char1,Caption Char3 Char1 Ch"/>
    <w:basedOn w:val="Normal"/>
    <w:next w:val="Normal"/>
    <w:link w:val="CaptionChar"/>
    <w:unhideWhenUsed/>
    <w:qFormat/>
    <w:rsid w:val="00D80FED"/>
    <w:pPr>
      <w:spacing w:before="0" w:after="200" w:line="240" w:lineRule="auto"/>
    </w:pPr>
    <w:rPr>
      <w:i/>
      <w:iCs/>
      <w:color w:val="44546A" w:themeColor="text2"/>
      <w:sz w:val="18"/>
      <w:szCs w:val="18"/>
    </w:rPr>
  </w:style>
  <w:style w:type="paragraph" w:styleId="DocumentMap">
    <w:name w:val="Document Map"/>
    <w:basedOn w:val="Normal"/>
    <w:link w:val="DocumentMapChar"/>
    <w:uiPriority w:val="99"/>
    <w:semiHidden/>
    <w:unhideWhenUsed/>
    <w:rsid w:val="006C2CBA"/>
    <w:pPr>
      <w:spacing w:before="0" w:after="0" w:line="240" w:lineRule="auto"/>
    </w:pPr>
    <w:rPr>
      <w:szCs w:val="24"/>
    </w:rPr>
  </w:style>
  <w:style w:type="character" w:customStyle="1" w:styleId="DocumentMapChar">
    <w:name w:val="Document Map Char"/>
    <w:basedOn w:val="DefaultParagraphFont"/>
    <w:link w:val="DocumentMap"/>
    <w:uiPriority w:val="99"/>
    <w:semiHidden/>
    <w:rsid w:val="006C2CBA"/>
    <w:rPr>
      <w:rFonts w:ascii="Times New Roman" w:eastAsia="MS Mincho" w:hAnsi="Times New Roman" w:cs="Times New Roman"/>
      <w:lang w:val="sk-SK"/>
    </w:rPr>
  </w:style>
  <w:style w:type="character" w:customStyle="1" w:styleId="CaptionChar">
    <w:name w:val="Caption Char"/>
    <w:aliases w:val="Caption Char4 Char1 Char,Caption Char3 Char1 Ch Char"/>
    <w:basedOn w:val="DefaultParagraphFont"/>
    <w:link w:val="Caption"/>
    <w:locked/>
    <w:rsid w:val="00035527"/>
    <w:rPr>
      <w:rFonts w:ascii="Times New Roman" w:eastAsia="MS Mincho" w:hAnsi="Times New Roman" w:cs="Times New Roman"/>
      <w:i/>
      <w:iCs/>
      <w:color w:val="44546A" w:themeColor="text2"/>
      <w:sz w:val="18"/>
      <w:szCs w:val="18"/>
      <w:lang w:val="sk-SK"/>
    </w:rPr>
  </w:style>
  <w:style w:type="paragraph" w:customStyle="1" w:styleId="Normln">
    <w:name w:val="Normálníí"/>
    <w:basedOn w:val="Header"/>
    <w:rsid w:val="00A50774"/>
    <w:pPr>
      <w:tabs>
        <w:tab w:val="clear" w:pos="4536"/>
        <w:tab w:val="clear" w:pos="9072"/>
        <w:tab w:val="center" w:pos="4320"/>
        <w:tab w:val="left" w:pos="5670"/>
        <w:tab w:val="left" w:pos="7371"/>
        <w:tab w:val="right" w:pos="8640"/>
      </w:tabs>
      <w:spacing w:before="0" w:after="0" w:line="240" w:lineRule="auto"/>
      <w:ind w:left="284" w:hanging="284"/>
    </w:pPr>
    <w:rPr>
      <w:rFonts w:eastAsia="Times New Roman"/>
      <w:color w:val="000000"/>
      <w:sz w:val="20"/>
      <w:szCs w:val="20"/>
      <w:lang w:val="x-none" w:eastAsia="ja-JP"/>
    </w:rPr>
  </w:style>
  <w:style w:type="paragraph" w:styleId="BodyTextIndent3">
    <w:name w:val="Body Text Indent 3"/>
    <w:basedOn w:val="Normal"/>
    <w:link w:val="BodyTextIndent3Char"/>
    <w:semiHidden/>
    <w:rsid w:val="00EC638A"/>
    <w:pPr>
      <w:suppressAutoHyphens/>
      <w:spacing w:before="0" w:after="0" w:line="240" w:lineRule="auto"/>
      <w:ind w:firstLine="567"/>
    </w:pPr>
    <w:rPr>
      <w:rFonts w:eastAsia="Times New Roman"/>
      <w:sz w:val="20"/>
      <w:szCs w:val="20"/>
      <w:lang w:val="x-none" w:eastAsia="ja-JP"/>
    </w:rPr>
  </w:style>
  <w:style w:type="character" w:customStyle="1" w:styleId="BodyTextIndent3Char">
    <w:name w:val="Body Text Indent 3 Char"/>
    <w:basedOn w:val="DefaultParagraphFont"/>
    <w:link w:val="BodyTextIndent3"/>
    <w:semiHidden/>
    <w:rsid w:val="00EC638A"/>
    <w:rPr>
      <w:rFonts w:ascii="Times New Roman" w:eastAsia="Times New Roman" w:hAnsi="Times New Roman" w:cs="Times New Roman"/>
      <w:sz w:val="20"/>
      <w:szCs w:val="20"/>
      <w:lang w:val="x-none" w:eastAsia="ja-JP"/>
    </w:rPr>
  </w:style>
  <w:style w:type="paragraph" w:styleId="Revision">
    <w:name w:val="Revision"/>
    <w:hidden/>
    <w:uiPriority w:val="99"/>
    <w:semiHidden/>
    <w:rsid w:val="009045F1"/>
    <w:rPr>
      <w:rFonts w:ascii="Times New Roman" w:eastAsia="MS Mincho" w:hAnsi="Times New Roman" w:cs="Times New Roman"/>
      <w:szCs w:val="22"/>
      <w:lang w:val="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282750">
      <w:bodyDiv w:val="1"/>
      <w:marLeft w:val="0"/>
      <w:marRight w:val="0"/>
      <w:marTop w:val="0"/>
      <w:marBottom w:val="0"/>
      <w:divBdr>
        <w:top w:val="none" w:sz="0" w:space="0" w:color="auto"/>
        <w:left w:val="none" w:sz="0" w:space="0" w:color="auto"/>
        <w:bottom w:val="none" w:sz="0" w:space="0" w:color="auto"/>
        <w:right w:val="none" w:sz="0" w:space="0" w:color="auto"/>
      </w:divBdr>
    </w:div>
    <w:div w:id="293803174">
      <w:bodyDiv w:val="1"/>
      <w:marLeft w:val="0"/>
      <w:marRight w:val="0"/>
      <w:marTop w:val="0"/>
      <w:marBottom w:val="0"/>
      <w:divBdr>
        <w:top w:val="none" w:sz="0" w:space="0" w:color="auto"/>
        <w:left w:val="none" w:sz="0" w:space="0" w:color="auto"/>
        <w:bottom w:val="none" w:sz="0" w:space="0" w:color="auto"/>
        <w:right w:val="none" w:sz="0" w:space="0" w:color="auto"/>
      </w:divBdr>
      <w:divsChild>
        <w:div w:id="2003195342">
          <w:marLeft w:val="418"/>
          <w:marRight w:val="0"/>
          <w:marTop w:val="0"/>
          <w:marBottom w:val="160"/>
          <w:divBdr>
            <w:top w:val="none" w:sz="0" w:space="0" w:color="auto"/>
            <w:left w:val="none" w:sz="0" w:space="0" w:color="auto"/>
            <w:bottom w:val="none" w:sz="0" w:space="0" w:color="auto"/>
            <w:right w:val="none" w:sz="0" w:space="0" w:color="auto"/>
          </w:divBdr>
        </w:div>
        <w:div w:id="1792433290">
          <w:marLeft w:val="418"/>
          <w:marRight w:val="0"/>
          <w:marTop w:val="0"/>
          <w:marBottom w:val="160"/>
          <w:divBdr>
            <w:top w:val="none" w:sz="0" w:space="0" w:color="auto"/>
            <w:left w:val="none" w:sz="0" w:space="0" w:color="auto"/>
            <w:bottom w:val="none" w:sz="0" w:space="0" w:color="auto"/>
            <w:right w:val="none" w:sz="0" w:space="0" w:color="auto"/>
          </w:divBdr>
        </w:div>
        <w:div w:id="1605766264">
          <w:marLeft w:val="418"/>
          <w:marRight w:val="0"/>
          <w:marTop w:val="0"/>
          <w:marBottom w:val="160"/>
          <w:divBdr>
            <w:top w:val="none" w:sz="0" w:space="0" w:color="auto"/>
            <w:left w:val="none" w:sz="0" w:space="0" w:color="auto"/>
            <w:bottom w:val="none" w:sz="0" w:space="0" w:color="auto"/>
            <w:right w:val="none" w:sz="0" w:space="0" w:color="auto"/>
          </w:divBdr>
        </w:div>
        <w:div w:id="826168606">
          <w:marLeft w:val="418"/>
          <w:marRight w:val="0"/>
          <w:marTop w:val="0"/>
          <w:marBottom w:val="160"/>
          <w:divBdr>
            <w:top w:val="none" w:sz="0" w:space="0" w:color="auto"/>
            <w:left w:val="none" w:sz="0" w:space="0" w:color="auto"/>
            <w:bottom w:val="none" w:sz="0" w:space="0" w:color="auto"/>
            <w:right w:val="none" w:sz="0" w:space="0" w:color="auto"/>
          </w:divBdr>
        </w:div>
      </w:divsChild>
    </w:div>
    <w:div w:id="424964145">
      <w:bodyDiv w:val="1"/>
      <w:marLeft w:val="0"/>
      <w:marRight w:val="0"/>
      <w:marTop w:val="0"/>
      <w:marBottom w:val="0"/>
      <w:divBdr>
        <w:top w:val="none" w:sz="0" w:space="0" w:color="auto"/>
        <w:left w:val="none" w:sz="0" w:space="0" w:color="auto"/>
        <w:bottom w:val="none" w:sz="0" w:space="0" w:color="auto"/>
        <w:right w:val="none" w:sz="0" w:space="0" w:color="auto"/>
      </w:divBdr>
    </w:div>
    <w:div w:id="736980560">
      <w:bodyDiv w:val="1"/>
      <w:marLeft w:val="0"/>
      <w:marRight w:val="0"/>
      <w:marTop w:val="0"/>
      <w:marBottom w:val="0"/>
      <w:divBdr>
        <w:top w:val="none" w:sz="0" w:space="0" w:color="auto"/>
        <w:left w:val="none" w:sz="0" w:space="0" w:color="auto"/>
        <w:bottom w:val="none" w:sz="0" w:space="0" w:color="auto"/>
        <w:right w:val="none" w:sz="0" w:space="0" w:color="auto"/>
      </w:divBdr>
    </w:div>
    <w:div w:id="904485508">
      <w:bodyDiv w:val="1"/>
      <w:marLeft w:val="0"/>
      <w:marRight w:val="0"/>
      <w:marTop w:val="0"/>
      <w:marBottom w:val="0"/>
      <w:divBdr>
        <w:top w:val="none" w:sz="0" w:space="0" w:color="auto"/>
        <w:left w:val="none" w:sz="0" w:space="0" w:color="auto"/>
        <w:bottom w:val="none" w:sz="0" w:space="0" w:color="auto"/>
        <w:right w:val="none" w:sz="0" w:space="0" w:color="auto"/>
      </w:divBdr>
    </w:div>
    <w:div w:id="1105347797">
      <w:bodyDiv w:val="1"/>
      <w:marLeft w:val="0"/>
      <w:marRight w:val="0"/>
      <w:marTop w:val="0"/>
      <w:marBottom w:val="0"/>
      <w:divBdr>
        <w:top w:val="none" w:sz="0" w:space="0" w:color="auto"/>
        <w:left w:val="none" w:sz="0" w:space="0" w:color="auto"/>
        <w:bottom w:val="none" w:sz="0" w:space="0" w:color="auto"/>
        <w:right w:val="none" w:sz="0" w:space="0" w:color="auto"/>
      </w:divBdr>
    </w:div>
    <w:div w:id="1197235868">
      <w:bodyDiv w:val="1"/>
      <w:marLeft w:val="0"/>
      <w:marRight w:val="0"/>
      <w:marTop w:val="0"/>
      <w:marBottom w:val="0"/>
      <w:divBdr>
        <w:top w:val="none" w:sz="0" w:space="0" w:color="auto"/>
        <w:left w:val="none" w:sz="0" w:space="0" w:color="auto"/>
        <w:bottom w:val="none" w:sz="0" w:space="0" w:color="auto"/>
        <w:right w:val="none" w:sz="0" w:space="0" w:color="auto"/>
      </w:divBdr>
    </w:div>
    <w:div w:id="1235244089">
      <w:bodyDiv w:val="1"/>
      <w:marLeft w:val="0"/>
      <w:marRight w:val="0"/>
      <w:marTop w:val="0"/>
      <w:marBottom w:val="0"/>
      <w:divBdr>
        <w:top w:val="none" w:sz="0" w:space="0" w:color="auto"/>
        <w:left w:val="none" w:sz="0" w:space="0" w:color="auto"/>
        <w:bottom w:val="none" w:sz="0" w:space="0" w:color="auto"/>
        <w:right w:val="none" w:sz="0" w:space="0" w:color="auto"/>
      </w:divBdr>
    </w:div>
    <w:div w:id="1237587816">
      <w:bodyDiv w:val="1"/>
      <w:marLeft w:val="0"/>
      <w:marRight w:val="0"/>
      <w:marTop w:val="0"/>
      <w:marBottom w:val="0"/>
      <w:divBdr>
        <w:top w:val="none" w:sz="0" w:space="0" w:color="auto"/>
        <w:left w:val="none" w:sz="0" w:space="0" w:color="auto"/>
        <w:bottom w:val="none" w:sz="0" w:space="0" w:color="auto"/>
        <w:right w:val="none" w:sz="0" w:space="0" w:color="auto"/>
      </w:divBdr>
    </w:div>
    <w:div w:id="1284196106">
      <w:bodyDiv w:val="1"/>
      <w:marLeft w:val="0"/>
      <w:marRight w:val="0"/>
      <w:marTop w:val="0"/>
      <w:marBottom w:val="0"/>
      <w:divBdr>
        <w:top w:val="none" w:sz="0" w:space="0" w:color="auto"/>
        <w:left w:val="none" w:sz="0" w:space="0" w:color="auto"/>
        <w:bottom w:val="none" w:sz="0" w:space="0" w:color="auto"/>
        <w:right w:val="none" w:sz="0" w:space="0" w:color="auto"/>
      </w:divBdr>
      <w:divsChild>
        <w:div w:id="390691267">
          <w:marLeft w:val="0"/>
          <w:marRight w:val="0"/>
          <w:marTop w:val="0"/>
          <w:marBottom w:val="0"/>
          <w:divBdr>
            <w:top w:val="none" w:sz="0" w:space="0" w:color="auto"/>
            <w:left w:val="none" w:sz="0" w:space="0" w:color="auto"/>
            <w:bottom w:val="none" w:sz="0" w:space="0" w:color="auto"/>
            <w:right w:val="none" w:sz="0" w:space="0" w:color="auto"/>
          </w:divBdr>
        </w:div>
        <w:div w:id="1679309454">
          <w:marLeft w:val="0"/>
          <w:marRight w:val="0"/>
          <w:marTop w:val="0"/>
          <w:marBottom w:val="0"/>
          <w:divBdr>
            <w:top w:val="none" w:sz="0" w:space="0" w:color="auto"/>
            <w:left w:val="none" w:sz="0" w:space="0" w:color="auto"/>
            <w:bottom w:val="none" w:sz="0" w:space="0" w:color="auto"/>
            <w:right w:val="none" w:sz="0" w:space="0" w:color="auto"/>
          </w:divBdr>
        </w:div>
        <w:div w:id="720514633">
          <w:marLeft w:val="0"/>
          <w:marRight w:val="0"/>
          <w:marTop w:val="0"/>
          <w:marBottom w:val="0"/>
          <w:divBdr>
            <w:top w:val="none" w:sz="0" w:space="0" w:color="auto"/>
            <w:left w:val="none" w:sz="0" w:space="0" w:color="auto"/>
            <w:bottom w:val="none" w:sz="0" w:space="0" w:color="auto"/>
            <w:right w:val="none" w:sz="0" w:space="0" w:color="auto"/>
          </w:divBdr>
          <w:divsChild>
            <w:div w:id="1070270352">
              <w:marLeft w:val="0"/>
              <w:marRight w:val="0"/>
              <w:marTop w:val="0"/>
              <w:marBottom w:val="0"/>
              <w:divBdr>
                <w:top w:val="none" w:sz="0" w:space="0" w:color="auto"/>
                <w:left w:val="none" w:sz="0" w:space="0" w:color="auto"/>
                <w:bottom w:val="none" w:sz="0" w:space="0" w:color="auto"/>
                <w:right w:val="none" w:sz="0" w:space="0" w:color="auto"/>
              </w:divBdr>
            </w:div>
          </w:divsChild>
        </w:div>
        <w:div w:id="950167985">
          <w:marLeft w:val="0"/>
          <w:marRight w:val="0"/>
          <w:marTop w:val="0"/>
          <w:marBottom w:val="0"/>
          <w:divBdr>
            <w:top w:val="none" w:sz="0" w:space="0" w:color="auto"/>
            <w:left w:val="none" w:sz="0" w:space="0" w:color="auto"/>
            <w:bottom w:val="none" w:sz="0" w:space="0" w:color="auto"/>
            <w:right w:val="none" w:sz="0" w:space="0" w:color="auto"/>
          </w:divBdr>
        </w:div>
        <w:div w:id="1527793820">
          <w:marLeft w:val="0"/>
          <w:marRight w:val="0"/>
          <w:marTop w:val="0"/>
          <w:marBottom w:val="0"/>
          <w:divBdr>
            <w:top w:val="none" w:sz="0" w:space="0" w:color="auto"/>
            <w:left w:val="none" w:sz="0" w:space="0" w:color="auto"/>
            <w:bottom w:val="none" w:sz="0" w:space="0" w:color="auto"/>
            <w:right w:val="none" w:sz="0" w:space="0" w:color="auto"/>
          </w:divBdr>
        </w:div>
        <w:div w:id="330790198">
          <w:marLeft w:val="0"/>
          <w:marRight w:val="0"/>
          <w:marTop w:val="0"/>
          <w:marBottom w:val="0"/>
          <w:divBdr>
            <w:top w:val="none" w:sz="0" w:space="0" w:color="auto"/>
            <w:left w:val="none" w:sz="0" w:space="0" w:color="auto"/>
            <w:bottom w:val="none" w:sz="0" w:space="0" w:color="auto"/>
            <w:right w:val="none" w:sz="0" w:space="0" w:color="auto"/>
          </w:divBdr>
        </w:div>
        <w:div w:id="828977935">
          <w:marLeft w:val="0"/>
          <w:marRight w:val="0"/>
          <w:marTop w:val="0"/>
          <w:marBottom w:val="0"/>
          <w:divBdr>
            <w:top w:val="none" w:sz="0" w:space="0" w:color="auto"/>
            <w:left w:val="none" w:sz="0" w:space="0" w:color="auto"/>
            <w:bottom w:val="none" w:sz="0" w:space="0" w:color="auto"/>
            <w:right w:val="none" w:sz="0" w:space="0" w:color="auto"/>
          </w:divBdr>
        </w:div>
        <w:div w:id="1519735189">
          <w:marLeft w:val="0"/>
          <w:marRight w:val="0"/>
          <w:marTop w:val="0"/>
          <w:marBottom w:val="0"/>
          <w:divBdr>
            <w:top w:val="none" w:sz="0" w:space="0" w:color="auto"/>
            <w:left w:val="none" w:sz="0" w:space="0" w:color="auto"/>
            <w:bottom w:val="none" w:sz="0" w:space="0" w:color="auto"/>
            <w:right w:val="none" w:sz="0" w:space="0" w:color="auto"/>
          </w:divBdr>
        </w:div>
        <w:div w:id="1899049984">
          <w:marLeft w:val="0"/>
          <w:marRight w:val="0"/>
          <w:marTop w:val="0"/>
          <w:marBottom w:val="0"/>
          <w:divBdr>
            <w:top w:val="none" w:sz="0" w:space="0" w:color="auto"/>
            <w:left w:val="none" w:sz="0" w:space="0" w:color="auto"/>
            <w:bottom w:val="none" w:sz="0" w:space="0" w:color="auto"/>
            <w:right w:val="none" w:sz="0" w:space="0" w:color="auto"/>
          </w:divBdr>
        </w:div>
        <w:div w:id="153224877">
          <w:marLeft w:val="0"/>
          <w:marRight w:val="0"/>
          <w:marTop w:val="0"/>
          <w:marBottom w:val="0"/>
          <w:divBdr>
            <w:top w:val="none" w:sz="0" w:space="0" w:color="auto"/>
            <w:left w:val="none" w:sz="0" w:space="0" w:color="auto"/>
            <w:bottom w:val="none" w:sz="0" w:space="0" w:color="auto"/>
            <w:right w:val="none" w:sz="0" w:space="0" w:color="auto"/>
          </w:divBdr>
        </w:div>
        <w:div w:id="857088247">
          <w:marLeft w:val="0"/>
          <w:marRight w:val="0"/>
          <w:marTop w:val="0"/>
          <w:marBottom w:val="0"/>
          <w:divBdr>
            <w:top w:val="none" w:sz="0" w:space="0" w:color="auto"/>
            <w:left w:val="none" w:sz="0" w:space="0" w:color="auto"/>
            <w:bottom w:val="none" w:sz="0" w:space="0" w:color="auto"/>
            <w:right w:val="none" w:sz="0" w:space="0" w:color="auto"/>
          </w:divBdr>
        </w:div>
        <w:div w:id="756286705">
          <w:marLeft w:val="0"/>
          <w:marRight w:val="0"/>
          <w:marTop w:val="0"/>
          <w:marBottom w:val="0"/>
          <w:divBdr>
            <w:top w:val="none" w:sz="0" w:space="0" w:color="auto"/>
            <w:left w:val="none" w:sz="0" w:space="0" w:color="auto"/>
            <w:bottom w:val="none" w:sz="0" w:space="0" w:color="auto"/>
            <w:right w:val="none" w:sz="0" w:space="0" w:color="auto"/>
          </w:divBdr>
        </w:div>
        <w:div w:id="285359260">
          <w:marLeft w:val="0"/>
          <w:marRight w:val="0"/>
          <w:marTop w:val="0"/>
          <w:marBottom w:val="0"/>
          <w:divBdr>
            <w:top w:val="none" w:sz="0" w:space="0" w:color="auto"/>
            <w:left w:val="none" w:sz="0" w:space="0" w:color="auto"/>
            <w:bottom w:val="none" w:sz="0" w:space="0" w:color="auto"/>
            <w:right w:val="none" w:sz="0" w:space="0" w:color="auto"/>
          </w:divBdr>
        </w:div>
        <w:div w:id="1365248701">
          <w:marLeft w:val="0"/>
          <w:marRight w:val="0"/>
          <w:marTop w:val="0"/>
          <w:marBottom w:val="0"/>
          <w:divBdr>
            <w:top w:val="none" w:sz="0" w:space="0" w:color="auto"/>
            <w:left w:val="none" w:sz="0" w:space="0" w:color="auto"/>
            <w:bottom w:val="none" w:sz="0" w:space="0" w:color="auto"/>
            <w:right w:val="none" w:sz="0" w:space="0" w:color="auto"/>
          </w:divBdr>
        </w:div>
        <w:div w:id="261764269">
          <w:marLeft w:val="0"/>
          <w:marRight w:val="0"/>
          <w:marTop w:val="0"/>
          <w:marBottom w:val="0"/>
          <w:divBdr>
            <w:top w:val="none" w:sz="0" w:space="0" w:color="auto"/>
            <w:left w:val="none" w:sz="0" w:space="0" w:color="auto"/>
            <w:bottom w:val="none" w:sz="0" w:space="0" w:color="auto"/>
            <w:right w:val="none" w:sz="0" w:space="0" w:color="auto"/>
          </w:divBdr>
        </w:div>
        <w:div w:id="1552964933">
          <w:marLeft w:val="0"/>
          <w:marRight w:val="0"/>
          <w:marTop w:val="0"/>
          <w:marBottom w:val="0"/>
          <w:divBdr>
            <w:top w:val="none" w:sz="0" w:space="0" w:color="auto"/>
            <w:left w:val="none" w:sz="0" w:space="0" w:color="auto"/>
            <w:bottom w:val="none" w:sz="0" w:space="0" w:color="auto"/>
            <w:right w:val="none" w:sz="0" w:space="0" w:color="auto"/>
          </w:divBdr>
        </w:div>
        <w:div w:id="1091705256">
          <w:marLeft w:val="0"/>
          <w:marRight w:val="0"/>
          <w:marTop w:val="0"/>
          <w:marBottom w:val="0"/>
          <w:divBdr>
            <w:top w:val="none" w:sz="0" w:space="0" w:color="auto"/>
            <w:left w:val="none" w:sz="0" w:space="0" w:color="auto"/>
            <w:bottom w:val="none" w:sz="0" w:space="0" w:color="auto"/>
            <w:right w:val="none" w:sz="0" w:space="0" w:color="auto"/>
          </w:divBdr>
        </w:div>
        <w:div w:id="1612055513">
          <w:marLeft w:val="0"/>
          <w:marRight w:val="0"/>
          <w:marTop w:val="0"/>
          <w:marBottom w:val="0"/>
          <w:divBdr>
            <w:top w:val="none" w:sz="0" w:space="0" w:color="auto"/>
            <w:left w:val="none" w:sz="0" w:space="0" w:color="auto"/>
            <w:bottom w:val="none" w:sz="0" w:space="0" w:color="auto"/>
            <w:right w:val="none" w:sz="0" w:space="0" w:color="auto"/>
          </w:divBdr>
        </w:div>
        <w:div w:id="494027919">
          <w:marLeft w:val="0"/>
          <w:marRight w:val="0"/>
          <w:marTop w:val="0"/>
          <w:marBottom w:val="0"/>
          <w:divBdr>
            <w:top w:val="none" w:sz="0" w:space="0" w:color="auto"/>
            <w:left w:val="none" w:sz="0" w:space="0" w:color="auto"/>
            <w:bottom w:val="none" w:sz="0" w:space="0" w:color="auto"/>
            <w:right w:val="none" w:sz="0" w:space="0" w:color="auto"/>
          </w:divBdr>
        </w:div>
        <w:div w:id="1213350556">
          <w:marLeft w:val="0"/>
          <w:marRight w:val="0"/>
          <w:marTop w:val="0"/>
          <w:marBottom w:val="0"/>
          <w:divBdr>
            <w:top w:val="none" w:sz="0" w:space="0" w:color="auto"/>
            <w:left w:val="none" w:sz="0" w:space="0" w:color="auto"/>
            <w:bottom w:val="none" w:sz="0" w:space="0" w:color="auto"/>
            <w:right w:val="none" w:sz="0" w:space="0" w:color="auto"/>
          </w:divBdr>
        </w:div>
        <w:div w:id="155340518">
          <w:marLeft w:val="0"/>
          <w:marRight w:val="0"/>
          <w:marTop w:val="0"/>
          <w:marBottom w:val="0"/>
          <w:divBdr>
            <w:top w:val="none" w:sz="0" w:space="0" w:color="auto"/>
            <w:left w:val="none" w:sz="0" w:space="0" w:color="auto"/>
            <w:bottom w:val="none" w:sz="0" w:space="0" w:color="auto"/>
            <w:right w:val="none" w:sz="0" w:space="0" w:color="auto"/>
          </w:divBdr>
        </w:div>
        <w:div w:id="2026008172">
          <w:marLeft w:val="0"/>
          <w:marRight w:val="0"/>
          <w:marTop w:val="0"/>
          <w:marBottom w:val="0"/>
          <w:divBdr>
            <w:top w:val="none" w:sz="0" w:space="0" w:color="auto"/>
            <w:left w:val="none" w:sz="0" w:space="0" w:color="auto"/>
            <w:bottom w:val="none" w:sz="0" w:space="0" w:color="auto"/>
            <w:right w:val="none" w:sz="0" w:space="0" w:color="auto"/>
          </w:divBdr>
        </w:div>
        <w:div w:id="1421029475">
          <w:marLeft w:val="0"/>
          <w:marRight w:val="0"/>
          <w:marTop w:val="0"/>
          <w:marBottom w:val="0"/>
          <w:divBdr>
            <w:top w:val="none" w:sz="0" w:space="0" w:color="auto"/>
            <w:left w:val="none" w:sz="0" w:space="0" w:color="auto"/>
            <w:bottom w:val="none" w:sz="0" w:space="0" w:color="auto"/>
            <w:right w:val="none" w:sz="0" w:space="0" w:color="auto"/>
          </w:divBdr>
        </w:div>
        <w:div w:id="1793792533">
          <w:marLeft w:val="0"/>
          <w:marRight w:val="0"/>
          <w:marTop w:val="0"/>
          <w:marBottom w:val="0"/>
          <w:divBdr>
            <w:top w:val="none" w:sz="0" w:space="0" w:color="auto"/>
            <w:left w:val="none" w:sz="0" w:space="0" w:color="auto"/>
            <w:bottom w:val="none" w:sz="0" w:space="0" w:color="auto"/>
            <w:right w:val="none" w:sz="0" w:space="0" w:color="auto"/>
          </w:divBdr>
        </w:div>
        <w:div w:id="660818412">
          <w:marLeft w:val="0"/>
          <w:marRight w:val="0"/>
          <w:marTop w:val="0"/>
          <w:marBottom w:val="0"/>
          <w:divBdr>
            <w:top w:val="none" w:sz="0" w:space="0" w:color="auto"/>
            <w:left w:val="none" w:sz="0" w:space="0" w:color="auto"/>
            <w:bottom w:val="none" w:sz="0" w:space="0" w:color="auto"/>
            <w:right w:val="none" w:sz="0" w:space="0" w:color="auto"/>
          </w:divBdr>
        </w:div>
        <w:div w:id="1885019124">
          <w:marLeft w:val="0"/>
          <w:marRight w:val="0"/>
          <w:marTop w:val="0"/>
          <w:marBottom w:val="0"/>
          <w:divBdr>
            <w:top w:val="none" w:sz="0" w:space="0" w:color="auto"/>
            <w:left w:val="none" w:sz="0" w:space="0" w:color="auto"/>
            <w:bottom w:val="none" w:sz="0" w:space="0" w:color="auto"/>
            <w:right w:val="none" w:sz="0" w:space="0" w:color="auto"/>
          </w:divBdr>
        </w:div>
        <w:div w:id="1750888661">
          <w:marLeft w:val="0"/>
          <w:marRight w:val="0"/>
          <w:marTop w:val="0"/>
          <w:marBottom w:val="0"/>
          <w:divBdr>
            <w:top w:val="none" w:sz="0" w:space="0" w:color="auto"/>
            <w:left w:val="none" w:sz="0" w:space="0" w:color="auto"/>
            <w:bottom w:val="none" w:sz="0" w:space="0" w:color="auto"/>
            <w:right w:val="none" w:sz="0" w:space="0" w:color="auto"/>
          </w:divBdr>
        </w:div>
        <w:div w:id="998995243">
          <w:marLeft w:val="0"/>
          <w:marRight w:val="0"/>
          <w:marTop w:val="0"/>
          <w:marBottom w:val="0"/>
          <w:divBdr>
            <w:top w:val="none" w:sz="0" w:space="0" w:color="auto"/>
            <w:left w:val="none" w:sz="0" w:space="0" w:color="auto"/>
            <w:bottom w:val="none" w:sz="0" w:space="0" w:color="auto"/>
            <w:right w:val="none" w:sz="0" w:space="0" w:color="auto"/>
          </w:divBdr>
        </w:div>
        <w:div w:id="562378134">
          <w:marLeft w:val="0"/>
          <w:marRight w:val="0"/>
          <w:marTop w:val="0"/>
          <w:marBottom w:val="0"/>
          <w:divBdr>
            <w:top w:val="none" w:sz="0" w:space="0" w:color="auto"/>
            <w:left w:val="none" w:sz="0" w:space="0" w:color="auto"/>
            <w:bottom w:val="none" w:sz="0" w:space="0" w:color="auto"/>
            <w:right w:val="none" w:sz="0" w:space="0" w:color="auto"/>
          </w:divBdr>
        </w:div>
        <w:div w:id="1504200925">
          <w:marLeft w:val="0"/>
          <w:marRight w:val="0"/>
          <w:marTop w:val="0"/>
          <w:marBottom w:val="0"/>
          <w:divBdr>
            <w:top w:val="none" w:sz="0" w:space="0" w:color="auto"/>
            <w:left w:val="none" w:sz="0" w:space="0" w:color="auto"/>
            <w:bottom w:val="none" w:sz="0" w:space="0" w:color="auto"/>
            <w:right w:val="none" w:sz="0" w:space="0" w:color="auto"/>
          </w:divBdr>
        </w:div>
        <w:div w:id="1729381521">
          <w:marLeft w:val="0"/>
          <w:marRight w:val="0"/>
          <w:marTop w:val="0"/>
          <w:marBottom w:val="0"/>
          <w:divBdr>
            <w:top w:val="none" w:sz="0" w:space="0" w:color="auto"/>
            <w:left w:val="none" w:sz="0" w:space="0" w:color="auto"/>
            <w:bottom w:val="none" w:sz="0" w:space="0" w:color="auto"/>
            <w:right w:val="none" w:sz="0" w:space="0" w:color="auto"/>
          </w:divBdr>
        </w:div>
        <w:div w:id="439299447">
          <w:marLeft w:val="0"/>
          <w:marRight w:val="0"/>
          <w:marTop w:val="0"/>
          <w:marBottom w:val="0"/>
          <w:divBdr>
            <w:top w:val="none" w:sz="0" w:space="0" w:color="auto"/>
            <w:left w:val="none" w:sz="0" w:space="0" w:color="auto"/>
            <w:bottom w:val="none" w:sz="0" w:space="0" w:color="auto"/>
            <w:right w:val="none" w:sz="0" w:space="0" w:color="auto"/>
          </w:divBdr>
        </w:div>
        <w:div w:id="1010330507">
          <w:marLeft w:val="0"/>
          <w:marRight w:val="0"/>
          <w:marTop w:val="0"/>
          <w:marBottom w:val="0"/>
          <w:divBdr>
            <w:top w:val="none" w:sz="0" w:space="0" w:color="auto"/>
            <w:left w:val="none" w:sz="0" w:space="0" w:color="auto"/>
            <w:bottom w:val="none" w:sz="0" w:space="0" w:color="auto"/>
            <w:right w:val="none" w:sz="0" w:space="0" w:color="auto"/>
          </w:divBdr>
        </w:div>
        <w:div w:id="1491435345">
          <w:marLeft w:val="0"/>
          <w:marRight w:val="0"/>
          <w:marTop w:val="0"/>
          <w:marBottom w:val="0"/>
          <w:divBdr>
            <w:top w:val="none" w:sz="0" w:space="0" w:color="auto"/>
            <w:left w:val="none" w:sz="0" w:space="0" w:color="auto"/>
            <w:bottom w:val="none" w:sz="0" w:space="0" w:color="auto"/>
            <w:right w:val="none" w:sz="0" w:space="0" w:color="auto"/>
          </w:divBdr>
        </w:div>
        <w:div w:id="1866208979">
          <w:marLeft w:val="0"/>
          <w:marRight w:val="0"/>
          <w:marTop w:val="0"/>
          <w:marBottom w:val="0"/>
          <w:divBdr>
            <w:top w:val="none" w:sz="0" w:space="0" w:color="auto"/>
            <w:left w:val="none" w:sz="0" w:space="0" w:color="auto"/>
            <w:bottom w:val="none" w:sz="0" w:space="0" w:color="auto"/>
            <w:right w:val="none" w:sz="0" w:space="0" w:color="auto"/>
          </w:divBdr>
        </w:div>
        <w:div w:id="515850365">
          <w:marLeft w:val="0"/>
          <w:marRight w:val="0"/>
          <w:marTop w:val="0"/>
          <w:marBottom w:val="0"/>
          <w:divBdr>
            <w:top w:val="none" w:sz="0" w:space="0" w:color="auto"/>
            <w:left w:val="none" w:sz="0" w:space="0" w:color="auto"/>
            <w:bottom w:val="none" w:sz="0" w:space="0" w:color="auto"/>
            <w:right w:val="none" w:sz="0" w:space="0" w:color="auto"/>
          </w:divBdr>
        </w:div>
        <w:div w:id="90468505">
          <w:marLeft w:val="0"/>
          <w:marRight w:val="0"/>
          <w:marTop w:val="0"/>
          <w:marBottom w:val="0"/>
          <w:divBdr>
            <w:top w:val="none" w:sz="0" w:space="0" w:color="auto"/>
            <w:left w:val="none" w:sz="0" w:space="0" w:color="auto"/>
            <w:bottom w:val="none" w:sz="0" w:space="0" w:color="auto"/>
            <w:right w:val="none" w:sz="0" w:space="0" w:color="auto"/>
          </w:divBdr>
        </w:div>
        <w:div w:id="1331449832">
          <w:marLeft w:val="0"/>
          <w:marRight w:val="0"/>
          <w:marTop w:val="0"/>
          <w:marBottom w:val="0"/>
          <w:divBdr>
            <w:top w:val="none" w:sz="0" w:space="0" w:color="auto"/>
            <w:left w:val="none" w:sz="0" w:space="0" w:color="auto"/>
            <w:bottom w:val="none" w:sz="0" w:space="0" w:color="auto"/>
            <w:right w:val="none" w:sz="0" w:space="0" w:color="auto"/>
          </w:divBdr>
        </w:div>
        <w:div w:id="135997079">
          <w:marLeft w:val="0"/>
          <w:marRight w:val="0"/>
          <w:marTop w:val="0"/>
          <w:marBottom w:val="0"/>
          <w:divBdr>
            <w:top w:val="none" w:sz="0" w:space="0" w:color="auto"/>
            <w:left w:val="none" w:sz="0" w:space="0" w:color="auto"/>
            <w:bottom w:val="none" w:sz="0" w:space="0" w:color="auto"/>
            <w:right w:val="none" w:sz="0" w:space="0" w:color="auto"/>
          </w:divBdr>
        </w:div>
        <w:div w:id="54203074">
          <w:marLeft w:val="0"/>
          <w:marRight w:val="0"/>
          <w:marTop w:val="0"/>
          <w:marBottom w:val="0"/>
          <w:divBdr>
            <w:top w:val="none" w:sz="0" w:space="0" w:color="auto"/>
            <w:left w:val="none" w:sz="0" w:space="0" w:color="auto"/>
            <w:bottom w:val="none" w:sz="0" w:space="0" w:color="auto"/>
            <w:right w:val="none" w:sz="0" w:space="0" w:color="auto"/>
          </w:divBdr>
        </w:div>
        <w:div w:id="478961953">
          <w:marLeft w:val="0"/>
          <w:marRight w:val="0"/>
          <w:marTop w:val="0"/>
          <w:marBottom w:val="0"/>
          <w:divBdr>
            <w:top w:val="none" w:sz="0" w:space="0" w:color="auto"/>
            <w:left w:val="none" w:sz="0" w:space="0" w:color="auto"/>
            <w:bottom w:val="none" w:sz="0" w:space="0" w:color="auto"/>
            <w:right w:val="none" w:sz="0" w:space="0" w:color="auto"/>
          </w:divBdr>
        </w:div>
        <w:div w:id="1160341030">
          <w:marLeft w:val="0"/>
          <w:marRight w:val="0"/>
          <w:marTop w:val="0"/>
          <w:marBottom w:val="0"/>
          <w:divBdr>
            <w:top w:val="none" w:sz="0" w:space="0" w:color="auto"/>
            <w:left w:val="none" w:sz="0" w:space="0" w:color="auto"/>
            <w:bottom w:val="none" w:sz="0" w:space="0" w:color="auto"/>
            <w:right w:val="none" w:sz="0" w:space="0" w:color="auto"/>
          </w:divBdr>
        </w:div>
        <w:div w:id="1799034489">
          <w:marLeft w:val="0"/>
          <w:marRight w:val="0"/>
          <w:marTop w:val="0"/>
          <w:marBottom w:val="0"/>
          <w:divBdr>
            <w:top w:val="none" w:sz="0" w:space="0" w:color="auto"/>
            <w:left w:val="none" w:sz="0" w:space="0" w:color="auto"/>
            <w:bottom w:val="none" w:sz="0" w:space="0" w:color="auto"/>
            <w:right w:val="none" w:sz="0" w:space="0" w:color="auto"/>
          </w:divBdr>
        </w:div>
        <w:div w:id="916986632">
          <w:marLeft w:val="0"/>
          <w:marRight w:val="0"/>
          <w:marTop w:val="0"/>
          <w:marBottom w:val="0"/>
          <w:divBdr>
            <w:top w:val="none" w:sz="0" w:space="0" w:color="auto"/>
            <w:left w:val="none" w:sz="0" w:space="0" w:color="auto"/>
            <w:bottom w:val="none" w:sz="0" w:space="0" w:color="auto"/>
            <w:right w:val="none" w:sz="0" w:space="0" w:color="auto"/>
          </w:divBdr>
        </w:div>
        <w:div w:id="157235566">
          <w:marLeft w:val="0"/>
          <w:marRight w:val="0"/>
          <w:marTop w:val="0"/>
          <w:marBottom w:val="0"/>
          <w:divBdr>
            <w:top w:val="none" w:sz="0" w:space="0" w:color="auto"/>
            <w:left w:val="none" w:sz="0" w:space="0" w:color="auto"/>
            <w:bottom w:val="none" w:sz="0" w:space="0" w:color="auto"/>
            <w:right w:val="none" w:sz="0" w:space="0" w:color="auto"/>
          </w:divBdr>
        </w:div>
        <w:div w:id="1085149310">
          <w:marLeft w:val="0"/>
          <w:marRight w:val="0"/>
          <w:marTop w:val="0"/>
          <w:marBottom w:val="0"/>
          <w:divBdr>
            <w:top w:val="none" w:sz="0" w:space="0" w:color="auto"/>
            <w:left w:val="none" w:sz="0" w:space="0" w:color="auto"/>
            <w:bottom w:val="none" w:sz="0" w:space="0" w:color="auto"/>
            <w:right w:val="none" w:sz="0" w:space="0" w:color="auto"/>
          </w:divBdr>
        </w:div>
        <w:div w:id="764572094">
          <w:marLeft w:val="0"/>
          <w:marRight w:val="0"/>
          <w:marTop w:val="0"/>
          <w:marBottom w:val="0"/>
          <w:divBdr>
            <w:top w:val="none" w:sz="0" w:space="0" w:color="auto"/>
            <w:left w:val="none" w:sz="0" w:space="0" w:color="auto"/>
            <w:bottom w:val="none" w:sz="0" w:space="0" w:color="auto"/>
            <w:right w:val="none" w:sz="0" w:space="0" w:color="auto"/>
          </w:divBdr>
        </w:div>
        <w:div w:id="1045442859">
          <w:marLeft w:val="0"/>
          <w:marRight w:val="0"/>
          <w:marTop w:val="0"/>
          <w:marBottom w:val="0"/>
          <w:divBdr>
            <w:top w:val="none" w:sz="0" w:space="0" w:color="auto"/>
            <w:left w:val="none" w:sz="0" w:space="0" w:color="auto"/>
            <w:bottom w:val="none" w:sz="0" w:space="0" w:color="auto"/>
            <w:right w:val="none" w:sz="0" w:space="0" w:color="auto"/>
          </w:divBdr>
        </w:div>
        <w:div w:id="1620868627">
          <w:marLeft w:val="0"/>
          <w:marRight w:val="0"/>
          <w:marTop w:val="0"/>
          <w:marBottom w:val="0"/>
          <w:divBdr>
            <w:top w:val="none" w:sz="0" w:space="0" w:color="auto"/>
            <w:left w:val="none" w:sz="0" w:space="0" w:color="auto"/>
            <w:bottom w:val="none" w:sz="0" w:space="0" w:color="auto"/>
            <w:right w:val="none" w:sz="0" w:space="0" w:color="auto"/>
          </w:divBdr>
        </w:div>
        <w:div w:id="1181167147">
          <w:marLeft w:val="0"/>
          <w:marRight w:val="0"/>
          <w:marTop w:val="0"/>
          <w:marBottom w:val="0"/>
          <w:divBdr>
            <w:top w:val="none" w:sz="0" w:space="0" w:color="auto"/>
            <w:left w:val="none" w:sz="0" w:space="0" w:color="auto"/>
            <w:bottom w:val="none" w:sz="0" w:space="0" w:color="auto"/>
            <w:right w:val="none" w:sz="0" w:space="0" w:color="auto"/>
          </w:divBdr>
        </w:div>
        <w:div w:id="1005789372">
          <w:marLeft w:val="0"/>
          <w:marRight w:val="0"/>
          <w:marTop w:val="0"/>
          <w:marBottom w:val="0"/>
          <w:divBdr>
            <w:top w:val="none" w:sz="0" w:space="0" w:color="auto"/>
            <w:left w:val="none" w:sz="0" w:space="0" w:color="auto"/>
            <w:bottom w:val="none" w:sz="0" w:space="0" w:color="auto"/>
            <w:right w:val="none" w:sz="0" w:space="0" w:color="auto"/>
          </w:divBdr>
        </w:div>
        <w:div w:id="1848326644">
          <w:marLeft w:val="0"/>
          <w:marRight w:val="0"/>
          <w:marTop w:val="0"/>
          <w:marBottom w:val="0"/>
          <w:divBdr>
            <w:top w:val="none" w:sz="0" w:space="0" w:color="auto"/>
            <w:left w:val="none" w:sz="0" w:space="0" w:color="auto"/>
            <w:bottom w:val="none" w:sz="0" w:space="0" w:color="auto"/>
            <w:right w:val="none" w:sz="0" w:space="0" w:color="auto"/>
          </w:divBdr>
        </w:div>
        <w:div w:id="1887837615">
          <w:marLeft w:val="0"/>
          <w:marRight w:val="0"/>
          <w:marTop w:val="0"/>
          <w:marBottom w:val="0"/>
          <w:divBdr>
            <w:top w:val="none" w:sz="0" w:space="0" w:color="auto"/>
            <w:left w:val="none" w:sz="0" w:space="0" w:color="auto"/>
            <w:bottom w:val="none" w:sz="0" w:space="0" w:color="auto"/>
            <w:right w:val="none" w:sz="0" w:space="0" w:color="auto"/>
          </w:divBdr>
        </w:div>
        <w:div w:id="1484784159">
          <w:marLeft w:val="0"/>
          <w:marRight w:val="0"/>
          <w:marTop w:val="0"/>
          <w:marBottom w:val="0"/>
          <w:divBdr>
            <w:top w:val="none" w:sz="0" w:space="0" w:color="auto"/>
            <w:left w:val="none" w:sz="0" w:space="0" w:color="auto"/>
            <w:bottom w:val="none" w:sz="0" w:space="0" w:color="auto"/>
            <w:right w:val="none" w:sz="0" w:space="0" w:color="auto"/>
          </w:divBdr>
        </w:div>
        <w:div w:id="1546017558">
          <w:marLeft w:val="0"/>
          <w:marRight w:val="0"/>
          <w:marTop w:val="0"/>
          <w:marBottom w:val="0"/>
          <w:divBdr>
            <w:top w:val="none" w:sz="0" w:space="0" w:color="auto"/>
            <w:left w:val="none" w:sz="0" w:space="0" w:color="auto"/>
            <w:bottom w:val="none" w:sz="0" w:space="0" w:color="auto"/>
            <w:right w:val="none" w:sz="0" w:space="0" w:color="auto"/>
          </w:divBdr>
        </w:div>
        <w:div w:id="1953780026">
          <w:marLeft w:val="0"/>
          <w:marRight w:val="0"/>
          <w:marTop w:val="0"/>
          <w:marBottom w:val="0"/>
          <w:divBdr>
            <w:top w:val="none" w:sz="0" w:space="0" w:color="auto"/>
            <w:left w:val="none" w:sz="0" w:space="0" w:color="auto"/>
            <w:bottom w:val="none" w:sz="0" w:space="0" w:color="auto"/>
            <w:right w:val="none" w:sz="0" w:space="0" w:color="auto"/>
          </w:divBdr>
        </w:div>
        <w:div w:id="994843577">
          <w:marLeft w:val="0"/>
          <w:marRight w:val="0"/>
          <w:marTop w:val="0"/>
          <w:marBottom w:val="0"/>
          <w:divBdr>
            <w:top w:val="none" w:sz="0" w:space="0" w:color="auto"/>
            <w:left w:val="none" w:sz="0" w:space="0" w:color="auto"/>
            <w:bottom w:val="none" w:sz="0" w:space="0" w:color="auto"/>
            <w:right w:val="none" w:sz="0" w:space="0" w:color="auto"/>
          </w:divBdr>
        </w:div>
        <w:div w:id="534276794">
          <w:marLeft w:val="0"/>
          <w:marRight w:val="0"/>
          <w:marTop w:val="0"/>
          <w:marBottom w:val="0"/>
          <w:divBdr>
            <w:top w:val="none" w:sz="0" w:space="0" w:color="auto"/>
            <w:left w:val="none" w:sz="0" w:space="0" w:color="auto"/>
            <w:bottom w:val="none" w:sz="0" w:space="0" w:color="auto"/>
            <w:right w:val="none" w:sz="0" w:space="0" w:color="auto"/>
          </w:divBdr>
        </w:div>
        <w:div w:id="299699217">
          <w:marLeft w:val="0"/>
          <w:marRight w:val="0"/>
          <w:marTop w:val="0"/>
          <w:marBottom w:val="0"/>
          <w:divBdr>
            <w:top w:val="none" w:sz="0" w:space="0" w:color="auto"/>
            <w:left w:val="none" w:sz="0" w:space="0" w:color="auto"/>
            <w:bottom w:val="none" w:sz="0" w:space="0" w:color="auto"/>
            <w:right w:val="none" w:sz="0" w:space="0" w:color="auto"/>
          </w:divBdr>
        </w:div>
        <w:div w:id="1688560018">
          <w:marLeft w:val="0"/>
          <w:marRight w:val="0"/>
          <w:marTop w:val="0"/>
          <w:marBottom w:val="0"/>
          <w:divBdr>
            <w:top w:val="none" w:sz="0" w:space="0" w:color="auto"/>
            <w:left w:val="none" w:sz="0" w:space="0" w:color="auto"/>
            <w:bottom w:val="none" w:sz="0" w:space="0" w:color="auto"/>
            <w:right w:val="none" w:sz="0" w:space="0" w:color="auto"/>
          </w:divBdr>
        </w:div>
        <w:div w:id="883565517">
          <w:marLeft w:val="0"/>
          <w:marRight w:val="0"/>
          <w:marTop w:val="0"/>
          <w:marBottom w:val="0"/>
          <w:divBdr>
            <w:top w:val="none" w:sz="0" w:space="0" w:color="auto"/>
            <w:left w:val="none" w:sz="0" w:space="0" w:color="auto"/>
            <w:bottom w:val="none" w:sz="0" w:space="0" w:color="auto"/>
            <w:right w:val="none" w:sz="0" w:space="0" w:color="auto"/>
          </w:divBdr>
        </w:div>
        <w:div w:id="164518487">
          <w:marLeft w:val="0"/>
          <w:marRight w:val="0"/>
          <w:marTop w:val="0"/>
          <w:marBottom w:val="0"/>
          <w:divBdr>
            <w:top w:val="none" w:sz="0" w:space="0" w:color="auto"/>
            <w:left w:val="none" w:sz="0" w:space="0" w:color="auto"/>
            <w:bottom w:val="none" w:sz="0" w:space="0" w:color="auto"/>
            <w:right w:val="none" w:sz="0" w:space="0" w:color="auto"/>
          </w:divBdr>
        </w:div>
        <w:div w:id="1750350021">
          <w:marLeft w:val="0"/>
          <w:marRight w:val="0"/>
          <w:marTop w:val="0"/>
          <w:marBottom w:val="0"/>
          <w:divBdr>
            <w:top w:val="none" w:sz="0" w:space="0" w:color="auto"/>
            <w:left w:val="none" w:sz="0" w:space="0" w:color="auto"/>
            <w:bottom w:val="none" w:sz="0" w:space="0" w:color="auto"/>
            <w:right w:val="none" w:sz="0" w:space="0" w:color="auto"/>
          </w:divBdr>
        </w:div>
        <w:div w:id="1776752962">
          <w:marLeft w:val="0"/>
          <w:marRight w:val="0"/>
          <w:marTop w:val="0"/>
          <w:marBottom w:val="0"/>
          <w:divBdr>
            <w:top w:val="none" w:sz="0" w:space="0" w:color="auto"/>
            <w:left w:val="none" w:sz="0" w:space="0" w:color="auto"/>
            <w:bottom w:val="none" w:sz="0" w:space="0" w:color="auto"/>
            <w:right w:val="none" w:sz="0" w:space="0" w:color="auto"/>
          </w:divBdr>
        </w:div>
        <w:div w:id="187837072">
          <w:marLeft w:val="0"/>
          <w:marRight w:val="0"/>
          <w:marTop w:val="0"/>
          <w:marBottom w:val="0"/>
          <w:divBdr>
            <w:top w:val="none" w:sz="0" w:space="0" w:color="auto"/>
            <w:left w:val="none" w:sz="0" w:space="0" w:color="auto"/>
            <w:bottom w:val="none" w:sz="0" w:space="0" w:color="auto"/>
            <w:right w:val="none" w:sz="0" w:space="0" w:color="auto"/>
          </w:divBdr>
        </w:div>
        <w:div w:id="1910143051">
          <w:marLeft w:val="0"/>
          <w:marRight w:val="0"/>
          <w:marTop w:val="0"/>
          <w:marBottom w:val="0"/>
          <w:divBdr>
            <w:top w:val="none" w:sz="0" w:space="0" w:color="auto"/>
            <w:left w:val="none" w:sz="0" w:space="0" w:color="auto"/>
            <w:bottom w:val="none" w:sz="0" w:space="0" w:color="auto"/>
            <w:right w:val="none" w:sz="0" w:space="0" w:color="auto"/>
          </w:divBdr>
        </w:div>
        <w:div w:id="184901992">
          <w:marLeft w:val="0"/>
          <w:marRight w:val="0"/>
          <w:marTop w:val="0"/>
          <w:marBottom w:val="0"/>
          <w:divBdr>
            <w:top w:val="none" w:sz="0" w:space="0" w:color="auto"/>
            <w:left w:val="none" w:sz="0" w:space="0" w:color="auto"/>
            <w:bottom w:val="none" w:sz="0" w:space="0" w:color="auto"/>
            <w:right w:val="none" w:sz="0" w:space="0" w:color="auto"/>
          </w:divBdr>
        </w:div>
        <w:div w:id="171381898">
          <w:marLeft w:val="0"/>
          <w:marRight w:val="0"/>
          <w:marTop w:val="0"/>
          <w:marBottom w:val="0"/>
          <w:divBdr>
            <w:top w:val="none" w:sz="0" w:space="0" w:color="auto"/>
            <w:left w:val="none" w:sz="0" w:space="0" w:color="auto"/>
            <w:bottom w:val="none" w:sz="0" w:space="0" w:color="auto"/>
            <w:right w:val="none" w:sz="0" w:space="0" w:color="auto"/>
          </w:divBdr>
        </w:div>
        <w:div w:id="2052217790">
          <w:marLeft w:val="0"/>
          <w:marRight w:val="0"/>
          <w:marTop w:val="0"/>
          <w:marBottom w:val="0"/>
          <w:divBdr>
            <w:top w:val="none" w:sz="0" w:space="0" w:color="auto"/>
            <w:left w:val="none" w:sz="0" w:space="0" w:color="auto"/>
            <w:bottom w:val="none" w:sz="0" w:space="0" w:color="auto"/>
            <w:right w:val="none" w:sz="0" w:space="0" w:color="auto"/>
          </w:divBdr>
        </w:div>
        <w:div w:id="1012491181">
          <w:marLeft w:val="0"/>
          <w:marRight w:val="0"/>
          <w:marTop w:val="0"/>
          <w:marBottom w:val="0"/>
          <w:divBdr>
            <w:top w:val="none" w:sz="0" w:space="0" w:color="auto"/>
            <w:left w:val="none" w:sz="0" w:space="0" w:color="auto"/>
            <w:bottom w:val="none" w:sz="0" w:space="0" w:color="auto"/>
            <w:right w:val="none" w:sz="0" w:space="0" w:color="auto"/>
          </w:divBdr>
        </w:div>
        <w:div w:id="110440148">
          <w:marLeft w:val="0"/>
          <w:marRight w:val="0"/>
          <w:marTop w:val="0"/>
          <w:marBottom w:val="0"/>
          <w:divBdr>
            <w:top w:val="none" w:sz="0" w:space="0" w:color="auto"/>
            <w:left w:val="none" w:sz="0" w:space="0" w:color="auto"/>
            <w:bottom w:val="none" w:sz="0" w:space="0" w:color="auto"/>
            <w:right w:val="none" w:sz="0" w:space="0" w:color="auto"/>
          </w:divBdr>
        </w:div>
        <w:div w:id="393429084">
          <w:marLeft w:val="0"/>
          <w:marRight w:val="0"/>
          <w:marTop w:val="0"/>
          <w:marBottom w:val="0"/>
          <w:divBdr>
            <w:top w:val="none" w:sz="0" w:space="0" w:color="auto"/>
            <w:left w:val="none" w:sz="0" w:space="0" w:color="auto"/>
            <w:bottom w:val="none" w:sz="0" w:space="0" w:color="auto"/>
            <w:right w:val="none" w:sz="0" w:space="0" w:color="auto"/>
          </w:divBdr>
        </w:div>
        <w:div w:id="584071171">
          <w:marLeft w:val="0"/>
          <w:marRight w:val="0"/>
          <w:marTop w:val="0"/>
          <w:marBottom w:val="0"/>
          <w:divBdr>
            <w:top w:val="none" w:sz="0" w:space="0" w:color="auto"/>
            <w:left w:val="none" w:sz="0" w:space="0" w:color="auto"/>
            <w:bottom w:val="none" w:sz="0" w:space="0" w:color="auto"/>
            <w:right w:val="none" w:sz="0" w:space="0" w:color="auto"/>
          </w:divBdr>
        </w:div>
        <w:div w:id="1622303245">
          <w:marLeft w:val="0"/>
          <w:marRight w:val="0"/>
          <w:marTop w:val="0"/>
          <w:marBottom w:val="0"/>
          <w:divBdr>
            <w:top w:val="none" w:sz="0" w:space="0" w:color="auto"/>
            <w:left w:val="none" w:sz="0" w:space="0" w:color="auto"/>
            <w:bottom w:val="none" w:sz="0" w:space="0" w:color="auto"/>
            <w:right w:val="none" w:sz="0" w:space="0" w:color="auto"/>
          </w:divBdr>
        </w:div>
        <w:div w:id="1005592720">
          <w:marLeft w:val="0"/>
          <w:marRight w:val="0"/>
          <w:marTop w:val="0"/>
          <w:marBottom w:val="0"/>
          <w:divBdr>
            <w:top w:val="none" w:sz="0" w:space="0" w:color="auto"/>
            <w:left w:val="none" w:sz="0" w:space="0" w:color="auto"/>
            <w:bottom w:val="none" w:sz="0" w:space="0" w:color="auto"/>
            <w:right w:val="none" w:sz="0" w:space="0" w:color="auto"/>
          </w:divBdr>
        </w:div>
        <w:div w:id="1245067678">
          <w:marLeft w:val="0"/>
          <w:marRight w:val="0"/>
          <w:marTop w:val="0"/>
          <w:marBottom w:val="0"/>
          <w:divBdr>
            <w:top w:val="none" w:sz="0" w:space="0" w:color="auto"/>
            <w:left w:val="none" w:sz="0" w:space="0" w:color="auto"/>
            <w:bottom w:val="none" w:sz="0" w:space="0" w:color="auto"/>
            <w:right w:val="none" w:sz="0" w:space="0" w:color="auto"/>
          </w:divBdr>
        </w:div>
        <w:div w:id="1807576351">
          <w:marLeft w:val="0"/>
          <w:marRight w:val="0"/>
          <w:marTop w:val="0"/>
          <w:marBottom w:val="0"/>
          <w:divBdr>
            <w:top w:val="none" w:sz="0" w:space="0" w:color="auto"/>
            <w:left w:val="none" w:sz="0" w:space="0" w:color="auto"/>
            <w:bottom w:val="none" w:sz="0" w:space="0" w:color="auto"/>
            <w:right w:val="none" w:sz="0" w:space="0" w:color="auto"/>
          </w:divBdr>
        </w:div>
        <w:div w:id="1863548323">
          <w:marLeft w:val="0"/>
          <w:marRight w:val="0"/>
          <w:marTop w:val="0"/>
          <w:marBottom w:val="0"/>
          <w:divBdr>
            <w:top w:val="none" w:sz="0" w:space="0" w:color="auto"/>
            <w:left w:val="none" w:sz="0" w:space="0" w:color="auto"/>
            <w:bottom w:val="none" w:sz="0" w:space="0" w:color="auto"/>
            <w:right w:val="none" w:sz="0" w:space="0" w:color="auto"/>
          </w:divBdr>
        </w:div>
        <w:div w:id="1985811948">
          <w:marLeft w:val="0"/>
          <w:marRight w:val="0"/>
          <w:marTop w:val="0"/>
          <w:marBottom w:val="0"/>
          <w:divBdr>
            <w:top w:val="none" w:sz="0" w:space="0" w:color="auto"/>
            <w:left w:val="none" w:sz="0" w:space="0" w:color="auto"/>
            <w:bottom w:val="none" w:sz="0" w:space="0" w:color="auto"/>
            <w:right w:val="none" w:sz="0" w:space="0" w:color="auto"/>
          </w:divBdr>
        </w:div>
        <w:div w:id="214319144">
          <w:marLeft w:val="0"/>
          <w:marRight w:val="0"/>
          <w:marTop w:val="0"/>
          <w:marBottom w:val="0"/>
          <w:divBdr>
            <w:top w:val="none" w:sz="0" w:space="0" w:color="auto"/>
            <w:left w:val="none" w:sz="0" w:space="0" w:color="auto"/>
            <w:bottom w:val="none" w:sz="0" w:space="0" w:color="auto"/>
            <w:right w:val="none" w:sz="0" w:space="0" w:color="auto"/>
          </w:divBdr>
        </w:div>
        <w:div w:id="1561208883">
          <w:marLeft w:val="0"/>
          <w:marRight w:val="0"/>
          <w:marTop w:val="0"/>
          <w:marBottom w:val="0"/>
          <w:divBdr>
            <w:top w:val="none" w:sz="0" w:space="0" w:color="auto"/>
            <w:left w:val="none" w:sz="0" w:space="0" w:color="auto"/>
            <w:bottom w:val="none" w:sz="0" w:space="0" w:color="auto"/>
            <w:right w:val="none" w:sz="0" w:space="0" w:color="auto"/>
          </w:divBdr>
        </w:div>
        <w:div w:id="889149999">
          <w:marLeft w:val="0"/>
          <w:marRight w:val="0"/>
          <w:marTop w:val="0"/>
          <w:marBottom w:val="0"/>
          <w:divBdr>
            <w:top w:val="none" w:sz="0" w:space="0" w:color="auto"/>
            <w:left w:val="none" w:sz="0" w:space="0" w:color="auto"/>
            <w:bottom w:val="none" w:sz="0" w:space="0" w:color="auto"/>
            <w:right w:val="none" w:sz="0" w:space="0" w:color="auto"/>
          </w:divBdr>
        </w:div>
        <w:div w:id="1819880632">
          <w:marLeft w:val="0"/>
          <w:marRight w:val="0"/>
          <w:marTop w:val="0"/>
          <w:marBottom w:val="0"/>
          <w:divBdr>
            <w:top w:val="none" w:sz="0" w:space="0" w:color="auto"/>
            <w:left w:val="none" w:sz="0" w:space="0" w:color="auto"/>
            <w:bottom w:val="none" w:sz="0" w:space="0" w:color="auto"/>
            <w:right w:val="none" w:sz="0" w:space="0" w:color="auto"/>
          </w:divBdr>
        </w:div>
        <w:div w:id="913123693">
          <w:marLeft w:val="0"/>
          <w:marRight w:val="0"/>
          <w:marTop w:val="0"/>
          <w:marBottom w:val="0"/>
          <w:divBdr>
            <w:top w:val="none" w:sz="0" w:space="0" w:color="auto"/>
            <w:left w:val="none" w:sz="0" w:space="0" w:color="auto"/>
            <w:bottom w:val="none" w:sz="0" w:space="0" w:color="auto"/>
            <w:right w:val="none" w:sz="0" w:space="0" w:color="auto"/>
          </w:divBdr>
        </w:div>
        <w:div w:id="1382289125">
          <w:marLeft w:val="0"/>
          <w:marRight w:val="0"/>
          <w:marTop w:val="0"/>
          <w:marBottom w:val="0"/>
          <w:divBdr>
            <w:top w:val="none" w:sz="0" w:space="0" w:color="auto"/>
            <w:left w:val="none" w:sz="0" w:space="0" w:color="auto"/>
            <w:bottom w:val="none" w:sz="0" w:space="0" w:color="auto"/>
            <w:right w:val="none" w:sz="0" w:space="0" w:color="auto"/>
          </w:divBdr>
        </w:div>
        <w:div w:id="1731462889">
          <w:marLeft w:val="0"/>
          <w:marRight w:val="0"/>
          <w:marTop w:val="0"/>
          <w:marBottom w:val="0"/>
          <w:divBdr>
            <w:top w:val="none" w:sz="0" w:space="0" w:color="auto"/>
            <w:left w:val="none" w:sz="0" w:space="0" w:color="auto"/>
            <w:bottom w:val="none" w:sz="0" w:space="0" w:color="auto"/>
            <w:right w:val="none" w:sz="0" w:space="0" w:color="auto"/>
          </w:divBdr>
        </w:div>
        <w:div w:id="561213175">
          <w:marLeft w:val="0"/>
          <w:marRight w:val="0"/>
          <w:marTop w:val="0"/>
          <w:marBottom w:val="0"/>
          <w:divBdr>
            <w:top w:val="none" w:sz="0" w:space="0" w:color="auto"/>
            <w:left w:val="none" w:sz="0" w:space="0" w:color="auto"/>
            <w:bottom w:val="none" w:sz="0" w:space="0" w:color="auto"/>
            <w:right w:val="none" w:sz="0" w:space="0" w:color="auto"/>
          </w:divBdr>
        </w:div>
        <w:div w:id="519859319">
          <w:marLeft w:val="0"/>
          <w:marRight w:val="0"/>
          <w:marTop w:val="0"/>
          <w:marBottom w:val="0"/>
          <w:divBdr>
            <w:top w:val="none" w:sz="0" w:space="0" w:color="auto"/>
            <w:left w:val="none" w:sz="0" w:space="0" w:color="auto"/>
            <w:bottom w:val="none" w:sz="0" w:space="0" w:color="auto"/>
            <w:right w:val="none" w:sz="0" w:space="0" w:color="auto"/>
          </w:divBdr>
        </w:div>
        <w:div w:id="755594852">
          <w:marLeft w:val="0"/>
          <w:marRight w:val="0"/>
          <w:marTop w:val="0"/>
          <w:marBottom w:val="0"/>
          <w:divBdr>
            <w:top w:val="none" w:sz="0" w:space="0" w:color="auto"/>
            <w:left w:val="none" w:sz="0" w:space="0" w:color="auto"/>
            <w:bottom w:val="none" w:sz="0" w:space="0" w:color="auto"/>
            <w:right w:val="none" w:sz="0" w:space="0" w:color="auto"/>
          </w:divBdr>
        </w:div>
        <w:div w:id="2145271102">
          <w:marLeft w:val="0"/>
          <w:marRight w:val="0"/>
          <w:marTop w:val="0"/>
          <w:marBottom w:val="0"/>
          <w:divBdr>
            <w:top w:val="none" w:sz="0" w:space="0" w:color="auto"/>
            <w:left w:val="none" w:sz="0" w:space="0" w:color="auto"/>
            <w:bottom w:val="none" w:sz="0" w:space="0" w:color="auto"/>
            <w:right w:val="none" w:sz="0" w:space="0" w:color="auto"/>
          </w:divBdr>
        </w:div>
        <w:div w:id="120419794">
          <w:marLeft w:val="0"/>
          <w:marRight w:val="0"/>
          <w:marTop w:val="0"/>
          <w:marBottom w:val="0"/>
          <w:divBdr>
            <w:top w:val="none" w:sz="0" w:space="0" w:color="auto"/>
            <w:left w:val="none" w:sz="0" w:space="0" w:color="auto"/>
            <w:bottom w:val="none" w:sz="0" w:space="0" w:color="auto"/>
            <w:right w:val="none" w:sz="0" w:space="0" w:color="auto"/>
          </w:divBdr>
        </w:div>
        <w:div w:id="575558216">
          <w:marLeft w:val="0"/>
          <w:marRight w:val="0"/>
          <w:marTop w:val="0"/>
          <w:marBottom w:val="0"/>
          <w:divBdr>
            <w:top w:val="none" w:sz="0" w:space="0" w:color="auto"/>
            <w:left w:val="none" w:sz="0" w:space="0" w:color="auto"/>
            <w:bottom w:val="none" w:sz="0" w:space="0" w:color="auto"/>
            <w:right w:val="none" w:sz="0" w:space="0" w:color="auto"/>
          </w:divBdr>
        </w:div>
        <w:div w:id="1055854649">
          <w:marLeft w:val="0"/>
          <w:marRight w:val="0"/>
          <w:marTop w:val="0"/>
          <w:marBottom w:val="0"/>
          <w:divBdr>
            <w:top w:val="none" w:sz="0" w:space="0" w:color="auto"/>
            <w:left w:val="none" w:sz="0" w:space="0" w:color="auto"/>
            <w:bottom w:val="none" w:sz="0" w:space="0" w:color="auto"/>
            <w:right w:val="none" w:sz="0" w:space="0" w:color="auto"/>
          </w:divBdr>
        </w:div>
        <w:div w:id="1824617346">
          <w:marLeft w:val="0"/>
          <w:marRight w:val="0"/>
          <w:marTop w:val="0"/>
          <w:marBottom w:val="0"/>
          <w:divBdr>
            <w:top w:val="none" w:sz="0" w:space="0" w:color="auto"/>
            <w:left w:val="none" w:sz="0" w:space="0" w:color="auto"/>
            <w:bottom w:val="none" w:sz="0" w:space="0" w:color="auto"/>
            <w:right w:val="none" w:sz="0" w:space="0" w:color="auto"/>
          </w:divBdr>
        </w:div>
        <w:div w:id="1553344253">
          <w:marLeft w:val="0"/>
          <w:marRight w:val="0"/>
          <w:marTop w:val="0"/>
          <w:marBottom w:val="0"/>
          <w:divBdr>
            <w:top w:val="none" w:sz="0" w:space="0" w:color="auto"/>
            <w:left w:val="none" w:sz="0" w:space="0" w:color="auto"/>
            <w:bottom w:val="none" w:sz="0" w:space="0" w:color="auto"/>
            <w:right w:val="none" w:sz="0" w:space="0" w:color="auto"/>
          </w:divBdr>
        </w:div>
        <w:div w:id="1507402100">
          <w:marLeft w:val="0"/>
          <w:marRight w:val="0"/>
          <w:marTop w:val="0"/>
          <w:marBottom w:val="0"/>
          <w:divBdr>
            <w:top w:val="none" w:sz="0" w:space="0" w:color="auto"/>
            <w:left w:val="none" w:sz="0" w:space="0" w:color="auto"/>
            <w:bottom w:val="none" w:sz="0" w:space="0" w:color="auto"/>
            <w:right w:val="none" w:sz="0" w:space="0" w:color="auto"/>
          </w:divBdr>
        </w:div>
        <w:div w:id="1762221447">
          <w:marLeft w:val="0"/>
          <w:marRight w:val="0"/>
          <w:marTop w:val="0"/>
          <w:marBottom w:val="0"/>
          <w:divBdr>
            <w:top w:val="none" w:sz="0" w:space="0" w:color="auto"/>
            <w:left w:val="none" w:sz="0" w:space="0" w:color="auto"/>
            <w:bottom w:val="none" w:sz="0" w:space="0" w:color="auto"/>
            <w:right w:val="none" w:sz="0" w:space="0" w:color="auto"/>
          </w:divBdr>
        </w:div>
        <w:div w:id="354766696">
          <w:marLeft w:val="0"/>
          <w:marRight w:val="0"/>
          <w:marTop w:val="0"/>
          <w:marBottom w:val="0"/>
          <w:divBdr>
            <w:top w:val="none" w:sz="0" w:space="0" w:color="auto"/>
            <w:left w:val="none" w:sz="0" w:space="0" w:color="auto"/>
            <w:bottom w:val="none" w:sz="0" w:space="0" w:color="auto"/>
            <w:right w:val="none" w:sz="0" w:space="0" w:color="auto"/>
          </w:divBdr>
        </w:div>
        <w:div w:id="1508717837">
          <w:marLeft w:val="0"/>
          <w:marRight w:val="0"/>
          <w:marTop w:val="0"/>
          <w:marBottom w:val="0"/>
          <w:divBdr>
            <w:top w:val="none" w:sz="0" w:space="0" w:color="auto"/>
            <w:left w:val="none" w:sz="0" w:space="0" w:color="auto"/>
            <w:bottom w:val="none" w:sz="0" w:space="0" w:color="auto"/>
            <w:right w:val="none" w:sz="0" w:space="0" w:color="auto"/>
          </w:divBdr>
        </w:div>
      </w:divsChild>
    </w:div>
    <w:div w:id="1312827030">
      <w:bodyDiv w:val="1"/>
      <w:marLeft w:val="0"/>
      <w:marRight w:val="0"/>
      <w:marTop w:val="0"/>
      <w:marBottom w:val="0"/>
      <w:divBdr>
        <w:top w:val="none" w:sz="0" w:space="0" w:color="auto"/>
        <w:left w:val="none" w:sz="0" w:space="0" w:color="auto"/>
        <w:bottom w:val="none" w:sz="0" w:space="0" w:color="auto"/>
        <w:right w:val="none" w:sz="0" w:space="0" w:color="auto"/>
      </w:divBdr>
      <w:divsChild>
        <w:div w:id="952173062">
          <w:marLeft w:val="0"/>
          <w:marRight w:val="0"/>
          <w:marTop w:val="0"/>
          <w:marBottom w:val="0"/>
          <w:divBdr>
            <w:top w:val="none" w:sz="0" w:space="0" w:color="auto"/>
            <w:left w:val="none" w:sz="0" w:space="0" w:color="auto"/>
            <w:bottom w:val="none" w:sz="0" w:space="0" w:color="auto"/>
            <w:right w:val="none" w:sz="0" w:space="0" w:color="auto"/>
          </w:divBdr>
        </w:div>
        <w:div w:id="709038428">
          <w:marLeft w:val="0"/>
          <w:marRight w:val="0"/>
          <w:marTop w:val="0"/>
          <w:marBottom w:val="0"/>
          <w:divBdr>
            <w:top w:val="none" w:sz="0" w:space="0" w:color="auto"/>
            <w:left w:val="none" w:sz="0" w:space="0" w:color="auto"/>
            <w:bottom w:val="none" w:sz="0" w:space="0" w:color="auto"/>
            <w:right w:val="none" w:sz="0" w:space="0" w:color="auto"/>
          </w:divBdr>
        </w:div>
        <w:div w:id="788358927">
          <w:marLeft w:val="0"/>
          <w:marRight w:val="0"/>
          <w:marTop w:val="0"/>
          <w:marBottom w:val="0"/>
          <w:divBdr>
            <w:top w:val="none" w:sz="0" w:space="0" w:color="auto"/>
            <w:left w:val="none" w:sz="0" w:space="0" w:color="auto"/>
            <w:bottom w:val="none" w:sz="0" w:space="0" w:color="auto"/>
            <w:right w:val="none" w:sz="0" w:space="0" w:color="auto"/>
          </w:divBdr>
          <w:divsChild>
            <w:div w:id="2127504264">
              <w:marLeft w:val="0"/>
              <w:marRight w:val="0"/>
              <w:marTop w:val="0"/>
              <w:marBottom w:val="0"/>
              <w:divBdr>
                <w:top w:val="none" w:sz="0" w:space="0" w:color="auto"/>
                <w:left w:val="none" w:sz="0" w:space="0" w:color="auto"/>
                <w:bottom w:val="none" w:sz="0" w:space="0" w:color="auto"/>
                <w:right w:val="none" w:sz="0" w:space="0" w:color="auto"/>
              </w:divBdr>
            </w:div>
          </w:divsChild>
        </w:div>
        <w:div w:id="1434666046">
          <w:marLeft w:val="0"/>
          <w:marRight w:val="0"/>
          <w:marTop w:val="0"/>
          <w:marBottom w:val="0"/>
          <w:divBdr>
            <w:top w:val="none" w:sz="0" w:space="0" w:color="auto"/>
            <w:left w:val="none" w:sz="0" w:space="0" w:color="auto"/>
            <w:bottom w:val="none" w:sz="0" w:space="0" w:color="auto"/>
            <w:right w:val="none" w:sz="0" w:space="0" w:color="auto"/>
          </w:divBdr>
        </w:div>
        <w:div w:id="442772606">
          <w:marLeft w:val="0"/>
          <w:marRight w:val="0"/>
          <w:marTop w:val="0"/>
          <w:marBottom w:val="0"/>
          <w:divBdr>
            <w:top w:val="none" w:sz="0" w:space="0" w:color="auto"/>
            <w:left w:val="none" w:sz="0" w:space="0" w:color="auto"/>
            <w:bottom w:val="none" w:sz="0" w:space="0" w:color="auto"/>
            <w:right w:val="none" w:sz="0" w:space="0" w:color="auto"/>
          </w:divBdr>
        </w:div>
        <w:div w:id="2059209148">
          <w:marLeft w:val="0"/>
          <w:marRight w:val="0"/>
          <w:marTop w:val="0"/>
          <w:marBottom w:val="0"/>
          <w:divBdr>
            <w:top w:val="none" w:sz="0" w:space="0" w:color="auto"/>
            <w:left w:val="none" w:sz="0" w:space="0" w:color="auto"/>
            <w:bottom w:val="none" w:sz="0" w:space="0" w:color="auto"/>
            <w:right w:val="none" w:sz="0" w:space="0" w:color="auto"/>
          </w:divBdr>
        </w:div>
        <w:div w:id="235945764">
          <w:marLeft w:val="0"/>
          <w:marRight w:val="0"/>
          <w:marTop w:val="0"/>
          <w:marBottom w:val="0"/>
          <w:divBdr>
            <w:top w:val="none" w:sz="0" w:space="0" w:color="auto"/>
            <w:left w:val="none" w:sz="0" w:space="0" w:color="auto"/>
            <w:bottom w:val="none" w:sz="0" w:space="0" w:color="auto"/>
            <w:right w:val="none" w:sz="0" w:space="0" w:color="auto"/>
          </w:divBdr>
        </w:div>
        <w:div w:id="1720204833">
          <w:marLeft w:val="0"/>
          <w:marRight w:val="0"/>
          <w:marTop w:val="0"/>
          <w:marBottom w:val="0"/>
          <w:divBdr>
            <w:top w:val="none" w:sz="0" w:space="0" w:color="auto"/>
            <w:left w:val="none" w:sz="0" w:space="0" w:color="auto"/>
            <w:bottom w:val="none" w:sz="0" w:space="0" w:color="auto"/>
            <w:right w:val="none" w:sz="0" w:space="0" w:color="auto"/>
          </w:divBdr>
        </w:div>
        <w:div w:id="123895240">
          <w:marLeft w:val="0"/>
          <w:marRight w:val="0"/>
          <w:marTop w:val="0"/>
          <w:marBottom w:val="0"/>
          <w:divBdr>
            <w:top w:val="none" w:sz="0" w:space="0" w:color="auto"/>
            <w:left w:val="none" w:sz="0" w:space="0" w:color="auto"/>
            <w:bottom w:val="none" w:sz="0" w:space="0" w:color="auto"/>
            <w:right w:val="none" w:sz="0" w:space="0" w:color="auto"/>
          </w:divBdr>
        </w:div>
        <w:div w:id="380710764">
          <w:marLeft w:val="0"/>
          <w:marRight w:val="0"/>
          <w:marTop w:val="0"/>
          <w:marBottom w:val="0"/>
          <w:divBdr>
            <w:top w:val="none" w:sz="0" w:space="0" w:color="auto"/>
            <w:left w:val="none" w:sz="0" w:space="0" w:color="auto"/>
            <w:bottom w:val="none" w:sz="0" w:space="0" w:color="auto"/>
            <w:right w:val="none" w:sz="0" w:space="0" w:color="auto"/>
          </w:divBdr>
        </w:div>
        <w:div w:id="1448769900">
          <w:marLeft w:val="0"/>
          <w:marRight w:val="0"/>
          <w:marTop w:val="0"/>
          <w:marBottom w:val="0"/>
          <w:divBdr>
            <w:top w:val="none" w:sz="0" w:space="0" w:color="auto"/>
            <w:left w:val="none" w:sz="0" w:space="0" w:color="auto"/>
            <w:bottom w:val="none" w:sz="0" w:space="0" w:color="auto"/>
            <w:right w:val="none" w:sz="0" w:space="0" w:color="auto"/>
          </w:divBdr>
        </w:div>
        <w:div w:id="1077508880">
          <w:marLeft w:val="0"/>
          <w:marRight w:val="0"/>
          <w:marTop w:val="0"/>
          <w:marBottom w:val="0"/>
          <w:divBdr>
            <w:top w:val="none" w:sz="0" w:space="0" w:color="auto"/>
            <w:left w:val="none" w:sz="0" w:space="0" w:color="auto"/>
            <w:bottom w:val="none" w:sz="0" w:space="0" w:color="auto"/>
            <w:right w:val="none" w:sz="0" w:space="0" w:color="auto"/>
          </w:divBdr>
        </w:div>
        <w:div w:id="1151139920">
          <w:marLeft w:val="0"/>
          <w:marRight w:val="0"/>
          <w:marTop w:val="0"/>
          <w:marBottom w:val="0"/>
          <w:divBdr>
            <w:top w:val="none" w:sz="0" w:space="0" w:color="auto"/>
            <w:left w:val="none" w:sz="0" w:space="0" w:color="auto"/>
            <w:bottom w:val="none" w:sz="0" w:space="0" w:color="auto"/>
            <w:right w:val="none" w:sz="0" w:space="0" w:color="auto"/>
          </w:divBdr>
        </w:div>
        <w:div w:id="309017529">
          <w:marLeft w:val="0"/>
          <w:marRight w:val="0"/>
          <w:marTop w:val="0"/>
          <w:marBottom w:val="0"/>
          <w:divBdr>
            <w:top w:val="none" w:sz="0" w:space="0" w:color="auto"/>
            <w:left w:val="none" w:sz="0" w:space="0" w:color="auto"/>
            <w:bottom w:val="none" w:sz="0" w:space="0" w:color="auto"/>
            <w:right w:val="none" w:sz="0" w:space="0" w:color="auto"/>
          </w:divBdr>
        </w:div>
        <w:div w:id="882669604">
          <w:marLeft w:val="0"/>
          <w:marRight w:val="0"/>
          <w:marTop w:val="0"/>
          <w:marBottom w:val="0"/>
          <w:divBdr>
            <w:top w:val="none" w:sz="0" w:space="0" w:color="auto"/>
            <w:left w:val="none" w:sz="0" w:space="0" w:color="auto"/>
            <w:bottom w:val="none" w:sz="0" w:space="0" w:color="auto"/>
            <w:right w:val="none" w:sz="0" w:space="0" w:color="auto"/>
          </w:divBdr>
        </w:div>
        <w:div w:id="503251479">
          <w:marLeft w:val="0"/>
          <w:marRight w:val="0"/>
          <w:marTop w:val="0"/>
          <w:marBottom w:val="0"/>
          <w:divBdr>
            <w:top w:val="none" w:sz="0" w:space="0" w:color="auto"/>
            <w:left w:val="none" w:sz="0" w:space="0" w:color="auto"/>
            <w:bottom w:val="none" w:sz="0" w:space="0" w:color="auto"/>
            <w:right w:val="none" w:sz="0" w:space="0" w:color="auto"/>
          </w:divBdr>
        </w:div>
        <w:div w:id="808939771">
          <w:marLeft w:val="0"/>
          <w:marRight w:val="0"/>
          <w:marTop w:val="0"/>
          <w:marBottom w:val="0"/>
          <w:divBdr>
            <w:top w:val="none" w:sz="0" w:space="0" w:color="auto"/>
            <w:left w:val="none" w:sz="0" w:space="0" w:color="auto"/>
            <w:bottom w:val="none" w:sz="0" w:space="0" w:color="auto"/>
            <w:right w:val="none" w:sz="0" w:space="0" w:color="auto"/>
          </w:divBdr>
        </w:div>
        <w:div w:id="1861157963">
          <w:marLeft w:val="0"/>
          <w:marRight w:val="0"/>
          <w:marTop w:val="0"/>
          <w:marBottom w:val="0"/>
          <w:divBdr>
            <w:top w:val="none" w:sz="0" w:space="0" w:color="auto"/>
            <w:left w:val="none" w:sz="0" w:space="0" w:color="auto"/>
            <w:bottom w:val="none" w:sz="0" w:space="0" w:color="auto"/>
            <w:right w:val="none" w:sz="0" w:space="0" w:color="auto"/>
          </w:divBdr>
        </w:div>
        <w:div w:id="947155555">
          <w:marLeft w:val="0"/>
          <w:marRight w:val="0"/>
          <w:marTop w:val="0"/>
          <w:marBottom w:val="0"/>
          <w:divBdr>
            <w:top w:val="none" w:sz="0" w:space="0" w:color="auto"/>
            <w:left w:val="none" w:sz="0" w:space="0" w:color="auto"/>
            <w:bottom w:val="none" w:sz="0" w:space="0" w:color="auto"/>
            <w:right w:val="none" w:sz="0" w:space="0" w:color="auto"/>
          </w:divBdr>
        </w:div>
        <w:div w:id="2077506572">
          <w:marLeft w:val="0"/>
          <w:marRight w:val="0"/>
          <w:marTop w:val="0"/>
          <w:marBottom w:val="0"/>
          <w:divBdr>
            <w:top w:val="none" w:sz="0" w:space="0" w:color="auto"/>
            <w:left w:val="none" w:sz="0" w:space="0" w:color="auto"/>
            <w:bottom w:val="none" w:sz="0" w:space="0" w:color="auto"/>
            <w:right w:val="none" w:sz="0" w:space="0" w:color="auto"/>
          </w:divBdr>
        </w:div>
        <w:div w:id="527136584">
          <w:marLeft w:val="0"/>
          <w:marRight w:val="0"/>
          <w:marTop w:val="0"/>
          <w:marBottom w:val="0"/>
          <w:divBdr>
            <w:top w:val="none" w:sz="0" w:space="0" w:color="auto"/>
            <w:left w:val="none" w:sz="0" w:space="0" w:color="auto"/>
            <w:bottom w:val="none" w:sz="0" w:space="0" w:color="auto"/>
            <w:right w:val="none" w:sz="0" w:space="0" w:color="auto"/>
          </w:divBdr>
        </w:div>
        <w:div w:id="1036388972">
          <w:marLeft w:val="0"/>
          <w:marRight w:val="0"/>
          <w:marTop w:val="0"/>
          <w:marBottom w:val="0"/>
          <w:divBdr>
            <w:top w:val="none" w:sz="0" w:space="0" w:color="auto"/>
            <w:left w:val="none" w:sz="0" w:space="0" w:color="auto"/>
            <w:bottom w:val="none" w:sz="0" w:space="0" w:color="auto"/>
            <w:right w:val="none" w:sz="0" w:space="0" w:color="auto"/>
          </w:divBdr>
        </w:div>
        <w:div w:id="1408068212">
          <w:marLeft w:val="0"/>
          <w:marRight w:val="0"/>
          <w:marTop w:val="0"/>
          <w:marBottom w:val="0"/>
          <w:divBdr>
            <w:top w:val="none" w:sz="0" w:space="0" w:color="auto"/>
            <w:left w:val="none" w:sz="0" w:space="0" w:color="auto"/>
            <w:bottom w:val="none" w:sz="0" w:space="0" w:color="auto"/>
            <w:right w:val="none" w:sz="0" w:space="0" w:color="auto"/>
          </w:divBdr>
        </w:div>
        <w:div w:id="251089319">
          <w:marLeft w:val="0"/>
          <w:marRight w:val="0"/>
          <w:marTop w:val="0"/>
          <w:marBottom w:val="0"/>
          <w:divBdr>
            <w:top w:val="none" w:sz="0" w:space="0" w:color="auto"/>
            <w:left w:val="none" w:sz="0" w:space="0" w:color="auto"/>
            <w:bottom w:val="none" w:sz="0" w:space="0" w:color="auto"/>
            <w:right w:val="none" w:sz="0" w:space="0" w:color="auto"/>
          </w:divBdr>
        </w:div>
        <w:div w:id="645817889">
          <w:marLeft w:val="0"/>
          <w:marRight w:val="0"/>
          <w:marTop w:val="0"/>
          <w:marBottom w:val="0"/>
          <w:divBdr>
            <w:top w:val="none" w:sz="0" w:space="0" w:color="auto"/>
            <w:left w:val="none" w:sz="0" w:space="0" w:color="auto"/>
            <w:bottom w:val="none" w:sz="0" w:space="0" w:color="auto"/>
            <w:right w:val="none" w:sz="0" w:space="0" w:color="auto"/>
          </w:divBdr>
        </w:div>
        <w:div w:id="840968279">
          <w:marLeft w:val="0"/>
          <w:marRight w:val="0"/>
          <w:marTop w:val="0"/>
          <w:marBottom w:val="0"/>
          <w:divBdr>
            <w:top w:val="none" w:sz="0" w:space="0" w:color="auto"/>
            <w:left w:val="none" w:sz="0" w:space="0" w:color="auto"/>
            <w:bottom w:val="none" w:sz="0" w:space="0" w:color="auto"/>
            <w:right w:val="none" w:sz="0" w:space="0" w:color="auto"/>
          </w:divBdr>
        </w:div>
        <w:div w:id="936400382">
          <w:marLeft w:val="0"/>
          <w:marRight w:val="0"/>
          <w:marTop w:val="0"/>
          <w:marBottom w:val="0"/>
          <w:divBdr>
            <w:top w:val="none" w:sz="0" w:space="0" w:color="auto"/>
            <w:left w:val="none" w:sz="0" w:space="0" w:color="auto"/>
            <w:bottom w:val="none" w:sz="0" w:space="0" w:color="auto"/>
            <w:right w:val="none" w:sz="0" w:space="0" w:color="auto"/>
          </w:divBdr>
        </w:div>
        <w:div w:id="450247002">
          <w:marLeft w:val="0"/>
          <w:marRight w:val="0"/>
          <w:marTop w:val="0"/>
          <w:marBottom w:val="0"/>
          <w:divBdr>
            <w:top w:val="none" w:sz="0" w:space="0" w:color="auto"/>
            <w:left w:val="none" w:sz="0" w:space="0" w:color="auto"/>
            <w:bottom w:val="none" w:sz="0" w:space="0" w:color="auto"/>
            <w:right w:val="none" w:sz="0" w:space="0" w:color="auto"/>
          </w:divBdr>
        </w:div>
        <w:div w:id="1429350370">
          <w:marLeft w:val="0"/>
          <w:marRight w:val="0"/>
          <w:marTop w:val="0"/>
          <w:marBottom w:val="0"/>
          <w:divBdr>
            <w:top w:val="none" w:sz="0" w:space="0" w:color="auto"/>
            <w:left w:val="none" w:sz="0" w:space="0" w:color="auto"/>
            <w:bottom w:val="none" w:sz="0" w:space="0" w:color="auto"/>
            <w:right w:val="none" w:sz="0" w:space="0" w:color="auto"/>
          </w:divBdr>
        </w:div>
        <w:div w:id="513424232">
          <w:marLeft w:val="0"/>
          <w:marRight w:val="0"/>
          <w:marTop w:val="0"/>
          <w:marBottom w:val="0"/>
          <w:divBdr>
            <w:top w:val="none" w:sz="0" w:space="0" w:color="auto"/>
            <w:left w:val="none" w:sz="0" w:space="0" w:color="auto"/>
            <w:bottom w:val="none" w:sz="0" w:space="0" w:color="auto"/>
            <w:right w:val="none" w:sz="0" w:space="0" w:color="auto"/>
          </w:divBdr>
        </w:div>
        <w:div w:id="469130618">
          <w:marLeft w:val="0"/>
          <w:marRight w:val="0"/>
          <w:marTop w:val="0"/>
          <w:marBottom w:val="0"/>
          <w:divBdr>
            <w:top w:val="none" w:sz="0" w:space="0" w:color="auto"/>
            <w:left w:val="none" w:sz="0" w:space="0" w:color="auto"/>
            <w:bottom w:val="none" w:sz="0" w:space="0" w:color="auto"/>
            <w:right w:val="none" w:sz="0" w:space="0" w:color="auto"/>
          </w:divBdr>
        </w:div>
        <w:div w:id="877471774">
          <w:marLeft w:val="0"/>
          <w:marRight w:val="0"/>
          <w:marTop w:val="0"/>
          <w:marBottom w:val="0"/>
          <w:divBdr>
            <w:top w:val="none" w:sz="0" w:space="0" w:color="auto"/>
            <w:left w:val="none" w:sz="0" w:space="0" w:color="auto"/>
            <w:bottom w:val="none" w:sz="0" w:space="0" w:color="auto"/>
            <w:right w:val="none" w:sz="0" w:space="0" w:color="auto"/>
          </w:divBdr>
        </w:div>
        <w:div w:id="130950687">
          <w:marLeft w:val="0"/>
          <w:marRight w:val="0"/>
          <w:marTop w:val="0"/>
          <w:marBottom w:val="0"/>
          <w:divBdr>
            <w:top w:val="none" w:sz="0" w:space="0" w:color="auto"/>
            <w:left w:val="none" w:sz="0" w:space="0" w:color="auto"/>
            <w:bottom w:val="none" w:sz="0" w:space="0" w:color="auto"/>
            <w:right w:val="none" w:sz="0" w:space="0" w:color="auto"/>
          </w:divBdr>
        </w:div>
        <w:div w:id="130220290">
          <w:marLeft w:val="0"/>
          <w:marRight w:val="0"/>
          <w:marTop w:val="0"/>
          <w:marBottom w:val="0"/>
          <w:divBdr>
            <w:top w:val="none" w:sz="0" w:space="0" w:color="auto"/>
            <w:left w:val="none" w:sz="0" w:space="0" w:color="auto"/>
            <w:bottom w:val="none" w:sz="0" w:space="0" w:color="auto"/>
            <w:right w:val="none" w:sz="0" w:space="0" w:color="auto"/>
          </w:divBdr>
        </w:div>
        <w:div w:id="1119765067">
          <w:marLeft w:val="0"/>
          <w:marRight w:val="0"/>
          <w:marTop w:val="0"/>
          <w:marBottom w:val="0"/>
          <w:divBdr>
            <w:top w:val="none" w:sz="0" w:space="0" w:color="auto"/>
            <w:left w:val="none" w:sz="0" w:space="0" w:color="auto"/>
            <w:bottom w:val="none" w:sz="0" w:space="0" w:color="auto"/>
            <w:right w:val="none" w:sz="0" w:space="0" w:color="auto"/>
          </w:divBdr>
        </w:div>
        <w:div w:id="1143892709">
          <w:marLeft w:val="0"/>
          <w:marRight w:val="0"/>
          <w:marTop w:val="0"/>
          <w:marBottom w:val="0"/>
          <w:divBdr>
            <w:top w:val="none" w:sz="0" w:space="0" w:color="auto"/>
            <w:left w:val="none" w:sz="0" w:space="0" w:color="auto"/>
            <w:bottom w:val="none" w:sz="0" w:space="0" w:color="auto"/>
            <w:right w:val="none" w:sz="0" w:space="0" w:color="auto"/>
          </w:divBdr>
        </w:div>
        <w:div w:id="107161301">
          <w:marLeft w:val="0"/>
          <w:marRight w:val="0"/>
          <w:marTop w:val="0"/>
          <w:marBottom w:val="0"/>
          <w:divBdr>
            <w:top w:val="none" w:sz="0" w:space="0" w:color="auto"/>
            <w:left w:val="none" w:sz="0" w:space="0" w:color="auto"/>
            <w:bottom w:val="none" w:sz="0" w:space="0" w:color="auto"/>
            <w:right w:val="none" w:sz="0" w:space="0" w:color="auto"/>
          </w:divBdr>
        </w:div>
        <w:div w:id="1020353983">
          <w:marLeft w:val="0"/>
          <w:marRight w:val="0"/>
          <w:marTop w:val="0"/>
          <w:marBottom w:val="0"/>
          <w:divBdr>
            <w:top w:val="none" w:sz="0" w:space="0" w:color="auto"/>
            <w:left w:val="none" w:sz="0" w:space="0" w:color="auto"/>
            <w:bottom w:val="none" w:sz="0" w:space="0" w:color="auto"/>
            <w:right w:val="none" w:sz="0" w:space="0" w:color="auto"/>
          </w:divBdr>
        </w:div>
        <w:div w:id="202669370">
          <w:marLeft w:val="0"/>
          <w:marRight w:val="0"/>
          <w:marTop w:val="0"/>
          <w:marBottom w:val="0"/>
          <w:divBdr>
            <w:top w:val="none" w:sz="0" w:space="0" w:color="auto"/>
            <w:left w:val="none" w:sz="0" w:space="0" w:color="auto"/>
            <w:bottom w:val="none" w:sz="0" w:space="0" w:color="auto"/>
            <w:right w:val="none" w:sz="0" w:space="0" w:color="auto"/>
          </w:divBdr>
        </w:div>
        <w:div w:id="1390112701">
          <w:marLeft w:val="0"/>
          <w:marRight w:val="0"/>
          <w:marTop w:val="0"/>
          <w:marBottom w:val="0"/>
          <w:divBdr>
            <w:top w:val="none" w:sz="0" w:space="0" w:color="auto"/>
            <w:left w:val="none" w:sz="0" w:space="0" w:color="auto"/>
            <w:bottom w:val="none" w:sz="0" w:space="0" w:color="auto"/>
            <w:right w:val="none" w:sz="0" w:space="0" w:color="auto"/>
          </w:divBdr>
        </w:div>
        <w:div w:id="1016037348">
          <w:marLeft w:val="0"/>
          <w:marRight w:val="0"/>
          <w:marTop w:val="0"/>
          <w:marBottom w:val="0"/>
          <w:divBdr>
            <w:top w:val="none" w:sz="0" w:space="0" w:color="auto"/>
            <w:left w:val="none" w:sz="0" w:space="0" w:color="auto"/>
            <w:bottom w:val="none" w:sz="0" w:space="0" w:color="auto"/>
            <w:right w:val="none" w:sz="0" w:space="0" w:color="auto"/>
          </w:divBdr>
        </w:div>
        <w:div w:id="1786389304">
          <w:marLeft w:val="0"/>
          <w:marRight w:val="0"/>
          <w:marTop w:val="0"/>
          <w:marBottom w:val="0"/>
          <w:divBdr>
            <w:top w:val="none" w:sz="0" w:space="0" w:color="auto"/>
            <w:left w:val="none" w:sz="0" w:space="0" w:color="auto"/>
            <w:bottom w:val="none" w:sz="0" w:space="0" w:color="auto"/>
            <w:right w:val="none" w:sz="0" w:space="0" w:color="auto"/>
          </w:divBdr>
        </w:div>
        <w:div w:id="927885427">
          <w:marLeft w:val="0"/>
          <w:marRight w:val="0"/>
          <w:marTop w:val="0"/>
          <w:marBottom w:val="0"/>
          <w:divBdr>
            <w:top w:val="none" w:sz="0" w:space="0" w:color="auto"/>
            <w:left w:val="none" w:sz="0" w:space="0" w:color="auto"/>
            <w:bottom w:val="none" w:sz="0" w:space="0" w:color="auto"/>
            <w:right w:val="none" w:sz="0" w:space="0" w:color="auto"/>
          </w:divBdr>
        </w:div>
        <w:div w:id="870145182">
          <w:marLeft w:val="0"/>
          <w:marRight w:val="0"/>
          <w:marTop w:val="0"/>
          <w:marBottom w:val="0"/>
          <w:divBdr>
            <w:top w:val="none" w:sz="0" w:space="0" w:color="auto"/>
            <w:left w:val="none" w:sz="0" w:space="0" w:color="auto"/>
            <w:bottom w:val="none" w:sz="0" w:space="0" w:color="auto"/>
            <w:right w:val="none" w:sz="0" w:space="0" w:color="auto"/>
          </w:divBdr>
        </w:div>
        <w:div w:id="1028406061">
          <w:marLeft w:val="0"/>
          <w:marRight w:val="0"/>
          <w:marTop w:val="0"/>
          <w:marBottom w:val="0"/>
          <w:divBdr>
            <w:top w:val="none" w:sz="0" w:space="0" w:color="auto"/>
            <w:left w:val="none" w:sz="0" w:space="0" w:color="auto"/>
            <w:bottom w:val="none" w:sz="0" w:space="0" w:color="auto"/>
            <w:right w:val="none" w:sz="0" w:space="0" w:color="auto"/>
          </w:divBdr>
        </w:div>
        <w:div w:id="880284927">
          <w:marLeft w:val="0"/>
          <w:marRight w:val="0"/>
          <w:marTop w:val="0"/>
          <w:marBottom w:val="0"/>
          <w:divBdr>
            <w:top w:val="none" w:sz="0" w:space="0" w:color="auto"/>
            <w:left w:val="none" w:sz="0" w:space="0" w:color="auto"/>
            <w:bottom w:val="none" w:sz="0" w:space="0" w:color="auto"/>
            <w:right w:val="none" w:sz="0" w:space="0" w:color="auto"/>
          </w:divBdr>
        </w:div>
        <w:div w:id="2080396605">
          <w:marLeft w:val="0"/>
          <w:marRight w:val="0"/>
          <w:marTop w:val="0"/>
          <w:marBottom w:val="0"/>
          <w:divBdr>
            <w:top w:val="none" w:sz="0" w:space="0" w:color="auto"/>
            <w:left w:val="none" w:sz="0" w:space="0" w:color="auto"/>
            <w:bottom w:val="none" w:sz="0" w:space="0" w:color="auto"/>
            <w:right w:val="none" w:sz="0" w:space="0" w:color="auto"/>
          </w:divBdr>
        </w:div>
        <w:div w:id="736706131">
          <w:marLeft w:val="0"/>
          <w:marRight w:val="0"/>
          <w:marTop w:val="0"/>
          <w:marBottom w:val="0"/>
          <w:divBdr>
            <w:top w:val="none" w:sz="0" w:space="0" w:color="auto"/>
            <w:left w:val="none" w:sz="0" w:space="0" w:color="auto"/>
            <w:bottom w:val="none" w:sz="0" w:space="0" w:color="auto"/>
            <w:right w:val="none" w:sz="0" w:space="0" w:color="auto"/>
          </w:divBdr>
        </w:div>
        <w:div w:id="516310231">
          <w:marLeft w:val="0"/>
          <w:marRight w:val="0"/>
          <w:marTop w:val="0"/>
          <w:marBottom w:val="0"/>
          <w:divBdr>
            <w:top w:val="none" w:sz="0" w:space="0" w:color="auto"/>
            <w:left w:val="none" w:sz="0" w:space="0" w:color="auto"/>
            <w:bottom w:val="none" w:sz="0" w:space="0" w:color="auto"/>
            <w:right w:val="none" w:sz="0" w:space="0" w:color="auto"/>
          </w:divBdr>
        </w:div>
        <w:div w:id="397829858">
          <w:marLeft w:val="0"/>
          <w:marRight w:val="0"/>
          <w:marTop w:val="0"/>
          <w:marBottom w:val="0"/>
          <w:divBdr>
            <w:top w:val="none" w:sz="0" w:space="0" w:color="auto"/>
            <w:left w:val="none" w:sz="0" w:space="0" w:color="auto"/>
            <w:bottom w:val="none" w:sz="0" w:space="0" w:color="auto"/>
            <w:right w:val="none" w:sz="0" w:space="0" w:color="auto"/>
          </w:divBdr>
        </w:div>
        <w:div w:id="553009506">
          <w:marLeft w:val="0"/>
          <w:marRight w:val="0"/>
          <w:marTop w:val="0"/>
          <w:marBottom w:val="0"/>
          <w:divBdr>
            <w:top w:val="none" w:sz="0" w:space="0" w:color="auto"/>
            <w:left w:val="none" w:sz="0" w:space="0" w:color="auto"/>
            <w:bottom w:val="none" w:sz="0" w:space="0" w:color="auto"/>
            <w:right w:val="none" w:sz="0" w:space="0" w:color="auto"/>
          </w:divBdr>
        </w:div>
        <w:div w:id="1493638775">
          <w:marLeft w:val="0"/>
          <w:marRight w:val="0"/>
          <w:marTop w:val="0"/>
          <w:marBottom w:val="0"/>
          <w:divBdr>
            <w:top w:val="none" w:sz="0" w:space="0" w:color="auto"/>
            <w:left w:val="none" w:sz="0" w:space="0" w:color="auto"/>
            <w:bottom w:val="none" w:sz="0" w:space="0" w:color="auto"/>
            <w:right w:val="none" w:sz="0" w:space="0" w:color="auto"/>
          </w:divBdr>
        </w:div>
        <w:div w:id="1103500811">
          <w:marLeft w:val="0"/>
          <w:marRight w:val="0"/>
          <w:marTop w:val="0"/>
          <w:marBottom w:val="0"/>
          <w:divBdr>
            <w:top w:val="none" w:sz="0" w:space="0" w:color="auto"/>
            <w:left w:val="none" w:sz="0" w:space="0" w:color="auto"/>
            <w:bottom w:val="none" w:sz="0" w:space="0" w:color="auto"/>
            <w:right w:val="none" w:sz="0" w:space="0" w:color="auto"/>
          </w:divBdr>
        </w:div>
        <w:div w:id="952132990">
          <w:marLeft w:val="0"/>
          <w:marRight w:val="0"/>
          <w:marTop w:val="0"/>
          <w:marBottom w:val="0"/>
          <w:divBdr>
            <w:top w:val="none" w:sz="0" w:space="0" w:color="auto"/>
            <w:left w:val="none" w:sz="0" w:space="0" w:color="auto"/>
            <w:bottom w:val="none" w:sz="0" w:space="0" w:color="auto"/>
            <w:right w:val="none" w:sz="0" w:space="0" w:color="auto"/>
          </w:divBdr>
        </w:div>
        <w:div w:id="1191333697">
          <w:marLeft w:val="0"/>
          <w:marRight w:val="0"/>
          <w:marTop w:val="0"/>
          <w:marBottom w:val="0"/>
          <w:divBdr>
            <w:top w:val="none" w:sz="0" w:space="0" w:color="auto"/>
            <w:left w:val="none" w:sz="0" w:space="0" w:color="auto"/>
            <w:bottom w:val="none" w:sz="0" w:space="0" w:color="auto"/>
            <w:right w:val="none" w:sz="0" w:space="0" w:color="auto"/>
          </w:divBdr>
        </w:div>
        <w:div w:id="414400215">
          <w:marLeft w:val="0"/>
          <w:marRight w:val="0"/>
          <w:marTop w:val="0"/>
          <w:marBottom w:val="0"/>
          <w:divBdr>
            <w:top w:val="none" w:sz="0" w:space="0" w:color="auto"/>
            <w:left w:val="none" w:sz="0" w:space="0" w:color="auto"/>
            <w:bottom w:val="none" w:sz="0" w:space="0" w:color="auto"/>
            <w:right w:val="none" w:sz="0" w:space="0" w:color="auto"/>
          </w:divBdr>
        </w:div>
        <w:div w:id="1561671870">
          <w:marLeft w:val="0"/>
          <w:marRight w:val="0"/>
          <w:marTop w:val="0"/>
          <w:marBottom w:val="0"/>
          <w:divBdr>
            <w:top w:val="none" w:sz="0" w:space="0" w:color="auto"/>
            <w:left w:val="none" w:sz="0" w:space="0" w:color="auto"/>
            <w:bottom w:val="none" w:sz="0" w:space="0" w:color="auto"/>
            <w:right w:val="none" w:sz="0" w:space="0" w:color="auto"/>
          </w:divBdr>
        </w:div>
        <w:div w:id="1729575036">
          <w:marLeft w:val="0"/>
          <w:marRight w:val="0"/>
          <w:marTop w:val="0"/>
          <w:marBottom w:val="0"/>
          <w:divBdr>
            <w:top w:val="none" w:sz="0" w:space="0" w:color="auto"/>
            <w:left w:val="none" w:sz="0" w:space="0" w:color="auto"/>
            <w:bottom w:val="none" w:sz="0" w:space="0" w:color="auto"/>
            <w:right w:val="none" w:sz="0" w:space="0" w:color="auto"/>
          </w:divBdr>
        </w:div>
        <w:div w:id="39323078">
          <w:marLeft w:val="0"/>
          <w:marRight w:val="0"/>
          <w:marTop w:val="0"/>
          <w:marBottom w:val="0"/>
          <w:divBdr>
            <w:top w:val="none" w:sz="0" w:space="0" w:color="auto"/>
            <w:left w:val="none" w:sz="0" w:space="0" w:color="auto"/>
            <w:bottom w:val="none" w:sz="0" w:space="0" w:color="auto"/>
            <w:right w:val="none" w:sz="0" w:space="0" w:color="auto"/>
          </w:divBdr>
        </w:div>
        <w:div w:id="61295937">
          <w:marLeft w:val="0"/>
          <w:marRight w:val="0"/>
          <w:marTop w:val="0"/>
          <w:marBottom w:val="0"/>
          <w:divBdr>
            <w:top w:val="none" w:sz="0" w:space="0" w:color="auto"/>
            <w:left w:val="none" w:sz="0" w:space="0" w:color="auto"/>
            <w:bottom w:val="none" w:sz="0" w:space="0" w:color="auto"/>
            <w:right w:val="none" w:sz="0" w:space="0" w:color="auto"/>
          </w:divBdr>
        </w:div>
        <w:div w:id="1439832844">
          <w:marLeft w:val="0"/>
          <w:marRight w:val="0"/>
          <w:marTop w:val="0"/>
          <w:marBottom w:val="0"/>
          <w:divBdr>
            <w:top w:val="none" w:sz="0" w:space="0" w:color="auto"/>
            <w:left w:val="none" w:sz="0" w:space="0" w:color="auto"/>
            <w:bottom w:val="none" w:sz="0" w:space="0" w:color="auto"/>
            <w:right w:val="none" w:sz="0" w:space="0" w:color="auto"/>
          </w:divBdr>
        </w:div>
        <w:div w:id="987170744">
          <w:marLeft w:val="0"/>
          <w:marRight w:val="0"/>
          <w:marTop w:val="0"/>
          <w:marBottom w:val="0"/>
          <w:divBdr>
            <w:top w:val="none" w:sz="0" w:space="0" w:color="auto"/>
            <w:left w:val="none" w:sz="0" w:space="0" w:color="auto"/>
            <w:bottom w:val="none" w:sz="0" w:space="0" w:color="auto"/>
            <w:right w:val="none" w:sz="0" w:space="0" w:color="auto"/>
          </w:divBdr>
        </w:div>
        <w:div w:id="490677077">
          <w:marLeft w:val="0"/>
          <w:marRight w:val="0"/>
          <w:marTop w:val="0"/>
          <w:marBottom w:val="0"/>
          <w:divBdr>
            <w:top w:val="none" w:sz="0" w:space="0" w:color="auto"/>
            <w:left w:val="none" w:sz="0" w:space="0" w:color="auto"/>
            <w:bottom w:val="none" w:sz="0" w:space="0" w:color="auto"/>
            <w:right w:val="none" w:sz="0" w:space="0" w:color="auto"/>
          </w:divBdr>
        </w:div>
        <w:div w:id="128283660">
          <w:marLeft w:val="0"/>
          <w:marRight w:val="0"/>
          <w:marTop w:val="0"/>
          <w:marBottom w:val="0"/>
          <w:divBdr>
            <w:top w:val="none" w:sz="0" w:space="0" w:color="auto"/>
            <w:left w:val="none" w:sz="0" w:space="0" w:color="auto"/>
            <w:bottom w:val="none" w:sz="0" w:space="0" w:color="auto"/>
            <w:right w:val="none" w:sz="0" w:space="0" w:color="auto"/>
          </w:divBdr>
        </w:div>
        <w:div w:id="636644874">
          <w:marLeft w:val="0"/>
          <w:marRight w:val="0"/>
          <w:marTop w:val="0"/>
          <w:marBottom w:val="0"/>
          <w:divBdr>
            <w:top w:val="none" w:sz="0" w:space="0" w:color="auto"/>
            <w:left w:val="none" w:sz="0" w:space="0" w:color="auto"/>
            <w:bottom w:val="none" w:sz="0" w:space="0" w:color="auto"/>
            <w:right w:val="none" w:sz="0" w:space="0" w:color="auto"/>
          </w:divBdr>
        </w:div>
        <w:div w:id="488329492">
          <w:marLeft w:val="0"/>
          <w:marRight w:val="0"/>
          <w:marTop w:val="0"/>
          <w:marBottom w:val="0"/>
          <w:divBdr>
            <w:top w:val="none" w:sz="0" w:space="0" w:color="auto"/>
            <w:left w:val="none" w:sz="0" w:space="0" w:color="auto"/>
            <w:bottom w:val="none" w:sz="0" w:space="0" w:color="auto"/>
            <w:right w:val="none" w:sz="0" w:space="0" w:color="auto"/>
          </w:divBdr>
        </w:div>
        <w:div w:id="333991251">
          <w:marLeft w:val="0"/>
          <w:marRight w:val="0"/>
          <w:marTop w:val="0"/>
          <w:marBottom w:val="0"/>
          <w:divBdr>
            <w:top w:val="none" w:sz="0" w:space="0" w:color="auto"/>
            <w:left w:val="none" w:sz="0" w:space="0" w:color="auto"/>
            <w:bottom w:val="none" w:sz="0" w:space="0" w:color="auto"/>
            <w:right w:val="none" w:sz="0" w:space="0" w:color="auto"/>
          </w:divBdr>
        </w:div>
        <w:div w:id="96489220">
          <w:marLeft w:val="0"/>
          <w:marRight w:val="0"/>
          <w:marTop w:val="0"/>
          <w:marBottom w:val="0"/>
          <w:divBdr>
            <w:top w:val="none" w:sz="0" w:space="0" w:color="auto"/>
            <w:left w:val="none" w:sz="0" w:space="0" w:color="auto"/>
            <w:bottom w:val="none" w:sz="0" w:space="0" w:color="auto"/>
            <w:right w:val="none" w:sz="0" w:space="0" w:color="auto"/>
          </w:divBdr>
        </w:div>
        <w:div w:id="1851868132">
          <w:marLeft w:val="0"/>
          <w:marRight w:val="0"/>
          <w:marTop w:val="0"/>
          <w:marBottom w:val="0"/>
          <w:divBdr>
            <w:top w:val="none" w:sz="0" w:space="0" w:color="auto"/>
            <w:left w:val="none" w:sz="0" w:space="0" w:color="auto"/>
            <w:bottom w:val="none" w:sz="0" w:space="0" w:color="auto"/>
            <w:right w:val="none" w:sz="0" w:space="0" w:color="auto"/>
          </w:divBdr>
        </w:div>
        <w:div w:id="558131210">
          <w:marLeft w:val="0"/>
          <w:marRight w:val="0"/>
          <w:marTop w:val="0"/>
          <w:marBottom w:val="0"/>
          <w:divBdr>
            <w:top w:val="none" w:sz="0" w:space="0" w:color="auto"/>
            <w:left w:val="none" w:sz="0" w:space="0" w:color="auto"/>
            <w:bottom w:val="none" w:sz="0" w:space="0" w:color="auto"/>
            <w:right w:val="none" w:sz="0" w:space="0" w:color="auto"/>
          </w:divBdr>
        </w:div>
        <w:div w:id="2081977211">
          <w:marLeft w:val="0"/>
          <w:marRight w:val="0"/>
          <w:marTop w:val="0"/>
          <w:marBottom w:val="0"/>
          <w:divBdr>
            <w:top w:val="none" w:sz="0" w:space="0" w:color="auto"/>
            <w:left w:val="none" w:sz="0" w:space="0" w:color="auto"/>
            <w:bottom w:val="none" w:sz="0" w:space="0" w:color="auto"/>
            <w:right w:val="none" w:sz="0" w:space="0" w:color="auto"/>
          </w:divBdr>
        </w:div>
        <w:div w:id="1474709524">
          <w:marLeft w:val="0"/>
          <w:marRight w:val="0"/>
          <w:marTop w:val="0"/>
          <w:marBottom w:val="0"/>
          <w:divBdr>
            <w:top w:val="none" w:sz="0" w:space="0" w:color="auto"/>
            <w:left w:val="none" w:sz="0" w:space="0" w:color="auto"/>
            <w:bottom w:val="none" w:sz="0" w:space="0" w:color="auto"/>
            <w:right w:val="none" w:sz="0" w:space="0" w:color="auto"/>
          </w:divBdr>
        </w:div>
        <w:div w:id="1078287780">
          <w:marLeft w:val="0"/>
          <w:marRight w:val="0"/>
          <w:marTop w:val="0"/>
          <w:marBottom w:val="0"/>
          <w:divBdr>
            <w:top w:val="none" w:sz="0" w:space="0" w:color="auto"/>
            <w:left w:val="none" w:sz="0" w:space="0" w:color="auto"/>
            <w:bottom w:val="none" w:sz="0" w:space="0" w:color="auto"/>
            <w:right w:val="none" w:sz="0" w:space="0" w:color="auto"/>
          </w:divBdr>
        </w:div>
        <w:div w:id="2136483490">
          <w:marLeft w:val="0"/>
          <w:marRight w:val="0"/>
          <w:marTop w:val="0"/>
          <w:marBottom w:val="0"/>
          <w:divBdr>
            <w:top w:val="none" w:sz="0" w:space="0" w:color="auto"/>
            <w:left w:val="none" w:sz="0" w:space="0" w:color="auto"/>
            <w:bottom w:val="none" w:sz="0" w:space="0" w:color="auto"/>
            <w:right w:val="none" w:sz="0" w:space="0" w:color="auto"/>
          </w:divBdr>
        </w:div>
        <w:div w:id="868027229">
          <w:marLeft w:val="0"/>
          <w:marRight w:val="0"/>
          <w:marTop w:val="0"/>
          <w:marBottom w:val="0"/>
          <w:divBdr>
            <w:top w:val="none" w:sz="0" w:space="0" w:color="auto"/>
            <w:left w:val="none" w:sz="0" w:space="0" w:color="auto"/>
            <w:bottom w:val="none" w:sz="0" w:space="0" w:color="auto"/>
            <w:right w:val="none" w:sz="0" w:space="0" w:color="auto"/>
          </w:divBdr>
        </w:div>
        <w:div w:id="1775975667">
          <w:marLeft w:val="0"/>
          <w:marRight w:val="0"/>
          <w:marTop w:val="0"/>
          <w:marBottom w:val="0"/>
          <w:divBdr>
            <w:top w:val="none" w:sz="0" w:space="0" w:color="auto"/>
            <w:left w:val="none" w:sz="0" w:space="0" w:color="auto"/>
            <w:bottom w:val="none" w:sz="0" w:space="0" w:color="auto"/>
            <w:right w:val="none" w:sz="0" w:space="0" w:color="auto"/>
          </w:divBdr>
        </w:div>
        <w:div w:id="1130591726">
          <w:marLeft w:val="0"/>
          <w:marRight w:val="0"/>
          <w:marTop w:val="0"/>
          <w:marBottom w:val="0"/>
          <w:divBdr>
            <w:top w:val="none" w:sz="0" w:space="0" w:color="auto"/>
            <w:left w:val="none" w:sz="0" w:space="0" w:color="auto"/>
            <w:bottom w:val="none" w:sz="0" w:space="0" w:color="auto"/>
            <w:right w:val="none" w:sz="0" w:space="0" w:color="auto"/>
          </w:divBdr>
        </w:div>
        <w:div w:id="1584795403">
          <w:marLeft w:val="0"/>
          <w:marRight w:val="0"/>
          <w:marTop w:val="0"/>
          <w:marBottom w:val="0"/>
          <w:divBdr>
            <w:top w:val="none" w:sz="0" w:space="0" w:color="auto"/>
            <w:left w:val="none" w:sz="0" w:space="0" w:color="auto"/>
            <w:bottom w:val="none" w:sz="0" w:space="0" w:color="auto"/>
            <w:right w:val="none" w:sz="0" w:space="0" w:color="auto"/>
          </w:divBdr>
        </w:div>
        <w:div w:id="799500219">
          <w:marLeft w:val="0"/>
          <w:marRight w:val="0"/>
          <w:marTop w:val="0"/>
          <w:marBottom w:val="0"/>
          <w:divBdr>
            <w:top w:val="none" w:sz="0" w:space="0" w:color="auto"/>
            <w:left w:val="none" w:sz="0" w:space="0" w:color="auto"/>
            <w:bottom w:val="none" w:sz="0" w:space="0" w:color="auto"/>
            <w:right w:val="none" w:sz="0" w:space="0" w:color="auto"/>
          </w:divBdr>
        </w:div>
        <w:div w:id="160857831">
          <w:marLeft w:val="0"/>
          <w:marRight w:val="0"/>
          <w:marTop w:val="0"/>
          <w:marBottom w:val="0"/>
          <w:divBdr>
            <w:top w:val="none" w:sz="0" w:space="0" w:color="auto"/>
            <w:left w:val="none" w:sz="0" w:space="0" w:color="auto"/>
            <w:bottom w:val="none" w:sz="0" w:space="0" w:color="auto"/>
            <w:right w:val="none" w:sz="0" w:space="0" w:color="auto"/>
          </w:divBdr>
        </w:div>
        <w:div w:id="216429873">
          <w:marLeft w:val="0"/>
          <w:marRight w:val="0"/>
          <w:marTop w:val="0"/>
          <w:marBottom w:val="0"/>
          <w:divBdr>
            <w:top w:val="none" w:sz="0" w:space="0" w:color="auto"/>
            <w:left w:val="none" w:sz="0" w:space="0" w:color="auto"/>
            <w:bottom w:val="none" w:sz="0" w:space="0" w:color="auto"/>
            <w:right w:val="none" w:sz="0" w:space="0" w:color="auto"/>
          </w:divBdr>
        </w:div>
        <w:div w:id="306013373">
          <w:marLeft w:val="0"/>
          <w:marRight w:val="0"/>
          <w:marTop w:val="0"/>
          <w:marBottom w:val="0"/>
          <w:divBdr>
            <w:top w:val="none" w:sz="0" w:space="0" w:color="auto"/>
            <w:left w:val="none" w:sz="0" w:space="0" w:color="auto"/>
            <w:bottom w:val="none" w:sz="0" w:space="0" w:color="auto"/>
            <w:right w:val="none" w:sz="0" w:space="0" w:color="auto"/>
          </w:divBdr>
        </w:div>
        <w:div w:id="1091118741">
          <w:marLeft w:val="0"/>
          <w:marRight w:val="0"/>
          <w:marTop w:val="0"/>
          <w:marBottom w:val="0"/>
          <w:divBdr>
            <w:top w:val="none" w:sz="0" w:space="0" w:color="auto"/>
            <w:left w:val="none" w:sz="0" w:space="0" w:color="auto"/>
            <w:bottom w:val="none" w:sz="0" w:space="0" w:color="auto"/>
            <w:right w:val="none" w:sz="0" w:space="0" w:color="auto"/>
          </w:divBdr>
        </w:div>
        <w:div w:id="948199578">
          <w:marLeft w:val="0"/>
          <w:marRight w:val="0"/>
          <w:marTop w:val="0"/>
          <w:marBottom w:val="0"/>
          <w:divBdr>
            <w:top w:val="none" w:sz="0" w:space="0" w:color="auto"/>
            <w:left w:val="none" w:sz="0" w:space="0" w:color="auto"/>
            <w:bottom w:val="none" w:sz="0" w:space="0" w:color="auto"/>
            <w:right w:val="none" w:sz="0" w:space="0" w:color="auto"/>
          </w:divBdr>
        </w:div>
        <w:div w:id="338309386">
          <w:marLeft w:val="0"/>
          <w:marRight w:val="0"/>
          <w:marTop w:val="0"/>
          <w:marBottom w:val="0"/>
          <w:divBdr>
            <w:top w:val="none" w:sz="0" w:space="0" w:color="auto"/>
            <w:left w:val="none" w:sz="0" w:space="0" w:color="auto"/>
            <w:bottom w:val="none" w:sz="0" w:space="0" w:color="auto"/>
            <w:right w:val="none" w:sz="0" w:space="0" w:color="auto"/>
          </w:divBdr>
        </w:div>
        <w:div w:id="1702971903">
          <w:marLeft w:val="0"/>
          <w:marRight w:val="0"/>
          <w:marTop w:val="0"/>
          <w:marBottom w:val="0"/>
          <w:divBdr>
            <w:top w:val="none" w:sz="0" w:space="0" w:color="auto"/>
            <w:left w:val="none" w:sz="0" w:space="0" w:color="auto"/>
            <w:bottom w:val="none" w:sz="0" w:space="0" w:color="auto"/>
            <w:right w:val="none" w:sz="0" w:space="0" w:color="auto"/>
          </w:divBdr>
        </w:div>
        <w:div w:id="1290236450">
          <w:marLeft w:val="0"/>
          <w:marRight w:val="0"/>
          <w:marTop w:val="0"/>
          <w:marBottom w:val="0"/>
          <w:divBdr>
            <w:top w:val="none" w:sz="0" w:space="0" w:color="auto"/>
            <w:left w:val="none" w:sz="0" w:space="0" w:color="auto"/>
            <w:bottom w:val="none" w:sz="0" w:space="0" w:color="auto"/>
            <w:right w:val="none" w:sz="0" w:space="0" w:color="auto"/>
          </w:divBdr>
        </w:div>
        <w:div w:id="843325851">
          <w:marLeft w:val="0"/>
          <w:marRight w:val="0"/>
          <w:marTop w:val="0"/>
          <w:marBottom w:val="0"/>
          <w:divBdr>
            <w:top w:val="none" w:sz="0" w:space="0" w:color="auto"/>
            <w:left w:val="none" w:sz="0" w:space="0" w:color="auto"/>
            <w:bottom w:val="none" w:sz="0" w:space="0" w:color="auto"/>
            <w:right w:val="none" w:sz="0" w:space="0" w:color="auto"/>
          </w:divBdr>
        </w:div>
        <w:div w:id="1043213317">
          <w:marLeft w:val="0"/>
          <w:marRight w:val="0"/>
          <w:marTop w:val="0"/>
          <w:marBottom w:val="0"/>
          <w:divBdr>
            <w:top w:val="none" w:sz="0" w:space="0" w:color="auto"/>
            <w:left w:val="none" w:sz="0" w:space="0" w:color="auto"/>
            <w:bottom w:val="none" w:sz="0" w:space="0" w:color="auto"/>
            <w:right w:val="none" w:sz="0" w:space="0" w:color="auto"/>
          </w:divBdr>
        </w:div>
        <w:div w:id="1141001766">
          <w:marLeft w:val="0"/>
          <w:marRight w:val="0"/>
          <w:marTop w:val="0"/>
          <w:marBottom w:val="0"/>
          <w:divBdr>
            <w:top w:val="none" w:sz="0" w:space="0" w:color="auto"/>
            <w:left w:val="none" w:sz="0" w:space="0" w:color="auto"/>
            <w:bottom w:val="none" w:sz="0" w:space="0" w:color="auto"/>
            <w:right w:val="none" w:sz="0" w:space="0" w:color="auto"/>
          </w:divBdr>
        </w:div>
        <w:div w:id="795149340">
          <w:marLeft w:val="0"/>
          <w:marRight w:val="0"/>
          <w:marTop w:val="0"/>
          <w:marBottom w:val="0"/>
          <w:divBdr>
            <w:top w:val="none" w:sz="0" w:space="0" w:color="auto"/>
            <w:left w:val="none" w:sz="0" w:space="0" w:color="auto"/>
            <w:bottom w:val="none" w:sz="0" w:space="0" w:color="auto"/>
            <w:right w:val="none" w:sz="0" w:space="0" w:color="auto"/>
          </w:divBdr>
        </w:div>
        <w:div w:id="760830577">
          <w:marLeft w:val="0"/>
          <w:marRight w:val="0"/>
          <w:marTop w:val="0"/>
          <w:marBottom w:val="0"/>
          <w:divBdr>
            <w:top w:val="none" w:sz="0" w:space="0" w:color="auto"/>
            <w:left w:val="none" w:sz="0" w:space="0" w:color="auto"/>
            <w:bottom w:val="none" w:sz="0" w:space="0" w:color="auto"/>
            <w:right w:val="none" w:sz="0" w:space="0" w:color="auto"/>
          </w:divBdr>
        </w:div>
        <w:div w:id="1091663606">
          <w:marLeft w:val="0"/>
          <w:marRight w:val="0"/>
          <w:marTop w:val="0"/>
          <w:marBottom w:val="0"/>
          <w:divBdr>
            <w:top w:val="none" w:sz="0" w:space="0" w:color="auto"/>
            <w:left w:val="none" w:sz="0" w:space="0" w:color="auto"/>
            <w:bottom w:val="none" w:sz="0" w:space="0" w:color="auto"/>
            <w:right w:val="none" w:sz="0" w:space="0" w:color="auto"/>
          </w:divBdr>
        </w:div>
        <w:div w:id="1910071973">
          <w:marLeft w:val="0"/>
          <w:marRight w:val="0"/>
          <w:marTop w:val="0"/>
          <w:marBottom w:val="0"/>
          <w:divBdr>
            <w:top w:val="none" w:sz="0" w:space="0" w:color="auto"/>
            <w:left w:val="none" w:sz="0" w:space="0" w:color="auto"/>
            <w:bottom w:val="none" w:sz="0" w:space="0" w:color="auto"/>
            <w:right w:val="none" w:sz="0" w:space="0" w:color="auto"/>
          </w:divBdr>
        </w:div>
        <w:div w:id="1945726116">
          <w:marLeft w:val="0"/>
          <w:marRight w:val="0"/>
          <w:marTop w:val="0"/>
          <w:marBottom w:val="0"/>
          <w:divBdr>
            <w:top w:val="none" w:sz="0" w:space="0" w:color="auto"/>
            <w:left w:val="none" w:sz="0" w:space="0" w:color="auto"/>
            <w:bottom w:val="none" w:sz="0" w:space="0" w:color="auto"/>
            <w:right w:val="none" w:sz="0" w:space="0" w:color="auto"/>
          </w:divBdr>
        </w:div>
        <w:div w:id="1694502499">
          <w:marLeft w:val="0"/>
          <w:marRight w:val="0"/>
          <w:marTop w:val="0"/>
          <w:marBottom w:val="0"/>
          <w:divBdr>
            <w:top w:val="none" w:sz="0" w:space="0" w:color="auto"/>
            <w:left w:val="none" w:sz="0" w:space="0" w:color="auto"/>
            <w:bottom w:val="none" w:sz="0" w:space="0" w:color="auto"/>
            <w:right w:val="none" w:sz="0" w:space="0" w:color="auto"/>
          </w:divBdr>
        </w:div>
        <w:div w:id="2128621778">
          <w:marLeft w:val="0"/>
          <w:marRight w:val="0"/>
          <w:marTop w:val="0"/>
          <w:marBottom w:val="0"/>
          <w:divBdr>
            <w:top w:val="none" w:sz="0" w:space="0" w:color="auto"/>
            <w:left w:val="none" w:sz="0" w:space="0" w:color="auto"/>
            <w:bottom w:val="none" w:sz="0" w:space="0" w:color="auto"/>
            <w:right w:val="none" w:sz="0" w:space="0" w:color="auto"/>
          </w:divBdr>
        </w:div>
        <w:div w:id="2142265180">
          <w:marLeft w:val="0"/>
          <w:marRight w:val="0"/>
          <w:marTop w:val="0"/>
          <w:marBottom w:val="0"/>
          <w:divBdr>
            <w:top w:val="none" w:sz="0" w:space="0" w:color="auto"/>
            <w:left w:val="none" w:sz="0" w:space="0" w:color="auto"/>
            <w:bottom w:val="none" w:sz="0" w:space="0" w:color="auto"/>
            <w:right w:val="none" w:sz="0" w:space="0" w:color="auto"/>
          </w:divBdr>
        </w:div>
        <w:div w:id="1882278826">
          <w:marLeft w:val="0"/>
          <w:marRight w:val="0"/>
          <w:marTop w:val="0"/>
          <w:marBottom w:val="0"/>
          <w:divBdr>
            <w:top w:val="none" w:sz="0" w:space="0" w:color="auto"/>
            <w:left w:val="none" w:sz="0" w:space="0" w:color="auto"/>
            <w:bottom w:val="none" w:sz="0" w:space="0" w:color="auto"/>
            <w:right w:val="none" w:sz="0" w:space="0" w:color="auto"/>
          </w:divBdr>
        </w:div>
      </w:divsChild>
    </w:div>
    <w:div w:id="1505507265">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3" Type="http://schemas.openxmlformats.org/officeDocument/2006/relationships/image" Target="media/image4.png"/><Relationship Id="rId18" Type="http://schemas.openxmlformats.org/officeDocument/2006/relationships/footer" Target="footer3.xml"/><Relationship Id="rId21" Type="http://schemas.openxmlformats.org/officeDocument/2006/relationships/image" Target="media/image10.png"/><Relationship Id="rId3" Type="http://schemas.openxmlformats.org/officeDocument/2006/relationships/styles" Target="styles.xml"/><Relationship Id="rId25" Type="http://schemas.openxmlformats.org/officeDocument/2006/relationships/image" Target="media/image14.tiff"/><Relationship Id="rId12" Type="http://schemas.openxmlformats.org/officeDocument/2006/relationships/image" Target="media/image3.tiff"/><Relationship Id="rId17" Type="http://schemas.openxmlformats.org/officeDocument/2006/relationships/footer" Target="footer2.xml"/><Relationship Id="rId7" Type="http://schemas.openxmlformats.org/officeDocument/2006/relationships/endnotes" Target="endnotes.xml"/><Relationship Id="rId33" Type="http://schemas.openxmlformats.org/officeDocument/2006/relationships/customXml" Target="../customXml/item5.xml"/><Relationship Id="rId20" Type="http://schemas.openxmlformats.org/officeDocument/2006/relationships/image" Target="media/image9.png"/><Relationship Id="rId29" Type="http://schemas.openxmlformats.org/officeDocument/2006/relationships/theme" Target="theme/theme1.xml"/><Relationship Id="rId16" Type="http://schemas.openxmlformats.org/officeDocument/2006/relationships/footer" Target="footer1.xml"/><Relationship Id="rId2" Type="http://schemas.openxmlformats.org/officeDocument/2006/relationships/numbering" Target="numbering.xml"/><Relationship Id="rId24" Type="http://schemas.openxmlformats.org/officeDocument/2006/relationships/image" Target="media/image13.png"/><Relationship Id="rId11"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32" Type="http://schemas.openxmlformats.org/officeDocument/2006/relationships/customXml" Target="../customXml/item4.xml"/><Relationship Id="rId23" Type="http://schemas.openxmlformats.org/officeDocument/2006/relationships/image" Target="media/image12.png"/><Relationship Id="rId28" Type="http://schemas.openxmlformats.org/officeDocument/2006/relationships/fontTable" Target="fontTable.xml"/><Relationship Id="rId15"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comments" Target="comments.xml"/><Relationship Id="rId19" Type="http://schemas.openxmlformats.org/officeDocument/2006/relationships/image" Target="media/image8.png"/><Relationship Id="rId31" Type="http://schemas.openxmlformats.org/officeDocument/2006/relationships/customXml" Target="../customXml/item3.xml"/><Relationship Id="rId9" Type="http://schemas.openxmlformats.org/officeDocument/2006/relationships/image" Target="media/image2.tiff"/><Relationship Id="rId22" Type="http://schemas.openxmlformats.org/officeDocument/2006/relationships/image" Target="media/image11.png"/><Relationship Id="rId27" Type="http://schemas.openxmlformats.org/officeDocument/2006/relationships/image" Target="media/image16.tiff"/><Relationship Id="rId14" Type="http://schemas.openxmlformats.org/officeDocument/2006/relationships/image" Target="media/image5.png"/><Relationship Id="rId4" Type="http://schemas.openxmlformats.org/officeDocument/2006/relationships/settings" Target="settings.xml"/><Relationship Id="rId30" Type="http://schemas.openxmlformats.org/officeDocument/2006/relationships/customXml" Target="../customXml/item2.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kument" ma:contentTypeID="0x01010060F16249E6FE61498BFB51A825EE2971" ma:contentTypeVersion="1" ma:contentTypeDescription="Umožňuje vytvoriť nový dokument." ma:contentTypeScope="" ma:versionID="94497ba36c9a1f669a6ba779774874f4">
  <xsd:schema xmlns:xsd="http://www.w3.org/2001/XMLSchema" xmlns:xs="http://www.w3.org/2001/XMLSchema" xmlns:p="http://schemas.microsoft.com/office/2006/metadata/properties" xmlns:ns1="http://schemas.microsoft.com/sharepoint/v3" xmlns:ns2="af457a4c-de28-4d38-bda9-e56a61b168cd" targetNamespace="http://schemas.microsoft.com/office/2006/metadata/properties" ma:root="true" ma:fieldsID="670cec3c361b9a7476bb5ceca5f219d0" ns1:_="" ns2:_="">
    <xsd:import namespace="http://schemas.microsoft.com/sharepoint/v3"/>
    <xsd:import namespace="af457a4c-de28-4d38-bda9-e56a61b168cd"/>
    <xsd:element name="properties">
      <xsd:complexType>
        <xsd:sequence>
          <xsd:element name="documentManagement">
            <xsd:complexType>
              <xsd:all>
                <xsd:element ref="ns2:_dlc_DocId" minOccurs="0"/>
                <xsd:element ref="ns2:_dlc_DocIdUrl" minOccurs="0"/>
                <xsd:element ref="ns2:_dlc_DocIdPersistId" minOccurs="0"/>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11" nillable="true" ma:displayName="Dátum začatia plánovania" ma:description="Počiatočný dátum plánovania predstavuje stĺpec lokality vytvorený funkciou Publikovanie. Používa sa na stanovenie dátumu a času, kedy sa táto stránka prvý raz zobrazí návštevníkom lokality." ma:internalName="PublishingStartDate">
      <xsd:simpleType>
        <xsd:restriction base="dms:Unknown"/>
      </xsd:simpleType>
    </xsd:element>
    <xsd:element name="PublishingExpirationDate" ma:index="12" nillable="true" ma:displayName="Dátum ukončenia plánovania" ma:description="Dátum skončenia plánovania predstavuje stĺpec lokality vytvorený funkciou Publikovanie. Používa sa na zadanie dátumu a času, po uplynutí ktorých sa táto stránka nebude viac zobrazovať návštevníkom lokality."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f457a4c-de28-4d38-bda9-e56a61b168cd" elementFormDefault="qualified">
    <xsd:import namespace="http://schemas.microsoft.com/office/2006/documentManagement/types"/>
    <xsd:import namespace="http://schemas.microsoft.com/office/infopath/2007/PartnerControls"/>
    <xsd:element name="_dlc_DocId" ma:index="8" nillable="true" ma:displayName="Hodnota identifikátora dokumentu" ma:description="Hodnota identifikátora dokumentu priradená k tejto položke." ma:internalName="_dlc_DocId" ma:readOnly="true">
      <xsd:simpleType>
        <xsd:restriction base="dms:Text"/>
      </xsd:simpleType>
    </xsd:element>
    <xsd:element name="_dlc_DocIdUrl" ma:index="9" nillable="true" ma:displayName="Identifikátor dokumentu" ma:description="Trvalé prepojenie na tento dok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_dlc_DocId xmlns="af457a4c-de28-4d38-bda9-e56a61b168cd">CTYWSUCD3UHA-141091253-114</_dlc_DocId>
    <_dlc_DocIdUrl xmlns="af457a4c-de28-4d38-bda9-e56a61b168cd">
      <Url>https://sp.vicepremier.gov.sk/lepsie-sluzby/_layouts/15/DocIdRedir.aspx?ID=CTYWSUCD3UHA-141091253-114</Url>
      <Description>CTYWSUCD3UHA-141091253-114</Description>
    </_dlc_DocIdUrl>
  </documentManagement>
</p:properties>
</file>

<file path=customXml/itemProps1.xml><?xml version="1.0" encoding="utf-8"?>
<ds:datastoreItem xmlns:ds="http://schemas.openxmlformats.org/officeDocument/2006/customXml" ds:itemID="{DB889CCA-45ED-0544-A2D4-BCEED7AA6EE9}"/>
</file>

<file path=customXml/itemProps2.xml><?xml version="1.0" encoding="utf-8"?>
<ds:datastoreItem xmlns:ds="http://schemas.openxmlformats.org/officeDocument/2006/customXml" ds:itemID="{F9A7FE2D-317B-4378-849A-2531E571968A}"/>
</file>

<file path=customXml/itemProps3.xml><?xml version="1.0" encoding="utf-8"?>
<ds:datastoreItem xmlns:ds="http://schemas.openxmlformats.org/officeDocument/2006/customXml" ds:itemID="{DCD03BB2-79E1-4FF4-95F1-6B7D2F1DD959}"/>
</file>

<file path=customXml/itemProps4.xml><?xml version="1.0" encoding="utf-8"?>
<ds:datastoreItem xmlns:ds="http://schemas.openxmlformats.org/officeDocument/2006/customXml" ds:itemID="{A8095017-8440-45F3-BC12-2CAEA5E96ED2}"/>
</file>

<file path=customXml/itemProps5.xml><?xml version="1.0" encoding="utf-8"?>
<ds:datastoreItem xmlns:ds="http://schemas.openxmlformats.org/officeDocument/2006/customXml" ds:itemID="{0F1C07E2-FCC6-46C1-9E38-AF0626E82F27}"/>
</file>

<file path=docProps/app.xml><?xml version="1.0" encoding="utf-8"?>
<Properties xmlns="http://schemas.openxmlformats.org/officeDocument/2006/extended-properties" xmlns:vt="http://schemas.openxmlformats.org/officeDocument/2006/docPropsVTypes">
  <Template>Normal.dotm</Template>
  <TotalTime>0</TotalTime>
  <Pages>53</Pages>
  <Words>11454</Words>
  <Characters>65290</Characters>
  <Application>Microsoft Macintosh Word</Application>
  <DocSecurity>0</DocSecurity>
  <Lines>544</Lines>
  <Paragraphs>153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76591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2017-10-06T11:44:00Z</cp:lastPrinted>
  <dcterms:created xsi:type="dcterms:W3CDTF">2017-10-23T09:45:00Z</dcterms:created>
  <dcterms:modified xsi:type="dcterms:W3CDTF">2017-10-23T16:01:00Z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0x01010060F16249E6FE61498BFB51A825EE2971</vt:lpwstr>
  </property>
  <property fmtid="{D5CDD505-2E9C-101B-9397-08002B2CF9AE}" pid="3" name="_dlc_DocIdItemGuid">
    <vt:lpwstr>070be27f-af2b-4dec-b0f0-e7c8983e0382</vt:lpwstr>
  </property>
</Properties>
</file>